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0ABCB1"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w:t>
      </w:r>
      <w:r w:rsidR="003F6C08">
        <w:rPr>
          <w:rFonts w:hint="eastAsia"/>
          <w:b/>
          <w:noProof/>
          <w:sz w:val="24"/>
          <w:lang w:eastAsia="zh-CN"/>
        </w:rPr>
        <w:t>6</w:t>
      </w:r>
      <w:r>
        <w:rPr>
          <w:b/>
          <w:i/>
          <w:noProof/>
          <w:sz w:val="28"/>
        </w:rPr>
        <w:tab/>
      </w:r>
      <w:r w:rsidR="000D6EAB" w:rsidRPr="000D6EAB">
        <w:rPr>
          <w:b/>
          <w:i/>
          <w:noProof/>
          <w:sz w:val="28"/>
        </w:rPr>
        <w:t>R4-2510113</w:t>
      </w:r>
    </w:p>
    <w:p w14:paraId="5D17F1A3" w14:textId="77777777" w:rsidR="00A70F1A" w:rsidRPr="00A70F1A" w:rsidRDefault="00A70F1A" w:rsidP="00A70F1A">
      <w:pPr>
        <w:tabs>
          <w:tab w:val="right" w:pos="9781"/>
          <w:tab w:val="right" w:pos="13323"/>
        </w:tabs>
        <w:spacing w:before="60" w:after="60"/>
        <w:outlineLvl w:val="0"/>
        <w:rPr>
          <w:rFonts w:ascii="Arial" w:hAnsi="Arial" w:cs="Arial"/>
          <w:b/>
          <w:sz w:val="24"/>
          <w:szCs w:val="24"/>
          <w:lang w:val="en-US" w:eastAsia="zh-CN"/>
        </w:rPr>
      </w:pPr>
      <w:r w:rsidRPr="00A70F1A">
        <w:rPr>
          <w:rFonts w:ascii="Arial" w:hAnsi="Arial" w:cs="Arial"/>
          <w:b/>
          <w:sz w:val="24"/>
          <w:szCs w:val="24"/>
          <w:lang w:val="en-US" w:eastAsia="zh-CN"/>
        </w:rPr>
        <w:t>Bengaluru, India, August 25</w:t>
      </w:r>
      <w:r w:rsidRPr="00A70F1A">
        <w:rPr>
          <w:rFonts w:ascii="Arial" w:hAnsi="Arial" w:cs="Arial"/>
          <w:b/>
          <w:sz w:val="24"/>
          <w:szCs w:val="24"/>
          <w:vertAlign w:val="superscript"/>
          <w:lang w:val="en-US" w:eastAsia="zh-CN"/>
        </w:rPr>
        <w:t>th</w:t>
      </w:r>
      <w:r w:rsidRPr="00A70F1A">
        <w:rPr>
          <w:rFonts w:ascii="Arial" w:hAnsi="Arial" w:cs="Arial"/>
          <w:b/>
          <w:sz w:val="24"/>
          <w:szCs w:val="24"/>
          <w:lang w:val="en-US" w:eastAsia="zh-CN"/>
        </w:rPr>
        <w:t xml:space="preserve"> – 29</w:t>
      </w:r>
      <w:r w:rsidRPr="00A70F1A">
        <w:rPr>
          <w:rFonts w:ascii="Arial" w:hAnsi="Arial" w:cs="Arial"/>
          <w:b/>
          <w:sz w:val="24"/>
          <w:szCs w:val="24"/>
          <w:vertAlign w:val="superscript"/>
          <w:lang w:val="en-US" w:eastAsia="zh-CN"/>
        </w:rPr>
        <w:t>th</w:t>
      </w:r>
      <w:r w:rsidRPr="00A70F1A">
        <w:rPr>
          <w:rFonts w:ascii="Arial" w:hAnsi="Arial" w:cs="Arial"/>
          <w:b/>
          <w:sz w:val="24"/>
          <w:szCs w:val="24"/>
          <w:lang w:val="en-US"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6956C" w:rsidR="001E41F3" w:rsidRPr="009D2AC9" w:rsidRDefault="000D6EAB" w:rsidP="00547111">
            <w:pPr>
              <w:pStyle w:val="CRCoverPage"/>
              <w:spacing w:after="0"/>
              <w:rPr>
                <w:noProof/>
                <w:lang w:eastAsia="zh-CN"/>
              </w:rPr>
            </w:pPr>
            <w:r>
              <w:rPr>
                <w:b/>
                <w:noProof/>
                <w:sz w:val="28"/>
                <w:lang w:eastAsia="zh-CN"/>
              </w:rPr>
              <w:t>5817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67F1D" w:rsidR="001E41F3" w:rsidRPr="00410371" w:rsidRDefault="001E41F3" w:rsidP="0041421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9764E" w:rsidR="001E41F3" w:rsidRPr="00410371" w:rsidRDefault="00000000">
            <w:pPr>
              <w:pStyle w:val="CRCoverPage"/>
              <w:spacing w:after="0"/>
              <w:jc w:val="center"/>
              <w:rPr>
                <w:noProof/>
                <w:sz w:val="28"/>
              </w:rPr>
            </w:pPr>
            <w:fldSimple w:instr=" DOCPROPERTY  Version  \* MERGEFORMAT ">
              <w:r w:rsidR="0041421D">
                <w:rPr>
                  <w:b/>
                  <w:noProof/>
                  <w:sz w:val="28"/>
                </w:rPr>
                <w:t>1</w:t>
              </w:r>
              <w:r w:rsidR="007E0717">
                <w:rPr>
                  <w:b/>
                  <w:noProof/>
                  <w:sz w:val="28"/>
                </w:rPr>
                <w:t>8</w:t>
              </w:r>
              <w:r w:rsidR="0041421D">
                <w:rPr>
                  <w:b/>
                  <w:noProof/>
                  <w:sz w:val="28"/>
                </w:rPr>
                <w:t>.</w:t>
              </w:r>
              <w:r w:rsidR="0075487E">
                <w:rPr>
                  <w:b/>
                  <w:noProof/>
                  <w:sz w:val="28"/>
                </w:rPr>
                <w:t>1</w:t>
              </w:r>
              <w:r w:rsidR="007E0717">
                <w:rPr>
                  <w:b/>
                  <w:noProof/>
                  <w:sz w:val="28"/>
                  <w:lang w:eastAsia="zh-CN"/>
                </w:rPr>
                <w:t>0</w:t>
              </w:r>
              <w:r w:rsidR="0041421D">
                <w:rPr>
                  <w:b/>
                  <w:noProof/>
                  <w:sz w:val="28"/>
                </w:rPr>
                <w:t>.</w:t>
              </w:r>
              <w:r w:rsidR="007E071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D0475" w:rsidR="001E41F3" w:rsidRDefault="0076399F" w:rsidP="0041421D">
            <w:pPr>
              <w:pStyle w:val="CRCoverPage"/>
              <w:spacing w:after="0"/>
              <w:rPr>
                <w:noProof/>
              </w:rPr>
            </w:pPr>
            <w:r w:rsidRPr="0076399F">
              <w:rPr>
                <w:noProof/>
              </w:rPr>
              <w:t>(LTE_NR_DC_enh2-Core) CR on Scell activation delay requireme</w:t>
            </w:r>
            <w:r>
              <w:rPr>
                <w:noProof/>
              </w:rPr>
              <w:t>n</w:t>
            </w:r>
            <w:r w:rsidRPr="0076399F">
              <w:rPr>
                <w:noProof/>
              </w:rPr>
              <w:t>ts with TCI-ActivatedConfig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4F7EB" w:rsidR="001E41F3" w:rsidRDefault="008F3CAD" w:rsidP="008F3CAD">
            <w:pPr>
              <w:pStyle w:val="CRCoverPage"/>
              <w:spacing w:after="0"/>
              <w:rPr>
                <w:noProof/>
              </w:rPr>
            </w:pPr>
            <w:r>
              <w:t xml:space="preserve"> </w:t>
            </w:r>
            <w:fldSimple w:instr=" DOCPROPERTY  SourceIfTsg  \* MERGEFORMAT ">
              <w:r w:rsidRPr="00AB11EF">
                <w:t>MediaTek Inc.</w:t>
              </w:r>
            </w:fldSimple>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00581" w:rsidR="001E41F3" w:rsidRDefault="00000000">
            <w:pPr>
              <w:pStyle w:val="CRCoverPage"/>
              <w:spacing w:after="0"/>
              <w:ind w:left="100"/>
              <w:rPr>
                <w:noProof/>
              </w:rPr>
            </w:pPr>
            <w:fldSimple w:instr=" DOCPROPERTY  RelatedWis  \* MERGEFORMAT ">
              <w:r w:rsidR="0075487E" w:rsidRPr="0075487E">
                <w:rPr>
                  <w:noProof/>
                </w:rPr>
                <w:t>LTE_NR_DC_enh2-Core</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7DCDD" w:rsidR="001E41F3" w:rsidRDefault="00000000">
            <w:pPr>
              <w:pStyle w:val="CRCoverPage"/>
              <w:spacing w:after="0"/>
              <w:ind w:left="100"/>
              <w:rPr>
                <w:noProof/>
              </w:rPr>
            </w:pPr>
            <w:fldSimple w:instr=" DOCPROPERTY  ResDate  \* MERGEFORMAT ">
              <w:r w:rsidR="0041421D">
                <w:rPr>
                  <w:noProof/>
                </w:rPr>
                <w:t>202</w:t>
              </w:r>
              <w:r w:rsidR="000B722C">
                <w:rPr>
                  <w:noProof/>
                </w:rPr>
                <w:t>5</w:t>
              </w:r>
              <w:r w:rsidR="0041421D">
                <w:rPr>
                  <w:noProof/>
                </w:rPr>
                <w:t>-</w:t>
              </w:r>
              <w:r w:rsidR="008D66F1">
                <w:rPr>
                  <w:rFonts w:hint="eastAsia"/>
                  <w:noProof/>
                  <w:lang w:eastAsia="zh-CN"/>
                </w:rPr>
                <w:t>8</w:t>
              </w:r>
              <w:r w:rsidR="0041421D">
                <w:rPr>
                  <w:noProof/>
                </w:rPr>
                <w:t>-</w:t>
              </w:r>
              <w:r w:rsidR="000C34B2">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B1B72" w:rsidR="001E41F3" w:rsidRDefault="007E0717"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93E2E3" w:rsidR="001E41F3" w:rsidRDefault="00000000">
            <w:pPr>
              <w:pStyle w:val="CRCoverPage"/>
              <w:spacing w:after="0"/>
              <w:ind w:left="100"/>
              <w:rPr>
                <w:noProof/>
              </w:rPr>
            </w:pPr>
            <w:fldSimple w:instr=" DOCPROPERTY  Release  \* MERGEFORMAT ">
              <w:r w:rsidR="0041421D">
                <w:rPr>
                  <w:noProof/>
                </w:rPr>
                <w:t>Rel-1</w:t>
              </w:r>
              <w:r w:rsidR="007E071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96842" w14:textId="32588BA1" w:rsidR="00903D11" w:rsidRDefault="0075487E" w:rsidP="008F3CAD">
            <w:pPr>
              <w:pStyle w:val="CRCoverPage"/>
              <w:spacing w:after="0"/>
              <w:rPr>
                <w:noProof/>
                <w:lang w:eastAsia="zh-CN"/>
              </w:rPr>
            </w:pPr>
            <w:r>
              <w:rPr>
                <w:rFonts w:eastAsiaTheme="minorEastAsia"/>
                <w:lang w:eastAsia="zh-TW"/>
              </w:rPr>
              <w:t xml:space="preserve">In RAN4#113, the CR </w:t>
            </w:r>
            <w:hyperlink r:id="rId12" w:history="1">
              <w:r w:rsidRPr="009C4AE0">
                <w:rPr>
                  <w:rStyle w:val="Hyperlink"/>
                </w:rPr>
                <w:t>R4-2420200</w:t>
              </w:r>
            </w:hyperlink>
            <w:r>
              <w:rPr>
                <w:rFonts w:ascii="Calibri" w:hAnsi="Calibri" w:cs="Calibri"/>
                <w:sz w:val="22"/>
                <w:szCs w:val="22"/>
              </w:rPr>
              <w:t xml:space="preserve"> </w:t>
            </w:r>
            <w:r w:rsidRPr="006B3BF5">
              <w:rPr>
                <w:rFonts w:eastAsiaTheme="minorEastAsia"/>
                <w:lang w:eastAsia="zh-TW"/>
              </w:rPr>
              <w:t xml:space="preserve">was </w:t>
            </w:r>
            <w:r>
              <w:rPr>
                <w:rFonts w:eastAsiaTheme="minorEastAsia"/>
                <w:lang w:eastAsia="zh-TW"/>
              </w:rPr>
              <w:t>agree</w:t>
            </w:r>
            <w:r w:rsidRPr="0075487E">
              <w:t xml:space="preserve">d. </w:t>
            </w:r>
            <w:r w:rsidRPr="0075487E">
              <w:rPr>
                <w:rFonts w:hint="eastAsia"/>
              </w:rPr>
              <w:t>According</w:t>
            </w:r>
            <w:r w:rsidRPr="0075487E">
              <w:t xml:space="preserve"> </w:t>
            </w:r>
            <w:r>
              <w:t>to RAN2 spec, w</w:t>
            </w:r>
            <w:r w:rsidRPr="0075487E">
              <w:t>hen TCI configuration “</w:t>
            </w:r>
            <w:proofErr w:type="spellStart"/>
            <w:r w:rsidRPr="0075487E">
              <w:t>tci-ActivatedConfig</w:t>
            </w:r>
            <w:proofErr w:type="spellEnd"/>
            <w:r w:rsidRPr="0075487E">
              <w:t xml:space="preserve">” is used for </w:t>
            </w:r>
            <w:proofErr w:type="spellStart"/>
            <w:r w:rsidRPr="0075487E">
              <w:t>SCell</w:t>
            </w:r>
            <w:proofErr w:type="spellEnd"/>
            <w:r w:rsidRPr="0075487E">
              <w:t xml:space="preserve">, it is only used for direct </w:t>
            </w:r>
            <w:proofErr w:type="spellStart"/>
            <w:r w:rsidRPr="0075487E">
              <w:t>SCell</w:t>
            </w:r>
            <w:proofErr w:type="spellEnd"/>
            <w:r w:rsidRPr="0075487E">
              <w:t xml:space="preserve"> activation</w:t>
            </w:r>
            <w:r>
              <w:t xml:space="preserve"> (as discussed in the discussion paper </w:t>
            </w:r>
            <w:r w:rsidR="000D6EAB" w:rsidRPr="000D6EAB">
              <w:t>R4-2510111</w:t>
            </w:r>
            <w:r>
              <w:t>)</w:t>
            </w:r>
            <w:r w:rsidRPr="0075487E">
              <w:t xml:space="preserve">. </w:t>
            </w:r>
            <w:r>
              <w:t>However t</w:t>
            </w:r>
            <w:r w:rsidRPr="0075487E">
              <w:t xml:space="preserve">he agreed changes in CR </w:t>
            </w:r>
            <w:hyperlink r:id="rId13" w:history="1">
              <w:r w:rsidRPr="0075487E">
                <w:t>R4-2420200</w:t>
              </w:r>
            </w:hyperlink>
            <w:r>
              <w:t xml:space="preserve"> are for the case that </w:t>
            </w:r>
            <w:proofErr w:type="spellStart"/>
            <w:r>
              <w:t>tci-ActivatedConfig</w:t>
            </w:r>
            <w:proofErr w:type="spellEnd"/>
            <w:r>
              <w:t xml:space="preserve"> is configured at </w:t>
            </w:r>
            <w:proofErr w:type="spellStart"/>
            <w:r>
              <w:t>scell</w:t>
            </w:r>
            <w:proofErr w:type="spellEnd"/>
            <w:r>
              <w:t xml:space="preserve"> addition without direct activation, which conflicts with RAN2 spec.</w:t>
            </w:r>
          </w:p>
          <w:p w14:paraId="708AA7DE" w14:textId="4DBE5973" w:rsidR="00C33928" w:rsidRDefault="00C33928" w:rsidP="00A808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D6C9C" w:rsidR="00661720" w:rsidRDefault="0075487E" w:rsidP="008F3CAD">
            <w:pPr>
              <w:pStyle w:val="CRCoverPage"/>
              <w:spacing w:after="0"/>
              <w:rPr>
                <w:noProof/>
                <w:lang w:eastAsia="zh-CN"/>
              </w:rPr>
            </w:pPr>
            <w:r w:rsidRPr="0075487E">
              <w:rPr>
                <w:noProof/>
                <w:lang w:eastAsia="zh-CN"/>
              </w:rPr>
              <w:t>Remove scell activation requirements related to the case that tci-ActivatedConfig is configured at scell addition without direct activation</w:t>
            </w:r>
            <w:r w:rsidR="008F3CA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D8F56" w:rsidR="00431E9B" w:rsidRDefault="0075487E" w:rsidP="00661720">
            <w:pPr>
              <w:pStyle w:val="CRCoverPage"/>
              <w:spacing w:after="0"/>
              <w:rPr>
                <w:noProof/>
                <w:lang w:eastAsia="zh-CN"/>
              </w:rPr>
            </w:pPr>
            <w:r>
              <w:rPr>
                <w:noProof/>
                <w:lang w:eastAsia="zh-CN"/>
              </w:rPr>
              <w:t>C</w:t>
            </w:r>
            <w:r w:rsidR="008F3CAD">
              <w:rPr>
                <w:noProof/>
                <w:lang w:eastAsia="zh-CN"/>
              </w:rPr>
              <w:t>ore r</w:t>
            </w:r>
            <w:r w:rsidR="00B22445">
              <w:rPr>
                <w:noProof/>
                <w:lang w:eastAsia="zh-CN"/>
              </w:rPr>
              <w:t>equirements</w:t>
            </w:r>
            <w:r>
              <w:rPr>
                <w:noProof/>
                <w:lang w:eastAsia="zh-CN"/>
              </w:rPr>
              <w:t xml:space="preserve"> </w:t>
            </w:r>
            <w:r w:rsidRPr="0075487E">
              <w:rPr>
                <w:noProof/>
                <w:lang w:eastAsia="zh-CN"/>
              </w:rPr>
              <w:t>conflicts with RAN2 spec</w:t>
            </w:r>
            <w:r w:rsidR="0066172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A864B" w:rsidR="001E41F3" w:rsidRDefault="00BE20A7" w:rsidP="0075487E">
            <w:pPr>
              <w:pStyle w:val="CRCoverPage"/>
              <w:spacing w:after="0"/>
              <w:rPr>
                <w:noProof/>
                <w:lang w:eastAsia="zh-CN"/>
              </w:rPr>
            </w:pPr>
            <w:r>
              <w:rPr>
                <w:rFonts w:hint="eastAsia"/>
                <w:noProof/>
                <w:lang w:eastAsia="zh-CN"/>
              </w:rPr>
              <w:t>8</w:t>
            </w:r>
            <w:r>
              <w:rPr>
                <w:noProof/>
                <w:lang w:eastAsia="zh-CN"/>
              </w:rPr>
              <w:t>.3.2, 8.3.7, 8.3A.2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15022" w:rsidR="0041421D" w:rsidRDefault="0041421D" w:rsidP="0041421D">
            <w:pPr>
              <w:pStyle w:val="CRCoverPage"/>
              <w:spacing w:after="0"/>
              <w:ind w:left="99"/>
              <w:rPr>
                <w:noProof/>
              </w:rPr>
            </w:pPr>
            <w:r>
              <w:rPr>
                <w:noProof/>
              </w:rPr>
              <w:t>TS</w:t>
            </w:r>
            <w:r w:rsidR="00916744">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B92C075" w14:textId="77777777" w:rsidR="00C82230" w:rsidRDefault="00C82230" w:rsidP="00C8223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lastRenderedPageBreak/>
        <w:t>Start of Change 1</w:t>
      </w:r>
    </w:p>
    <w:p w14:paraId="1075A563" w14:textId="77777777" w:rsidR="000F47FB" w:rsidRPr="0019537B" w:rsidRDefault="000F47FB" w:rsidP="000F47FB">
      <w:pPr>
        <w:pStyle w:val="Heading3"/>
      </w:pPr>
      <w:r w:rsidRPr="0019537B">
        <w:t>8.3.2</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p>
    <w:p w14:paraId="0C567413" w14:textId="77777777" w:rsidR="000F47FB" w:rsidRPr="0019537B" w:rsidRDefault="000F47FB" w:rsidP="000F47FB">
      <w:r w:rsidRPr="0019537B">
        <w:t xml:space="preserve">The requirements in this clause shall apply for the UE configured with </w:t>
      </w:r>
      <w:r w:rsidRPr="0019537B">
        <w:rPr>
          <w:rFonts w:hint="eastAsia"/>
          <w:lang w:eastAsia="zh-CN"/>
        </w:rPr>
        <w:t xml:space="preserve">at least </w:t>
      </w:r>
      <w:r w:rsidRPr="0019537B">
        <w:t xml:space="preserve">one downlink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proofErr w:type="spellStart"/>
      <w:r w:rsidRPr="0019537B">
        <w:rPr>
          <w:lang w:eastAsia="zh-CN"/>
        </w:rPr>
        <w:t>SCell</w:t>
      </w:r>
      <w:proofErr w:type="spellEnd"/>
      <w:r w:rsidRPr="0019537B">
        <w:rPr>
          <w:lang w:eastAsia="zh-CN"/>
        </w:rPr>
        <w:t xml:space="preserve"> is being activated</w:t>
      </w:r>
      <w:r w:rsidRPr="0019537B">
        <w:t>.</w:t>
      </w:r>
    </w:p>
    <w:p w14:paraId="6BAFBDB7" w14:textId="77777777" w:rsidR="000F47FB" w:rsidRPr="0019537B" w:rsidRDefault="000F47FB" w:rsidP="000F47FB">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500DF3E4" w14:textId="77777777" w:rsidR="000F47FB" w:rsidRPr="0019537B" w:rsidRDefault="000F47FB" w:rsidP="000F47FB">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42524692" w14:textId="77777777" w:rsidR="000F47FB" w:rsidRPr="0019537B" w:rsidRDefault="000F47FB" w:rsidP="000F47FB">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696A3996" w14:textId="77777777" w:rsidR="000F47FB" w:rsidRPr="0019537B" w:rsidRDefault="000F47FB" w:rsidP="000F47FB">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2B301492" w14:textId="77777777" w:rsidR="000F47FB" w:rsidRPr="0019537B" w:rsidRDefault="000F47FB" w:rsidP="000F47FB">
      <w:pPr>
        <w:pStyle w:val="B20"/>
      </w:pPr>
      <w:r w:rsidRPr="0019537B">
        <w:ta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6E920026" w14:textId="77777777" w:rsidR="000F47FB" w:rsidRPr="0019537B" w:rsidRDefault="000F47FB" w:rsidP="000F47FB">
      <w:pPr>
        <w:pStyle w:val="B30"/>
      </w:pPr>
      <w:r w:rsidRPr="0019537B">
        <w:t>-</w:t>
      </w:r>
      <w:r w:rsidRPr="0019537B">
        <w:tab/>
      </w:r>
      <w:proofErr w:type="spellStart"/>
      <w:r w:rsidRPr="0019537B">
        <w:t>T</w:t>
      </w:r>
      <w:r w:rsidRPr="0019537B">
        <w:rPr>
          <w:vertAlign w:val="subscript"/>
        </w:rPr>
        <w:t>FirstSSB</w:t>
      </w:r>
      <w:proofErr w:type="spellEnd"/>
      <w:r w:rsidRPr="0019537B">
        <w:t xml:space="preserve">+ </w:t>
      </w:r>
      <w:r>
        <w:t xml:space="preserve">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721CAD35" w14:textId="77777777" w:rsidR="000F47FB" w:rsidRPr="0019537B" w:rsidRDefault="000F47FB" w:rsidP="000F47FB">
      <w:pPr>
        <w:pStyle w:val="B3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rsidRPr="0019537B" w:rsidDel="000B0D6A">
        <w:t xml:space="preserve"> </w:t>
      </w:r>
      <w:r w:rsidRPr="0019537B">
        <w:t xml:space="preserve">+ </w:t>
      </w:r>
      <w:r>
        <w:t xml:space="preserve">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512DD0C0" w14:textId="77777777" w:rsidR="000F47FB" w:rsidRPr="007B2C7C" w:rsidRDefault="000F47FB" w:rsidP="000F47FB">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65AE3163" w14:textId="77777777" w:rsidR="000F47FB" w:rsidRPr="007B2C7C" w:rsidRDefault="000F47FB" w:rsidP="000F47FB">
      <w:pPr>
        <w:ind w:left="851" w:hanging="284"/>
        <w:rPr>
          <w:lang w:eastAsia="en-GB"/>
        </w:rPr>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only one SSB is being </w:t>
      </w:r>
      <w:proofErr w:type="gramStart"/>
      <w:r w:rsidRPr="007B2C7C">
        <w:rPr>
          <w:lang w:eastAsia="en-GB"/>
        </w:rPr>
        <w:t>actually transmitted</w:t>
      </w:r>
      <w:proofErr w:type="gramEnd"/>
      <w:r w:rsidRPr="007B2C7C">
        <w:rPr>
          <w:lang w:eastAsia="en-GB"/>
        </w:rPr>
        <w:t>, or</w:t>
      </w:r>
    </w:p>
    <w:p w14:paraId="66A9826C" w14:textId="77777777" w:rsidR="000F47FB" w:rsidRPr="0019537B" w:rsidRDefault="000F47FB" w:rsidP="000F47FB">
      <w:pPr>
        <w:pStyle w:val="B20"/>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multiple </w:t>
      </w:r>
      <w:proofErr w:type="gramStart"/>
      <w:r w:rsidRPr="007B2C7C">
        <w:rPr>
          <w:lang w:eastAsia="en-GB"/>
        </w:rPr>
        <w:t>SSBs</w:t>
      </w:r>
      <w:proofErr w:type="gramEnd"/>
      <w:r w:rsidRPr="007B2C7C">
        <w:rPr>
          <w:lang w:eastAsia="en-GB"/>
        </w:rPr>
        <w:t xml:space="preserve"> and TCI indication is provided in same MAC PDU with </w:t>
      </w:r>
      <w:proofErr w:type="spellStart"/>
      <w:r w:rsidRPr="007B2C7C">
        <w:rPr>
          <w:lang w:eastAsia="en-GB"/>
        </w:rPr>
        <w:t>SCell</w:t>
      </w:r>
      <w:proofErr w:type="spellEnd"/>
      <w:r w:rsidRPr="007B2C7C">
        <w:rPr>
          <w:lang w:eastAsia="en-GB"/>
        </w:rPr>
        <w:t xml:space="preserve"> activation,</w:t>
      </w:r>
    </w:p>
    <w:p w14:paraId="0FFD52D0" w14:textId="77777777" w:rsidR="000F47FB" w:rsidRPr="0019537B" w:rsidRDefault="000F47FB" w:rsidP="000F47FB">
      <w:pPr>
        <w:pStyle w:val="B20"/>
      </w:pPr>
      <w:r w:rsidRPr="0019537B">
        <w:rPr>
          <w:rFonts w:eastAsiaTheme="minorEastAsia"/>
        </w:rPr>
        <w:tab/>
      </w:r>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w:t>
      </w:r>
      <w:proofErr w:type="spellStart"/>
      <w:r w:rsidRPr="0019537B">
        <w:rPr>
          <w:rFonts w:eastAsiaTheme="minorEastAsia"/>
        </w:rPr>
        <w:t>T</w:t>
      </w:r>
      <w:r w:rsidRPr="0019537B">
        <w:rPr>
          <w:rFonts w:eastAsiaTheme="minorEastAsia"/>
          <w:vertAlign w:val="subscript"/>
        </w:rPr>
        <w:t>activation_time</w:t>
      </w:r>
      <w:proofErr w:type="spellEnd"/>
      <w:r w:rsidRPr="0019537B">
        <w:rPr>
          <w:rFonts w:eastAsiaTheme="minorEastAsia"/>
        </w:rPr>
        <w:t xml:space="preserve"> is</w:t>
      </w:r>
      <w:r w:rsidRPr="0019537B">
        <w:t>:</w:t>
      </w:r>
    </w:p>
    <w:p w14:paraId="045EA66B" w14:textId="77777777" w:rsidR="000F47FB" w:rsidRPr="0019537B" w:rsidRDefault="000F47FB" w:rsidP="000F47FB">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3E231AD5" w14:textId="77777777" w:rsidR="000F47FB" w:rsidRPr="0019537B" w:rsidRDefault="000F47FB" w:rsidP="000F47FB">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63C92D8D" w14:textId="77777777" w:rsidR="000F47FB" w:rsidRPr="0019537B" w:rsidRDefault="000F47FB" w:rsidP="000F47FB">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37E561B3" w14:textId="77777777" w:rsidR="000F47FB" w:rsidRPr="0019537B" w:rsidRDefault="000F47FB" w:rsidP="000F47FB">
      <w:pPr>
        <w:pStyle w:val="B5"/>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75E1E3F2" w14:textId="77777777" w:rsidR="000F47FB" w:rsidRPr="0019537B" w:rsidRDefault="000F47FB" w:rsidP="000F47FB">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75F2A589" w14:textId="77777777" w:rsidR="000F47FB" w:rsidRPr="0019537B" w:rsidRDefault="000F47FB" w:rsidP="000F47FB">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w:t>
      </w:r>
      <w:proofErr w:type="gramStart"/>
      <w:r>
        <w:rPr>
          <w:lang w:eastAsia="zh-CN"/>
        </w:rPr>
        <w:t>dB</w:t>
      </w:r>
      <w:r w:rsidRPr="0019537B">
        <w:rPr>
          <w:lang w:eastAsia="zh-CN"/>
        </w:rPr>
        <w:t>;</w:t>
      </w:r>
      <w:proofErr w:type="gramEnd"/>
    </w:p>
    <w:p w14:paraId="78C564E3" w14:textId="77777777" w:rsidR="000F47FB" w:rsidRPr="0019537B" w:rsidRDefault="000F47FB" w:rsidP="000F47FB">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47BC5CDD" w14:textId="77777777" w:rsidR="000F47FB" w:rsidRPr="0019537B" w:rsidRDefault="000F47FB" w:rsidP="000F47FB">
      <w:pPr>
        <w:pStyle w:val="B30"/>
      </w:pPr>
      <w:r w:rsidRPr="0019537B">
        <w:rPr>
          <w:rFonts w:hint="eastAsia"/>
          <w:lang w:eastAsia="zh-CN"/>
        </w:rPr>
        <w:t>-</w:t>
      </w:r>
      <w:r w:rsidRPr="0019537B">
        <w:tab/>
        <w:t>Otherwise</w:t>
      </w:r>
    </w:p>
    <w:p w14:paraId="204362A1" w14:textId="77777777" w:rsidR="000F47FB" w:rsidRPr="0019537B" w:rsidRDefault="000F47FB" w:rsidP="000F47FB">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542B73E2" w14:textId="77777777" w:rsidR="000F47FB" w:rsidRPr="0019537B" w:rsidRDefault="000F47FB" w:rsidP="000F47FB">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22098430" w14:textId="77777777" w:rsidR="000F47FB" w:rsidRPr="0019537B" w:rsidRDefault="000F47FB" w:rsidP="000F47FB">
      <w:pPr>
        <w:pStyle w:val="B5"/>
        <w:rPr>
          <w:lang w:eastAsia="zh-CN"/>
        </w:rPr>
      </w:pPr>
      <w:r w:rsidRPr="0019537B">
        <w:rPr>
          <w:rFonts w:eastAsiaTheme="minorEastAsia"/>
          <w:lang w:eastAsia="zh-CN"/>
        </w:rPr>
        <w:t>-</w:t>
      </w:r>
      <w:r w:rsidRPr="0019537B">
        <w:rPr>
          <w:rFonts w:eastAsiaTheme="minorEastAsia"/>
          <w:lang w:eastAsia="zh-CN"/>
        </w:rPr>
        <w:tab/>
        <w:t xml:space="preserve">its </w:t>
      </w:r>
      <w:proofErr w:type="spellStart"/>
      <w:r w:rsidRPr="0019537B">
        <w:rPr>
          <w:rFonts w:eastAsiaTheme="minorEastAsia"/>
          <w:i/>
          <w:iCs/>
          <w:lang w:eastAsia="zh-CN"/>
        </w:rPr>
        <w:t>ssb-PositionInBurst</w:t>
      </w:r>
      <w:proofErr w:type="spellEnd"/>
      <w:r w:rsidRPr="0019537B">
        <w:rPr>
          <w:rFonts w:eastAsiaTheme="minorEastAsia"/>
          <w:lang w:eastAsia="zh-CN"/>
        </w:rPr>
        <w:t xml:space="preserve"> is same as the one of contiguous FR1 active serving cell, an</w:t>
      </w:r>
      <w:r w:rsidRPr="0019537B">
        <w:rPr>
          <w:lang w:eastAsia="zh-CN"/>
        </w:rPr>
        <w:t>d</w:t>
      </w:r>
    </w:p>
    <w:p w14:paraId="6220EC2B" w14:textId="77777777" w:rsidR="000F47FB" w:rsidRPr="0019537B" w:rsidRDefault="000F47FB" w:rsidP="000F47FB">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24111972" w14:textId="77777777" w:rsidR="000F47FB" w:rsidRPr="0019537B" w:rsidRDefault="000F47FB" w:rsidP="000F47FB">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and its reception power difference with contiguous FR1 active serving cell is smaller than or equal to 6</w:t>
      </w:r>
      <w:r>
        <w:rPr>
          <w:lang w:eastAsia="zh-CN"/>
        </w:rPr>
        <w:t xml:space="preserve"> </w:t>
      </w:r>
      <w:proofErr w:type="gramStart"/>
      <w:r>
        <w:rPr>
          <w:lang w:eastAsia="zh-CN"/>
        </w:rPr>
        <w:t>dB</w:t>
      </w:r>
      <w:r w:rsidRPr="0019537B">
        <w:rPr>
          <w:lang w:eastAsia="zh-CN"/>
        </w:rPr>
        <w:t>;</w:t>
      </w:r>
      <w:proofErr w:type="gramEnd"/>
    </w:p>
    <w:p w14:paraId="3F09EC80" w14:textId="77777777" w:rsidR="000F47FB" w:rsidRPr="0019537B" w:rsidRDefault="000F47FB" w:rsidP="000F47FB">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+ 2*</w:t>
      </w:r>
      <w:proofErr w:type="spellStart"/>
      <w:r w:rsidRPr="0019537B">
        <w:rPr>
          <w:lang w:eastAsia="zh-CN"/>
        </w:rPr>
        <w:t>T</w:t>
      </w:r>
      <w:r w:rsidRPr="0019537B">
        <w:rPr>
          <w:vertAlign w:val="subscript"/>
          <w:lang w:eastAsia="zh-CN"/>
        </w:rPr>
        <w:t>rs</w:t>
      </w:r>
      <w:proofErr w:type="spellEnd"/>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7AC2CC47" w14:textId="77777777" w:rsidR="000F47FB" w:rsidRPr="0019537B" w:rsidRDefault="000F47FB" w:rsidP="000F47FB">
      <w:pPr>
        <w:pStyle w:val="B30"/>
      </w:pPr>
      <w:r>
        <w:lastRenderedPageBreak/>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1E23C192" w14:textId="77777777" w:rsidR="000F47FB" w:rsidRPr="0019537B" w:rsidRDefault="000F47FB" w:rsidP="000F47FB">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5CC5C897" w14:textId="77777777" w:rsidR="000F47FB" w:rsidRPr="0019537B" w:rsidRDefault="000F47FB" w:rsidP="000F47FB">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enhanced</w:t>
      </w:r>
      <w:r w:rsidRPr="0019537B">
        <w:rPr>
          <w:lang w:eastAsia="zh-CN"/>
        </w:rPr>
        <w:t xml:space="preserve"> + T</w:t>
      </w:r>
      <w:r w:rsidRPr="0019537B">
        <w:rPr>
          <w:vertAlign w:val="subscript"/>
          <w:lang w:eastAsia="zh-CN"/>
        </w:rPr>
        <w:t>SMTC_MAX,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sidRPr="0019537B">
        <w:t>T</w:t>
      </w:r>
      <w:r w:rsidRPr="0019537B">
        <w:rPr>
          <w:vertAlign w:val="subscript"/>
        </w:rPr>
        <w:t xml:space="preserve">L1-RSRP, </w:t>
      </w:r>
      <w:proofErr w:type="spellStart"/>
      <w:r w:rsidRPr="0019537B">
        <w:rPr>
          <w:vertAlign w:val="subscript"/>
        </w:rPr>
        <w:t>enhanced_measure</w:t>
      </w:r>
      <w:proofErr w:type="spellEnd"/>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w:t>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2AAD3ECB" w14:textId="77777777" w:rsidR="000F47FB" w:rsidRPr="0019537B" w:rsidRDefault="000F47FB" w:rsidP="000F47FB">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enhanced</w:t>
      </w:r>
      <w:r w:rsidRPr="0019537B">
        <w:t xml:space="preserve"> + T</w:t>
      </w:r>
      <w:r w:rsidRPr="0019537B">
        <w:rPr>
          <w:vertAlign w:val="subscript"/>
        </w:rPr>
        <w:t>SMTC_MAX, enhanced</w:t>
      </w:r>
      <w:r w:rsidRPr="0019537B">
        <w:t xml:space="preserve"> + </w:t>
      </w:r>
      <w:proofErr w:type="spellStart"/>
      <w:r w:rsidRPr="0019537B">
        <w:t>T</w:t>
      </w:r>
      <w:r w:rsidRPr="0019537B">
        <w:rPr>
          <w:vertAlign w:val="subscript"/>
        </w:rPr>
        <w:t>rs</w:t>
      </w:r>
      <w:proofErr w:type="spellEnd"/>
      <w:r w:rsidRPr="0019537B">
        <w:rPr>
          <w:vertAlign w:val="subscript"/>
        </w:rPr>
        <w:t>, enhanced</w:t>
      </w:r>
      <w:r w:rsidRPr="0019537B">
        <w:t xml:space="preserve"> +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L1-</w:t>
      </w:r>
      <w:proofErr w:type="gramStart"/>
      <w:r w:rsidRPr="0019537B">
        <w:rPr>
          <w:vertAlign w:val="subscript"/>
        </w:rPr>
        <w:t>RSRP ,report</w:t>
      </w:r>
      <w:proofErr w:type="gramEnd"/>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534EC7D6" w14:textId="77777777" w:rsidR="000F47FB" w:rsidRPr="0019537B" w:rsidRDefault="000F47FB" w:rsidP="000F47FB">
      <w:pPr>
        <w:pStyle w:val="B30"/>
      </w:pPr>
      <w:r w:rsidRPr="0019537B">
        <w:rPr>
          <w:rFonts w:hint="eastAsia"/>
          <w:lang w:eastAsia="zh-CN"/>
        </w:rPr>
        <w:t>-</w:t>
      </w:r>
      <w:r w:rsidRPr="0019537B">
        <w:tab/>
        <w:t>Otherwise</w:t>
      </w:r>
    </w:p>
    <w:p w14:paraId="105551A2" w14:textId="77777777" w:rsidR="000F47FB" w:rsidRPr="0019537B" w:rsidRDefault="000F47FB" w:rsidP="000F47FB">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lang w:eastAsia="zh-CN"/>
        </w:rPr>
        <w:t xml:space="preserve"> + T</w:t>
      </w:r>
      <w:r w:rsidRPr="0019537B">
        <w:rPr>
          <w:vertAlign w:val="subscript"/>
          <w:lang w:eastAsia="zh-CN"/>
        </w:rPr>
        <w:t>SMTC_MAX</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lang w:eastAsia="zh-CN"/>
        </w:rPr>
        <w:t xml:space="preserve"> + T</w:t>
      </w:r>
      <w:r w:rsidRPr="0019537B">
        <w:rPr>
          <w:vertAlign w:val="subscript"/>
          <w:lang w:eastAsia="zh-CN"/>
        </w:rPr>
        <w:t>L1-RSRP, measure</w:t>
      </w:r>
      <w:r w:rsidRPr="0019537B">
        <w:rPr>
          <w:lang w:eastAsia="zh-CN"/>
        </w:rPr>
        <w:t xml:space="preserve"> + T</w:t>
      </w:r>
      <w:r w:rsidRPr="0019537B">
        <w:rPr>
          <w:vertAlign w:val="subscript"/>
          <w:lang w:eastAsia="zh-CN"/>
        </w:rPr>
        <w:t>L1-</w:t>
      </w:r>
      <w:proofErr w:type="gramStart"/>
      <w:r w:rsidRPr="0019537B">
        <w:rPr>
          <w:vertAlign w:val="subscript"/>
          <w:lang w:eastAsia="zh-CN"/>
        </w:rPr>
        <w:t>RSRP,report</w:t>
      </w:r>
      <w:proofErr w:type="gramEnd"/>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3429751D" w14:textId="77777777" w:rsidR="000F47FB" w:rsidRPr="0019537B" w:rsidRDefault="000F47FB" w:rsidP="000F47FB">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T</w:t>
      </w:r>
      <w:r w:rsidRPr="0019537B">
        <w:rPr>
          <w:vertAlign w:val="subscript"/>
        </w:rPr>
        <w:t>SMTC_MAX</w:t>
      </w:r>
      <w:r w:rsidRPr="0019537B">
        <w:t xml:space="preserve"> + </w:t>
      </w:r>
      <w:proofErr w:type="spellStart"/>
      <w:r w:rsidRPr="0019537B">
        <w:t>T</w:t>
      </w:r>
      <w:r w:rsidRPr="0019537B">
        <w:rPr>
          <w:vertAlign w:val="subscript"/>
        </w:rPr>
        <w:t>rs</w:t>
      </w:r>
      <w:proofErr w:type="spellEnd"/>
      <w:r w:rsidRPr="0019537B">
        <w:t xml:space="preserve"> + T</w:t>
      </w:r>
      <w:r w:rsidRPr="0019537B">
        <w:rPr>
          <w:vertAlign w:val="subscript"/>
        </w:rPr>
        <w:t>L1-RSRP, measure</w:t>
      </w:r>
      <w:r w:rsidRPr="0019537B">
        <w:t xml:space="preserve"> + T</w:t>
      </w:r>
      <w:r w:rsidRPr="0019537B">
        <w:rPr>
          <w:vertAlign w:val="subscript"/>
        </w:rPr>
        <w:t>L1-</w:t>
      </w:r>
      <w:proofErr w:type="gramStart"/>
      <w:r w:rsidRPr="0019537B">
        <w:rPr>
          <w:vertAlign w:val="subscript"/>
        </w:rPr>
        <w:t>RSRP,report</w:t>
      </w:r>
      <w:proofErr w:type="gramEnd"/>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357EBB64" w14:textId="77777777" w:rsidR="000F47FB" w:rsidRPr="0019537B" w:rsidRDefault="000F47FB" w:rsidP="000F47FB">
      <w:pPr>
        <w:pStyle w:val="B30"/>
      </w:pPr>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p>
    <w:p w14:paraId="59E7CDB5" w14:textId="77777777" w:rsidR="000F47FB" w:rsidRPr="0019537B" w:rsidRDefault="000F47FB" w:rsidP="000F47FB">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2CCB858D" w14:textId="77777777" w:rsidR="000F47FB" w:rsidRPr="0019537B" w:rsidRDefault="000F47FB" w:rsidP="000F47FB">
      <w:pPr>
        <w:pStyle w:val="B4"/>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16CF422D" w14:textId="77777777" w:rsidR="000F47FB" w:rsidRPr="0019537B" w:rsidRDefault="000F47FB" w:rsidP="000F47FB">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282A648F" w14:textId="77777777" w:rsidR="000F47FB" w:rsidRPr="0019537B" w:rsidRDefault="000F47FB" w:rsidP="000F47FB">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7D607BDE" w14:textId="77777777" w:rsidR="000F47FB" w:rsidRPr="0019537B" w:rsidRDefault="000F47FB" w:rsidP="000F47FB">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w:t>
      </w:r>
      <w:proofErr w:type="gramStart"/>
      <w:r>
        <w:rPr>
          <w:iCs/>
          <w:lang w:eastAsia="zh-CN"/>
        </w:rPr>
        <w:t>dB</w:t>
      </w:r>
      <w:r w:rsidRPr="0019537B">
        <w:t>;</w:t>
      </w:r>
      <w:proofErr w:type="gramEnd"/>
    </w:p>
    <w:p w14:paraId="797CDD25" w14:textId="77777777" w:rsidR="000F47FB" w:rsidRPr="007B2C7C" w:rsidRDefault="000F47FB" w:rsidP="000F47FB">
      <w:pPr>
        <w:ind w:left="851" w:hanging="284"/>
        <w:rPr>
          <w:lang w:val="en-US" w:eastAsia="zh-CN"/>
        </w:rPr>
      </w:pPr>
      <w:r w:rsidRPr="007B2C7C">
        <w:rPr>
          <w:lang w:eastAsia="en-GB"/>
        </w:rPr>
        <w:tab/>
      </w:r>
      <w:r w:rsidRPr="007B2C7C">
        <w:rPr>
          <w:lang w:val="en-US" w:eastAsia="zh-CN"/>
        </w:rPr>
        <w:t xml:space="preserve">If the </w:t>
      </w:r>
      <w:proofErr w:type="spellStart"/>
      <w:r w:rsidRPr="007B2C7C">
        <w:rPr>
          <w:lang w:val="en-US" w:eastAsia="zh-CN"/>
        </w:rPr>
        <w:t>SCell</w:t>
      </w:r>
      <w:proofErr w:type="spellEnd"/>
      <w:r w:rsidRPr="007B2C7C">
        <w:rPr>
          <w:lang w:val="en-US" w:eastAsia="zh-CN"/>
        </w:rPr>
        <w:t xml:space="preserve"> being activated belongs to FR1 and if there is at least one active serving cell contiguous to the </w:t>
      </w:r>
      <w:proofErr w:type="spellStart"/>
      <w:r w:rsidRPr="007B2C7C">
        <w:rPr>
          <w:lang w:val="en-US" w:eastAsia="zh-CN"/>
        </w:rPr>
        <w:t>SCell</w:t>
      </w:r>
      <w:proofErr w:type="spellEnd"/>
      <w:r w:rsidRPr="007B2C7C">
        <w:rPr>
          <w:lang w:val="en-US" w:eastAsia="zh-CN"/>
        </w:rPr>
        <w:t xml:space="preserve"> on that FR1 band, if the UE is not provided with </w:t>
      </w:r>
      <w:r w:rsidRPr="007B2C7C">
        <w:rPr>
          <w:lang w:eastAsia="en-GB"/>
        </w:rPr>
        <w:t>SSB configuration (</w:t>
      </w:r>
      <w:proofErr w:type="spellStart"/>
      <w:r w:rsidRPr="007B2C7C">
        <w:rPr>
          <w:i/>
          <w:lang w:eastAsia="en-GB"/>
        </w:rPr>
        <w:t>absoluteFrequencySSB</w:t>
      </w:r>
      <w:proofErr w:type="spellEnd"/>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w:t>
      </w:r>
      <w:proofErr w:type="spellStart"/>
      <w:r w:rsidRPr="007B2C7C">
        <w:rPr>
          <w:lang w:val="en-US" w:eastAsia="zh-CN"/>
        </w:rPr>
        <w:t>SCell</w:t>
      </w:r>
      <w:proofErr w:type="spellEnd"/>
      <w:r w:rsidRPr="007B2C7C">
        <w:rPr>
          <w:lang w:val="en-US" w:eastAsia="zh-CN"/>
        </w:rPr>
        <w:t xml:space="preserve">, </w:t>
      </w:r>
      <w:proofErr w:type="spellStart"/>
      <w:r w:rsidRPr="007B2C7C">
        <w:rPr>
          <w:lang w:val="en-US" w:eastAsia="zh-CN"/>
        </w:rPr>
        <w:t>T</w:t>
      </w:r>
      <w:r w:rsidRPr="007B2C7C">
        <w:rPr>
          <w:vertAlign w:val="subscript"/>
          <w:lang w:val="en-US" w:eastAsia="zh-CN"/>
        </w:rPr>
        <w:t>activation_time</w:t>
      </w:r>
      <w:proofErr w:type="spellEnd"/>
      <w:r w:rsidRPr="007B2C7C">
        <w:rPr>
          <w:lang w:val="en-US" w:eastAsia="zh-CN"/>
        </w:rPr>
        <w:t xml:space="preserve"> is 3 </w:t>
      </w:r>
      <w:proofErr w:type="spellStart"/>
      <w:r w:rsidRPr="007B2C7C">
        <w:rPr>
          <w:lang w:val="en-US" w:eastAsia="zh-CN"/>
        </w:rPr>
        <w:t>ms</w:t>
      </w:r>
      <w:proofErr w:type="spellEnd"/>
      <w:r w:rsidRPr="007B2C7C">
        <w:rPr>
          <w:lang w:val="en-US" w:eastAsia="zh-CN"/>
        </w:rPr>
        <w:t xml:space="preserve"> for UE </w:t>
      </w:r>
      <w:r w:rsidRPr="007B2C7C">
        <w:rPr>
          <w:lang w:eastAsia="en-GB"/>
        </w:rPr>
        <w:t xml:space="preserve">supporting </w:t>
      </w:r>
      <w:proofErr w:type="spellStart"/>
      <w:r w:rsidRPr="007B2C7C">
        <w:rPr>
          <w:i/>
          <w:iCs/>
          <w:lang w:eastAsia="en-GB"/>
        </w:rPr>
        <w:t>scellWithoutSSB</w:t>
      </w:r>
      <w:proofErr w:type="spellEnd"/>
      <w:r w:rsidRPr="007B2C7C">
        <w:rPr>
          <w:lang w:val="en-US" w:eastAsia="zh-CN"/>
        </w:rPr>
        <w:t xml:space="preserve">, </w:t>
      </w:r>
      <w:proofErr w:type="gramStart"/>
      <w:r w:rsidRPr="007B2C7C">
        <w:rPr>
          <w:lang w:val="en-US" w:eastAsia="zh-CN"/>
        </w:rPr>
        <w:t>provided</w:t>
      </w:r>
      <w:proofErr w:type="gramEnd"/>
    </w:p>
    <w:p w14:paraId="463CCB0E" w14:textId="77777777" w:rsidR="000F47FB" w:rsidRPr="0019537B" w:rsidRDefault="000F47FB" w:rsidP="000F47FB">
      <w:pPr>
        <w:pStyle w:val="B30"/>
      </w:pPr>
      <w:r w:rsidRPr="007B2C7C">
        <w:rPr>
          <w:lang w:eastAsia="zh-CN"/>
        </w:rPr>
        <w:t>-</w:t>
      </w:r>
      <w:r w:rsidRPr="007B2C7C">
        <w:rPr>
          <w:lang w:eastAsia="zh-CN"/>
        </w:rPr>
        <w:tab/>
      </w:r>
      <w:r w:rsidRPr="007B2C7C">
        <w:rPr>
          <w:lang w:eastAsia="en-GB"/>
        </w:rPr>
        <w:t xml:space="preserve">The RTD between the target </w:t>
      </w:r>
      <w:proofErr w:type="spellStart"/>
      <w:r w:rsidRPr="007B2C7C">
        <w:rPr>
          <w:lang w:eastAsia="en-GB"/>
        </w:rPr>
        <w:t>SCell</w:t>
      </w:r>
      <w:proofErr w:type="spellEnd"/>
      <w:r w:rsidRPr="007B2C7C">
        <w:rPr>
          <w:lang w:eastAsia="en-GB"/>
        </w:rPr>
        <w:t xml:space="preserve"> and the contiguous active serving cell is within ±260ns, and</w:t>
      </w:r>
    </w:p>
    <w:p w14:paraId="2546A03E" w14:textId="77777777" w:rsidR="000F47FB" w:rsidRPr="0019537B" w:rsidRDefault="000F47FB" w:rsidP="000F47FB">
      <w:pPr>
        <w:pStyle w:val="B30"/>
      </w:pPr>
      <w:r w:rsidRPr="0019537B">
        <w:rPr>
          <w:lang w:eastAsia="zh-CN"/>
        </w:rPr>
        <w:t>-</w:t>
      </w:r>
      <w:r w:rsidRPr="0019537B">
        <w:rPr>
          <w:lang w:eastAsia="zh-CN"/>
        </w:rPr>
        <w:tab/>
      </w:r>
      <w:r w:rsidRPr="0019537B">
        <w:t>The difference of the reception power with the contiguous active serving cell is &lt;= 6</w:t>
      </w:r>
      <w:r>
        <w:t xml:space="preserve"> dB</w:t>
      </w:r>
      <w:r w:rsidRPr="0019537B">
        <w:t xml:space="preserve">, and </w:t>
      </w:r>
    </w:p>
    <w:p w14:paraId="217E414B" w14:textId="77777777" w:rsidR="000F47FB" w:rsidRPr="0019537B" w:rsidRDefault="000F47FB" w:rsidP="000F47FB">
      <w:pPr>
        <w:pStyle w:val="B30"/>
      </w:pPr>
      <w:r w:rsidRPr="0019537B">
        <w:rPr>
          <w:lang w:eastAsia="zh-CN"/>
        </w:rPr>
        <w:t>-</w:t>
      </w:r>
      <w:r w:rsidRPr="0019537B">
        <w:rPr>
          <w:lang w:eastAsia="zh-CN"/>
        </w:rPr>
        <w:tab/>
      </w:r>
      <w:r w:rsidRPr="0019537B">
        <w:t xml:space="preserve">The RS(s) of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w:t>
      </w:r>
      <w:proofErr w:type="spellStart"/>
      <w:r w:rsidRPr="0019537B">
        <w:t>SCell</w:t>
      </w:r>
      <w:proofErr w:type="spellEnd"/>
      <w:r w:rsidRPr="0019537B">
        <w:t xml:space="preserve"> being activated, and the TRS(s) of the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any active serving cell that is contiguous to the </w:t>
      </w:r>
      <w:proofErr w:type="spellStart"/>
      <w:r w:rsidRPr="0019537B">
        <w:t>SCell</w:t>
      </w:r>
      <w:proofErr w:type="spellEnd"/>
      <w:r w:rsidRPr="0019537B">
        <w:t xml:space="preserve"> being activated on that FR1 band. </w:t>
      </w:r>
    </w:p>
    <w:p w14:paraId="039B9AC3" w14:textId="77777777" w:rsidR="000F47FB" w:rsidRPr="0019537B" w:rsidRDefault="000F47FB" w:rsidP="000F47FB">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w:t>
      </w:r>
      <w:proofErr w:type="spellStart"/>
      <w:r w:rsidRPr="0019537B">
        <w:rPr>
          <w:lang w:eastAsia="zh-CN"/>
        </w:rPr>
        <w:t>SCell</w:t>
      </w:r>
      <w:proofErr w:type="spellEnd"/>
      <w:r w:rsidRPr="0019537B">
        <w:rPr>
          <w:lang w:eastAsia="zh-CN"/>
        </w:rPr>
        <w:t xml:space="preserve"> being activated belongs to FR1 and if the UE is not provided with </w:t>
      </w:r>
      <w:r w:rsidRPr="0019537B">
        <w:t>SSB configuration (</w:t>
      </w:r>
      <w:proofErr w:type="spellStart"/>
      <w:r w:rsidRPr="0019537B">
        <w:rPr>
          <w:i/>
        </w:rPr>
        <w:t>absoluteFrequencySSB</w:t>
      </w:r>
      <w:proofErr w:type="spellEnd"/>
      <w:r w:rsidRPr="0019537B">
        <w:t xml:space="preserve">) in the target </w:t>
      </w:r>
      <w:proofErr w:type="spellStart"/>
      <w:r w:rsidRPr="0019537B">
        <w:t>SCell</w:t>
      </w:r>
      <w:proofErr w:type="spellEnd"/>
      <w:r w:rsidRPr="0019537B">
        <w:t xml:space="preserve"> (</w:t>
      </w:r>
      <w:proofErr w:type="spellStart"/>
      <w:r w:rsidRPr="0019537B">
        <w:rPr>
          <w:szCs w:val="24"/>
          <w:lang w:eastAsia="zh-CN"/>
        </w:rPr>
        <w:t>FrequencyInfoDL</w:t>
      </w:r>
      <w:proofErr w:type="spellEnd"/>
      <w:r w:rsidRPr="0019537B">
        <w:t>)</w:t>
      </w:r>
      <w:r w:rsidRPr="0019537B">
        <w:rPr>
          <w:lang w:eastAsia="zh-CN"/>
        </w:rPr>
        <w:t xml:space="preserve"> nor SMTC configuration for the target </w:t>
      </w:r>
      <w:proofErr w:type="spellStart"/>
      <w:r w:rsidRPr="0019537B">
        <w:rPr>
          <w:lang w:eastAsia="zh-CN"/>
        </w:rPr>
        <w:t>SCell</w:t>
      </w:r>
      <w:proofErr w:type="spellEnd"/>
      <w:r w:rsidRPr="0019537B">
        <w:rPr>
          <w:lang w:eastAsia="zh-CN"/>
        </w:rPr>
        <w:t>,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038CED61" w14:textId="77777777" w:rsidR="000F47FB" w:rsidRPr="0019537B" w:rsidRDefault="000F47FB" w:rsidP="000F47FB">
      <w:pPr>
        <w:pStyle w:val="B30"/>
      </w:pPr>
      <w:r w:rsidRPr="0019537B">
        <w:rPr>
          <w:lang w:eastAsia="zh-CN"/>
        </w:rPr>
        <w:t>-</w:t>
      </w:r>
      <w:r w:rsidRPr="0019537B">
        <w:rPr>
          <w:lang w:eastAsia="zh-CN"/>
        </w:rPr>
        <w:tab/>
      </w:r>
      <w:r w:rsidRPr="0019537B">
        <w:t xml:space="preserve">The RTD between the target </w:t>
      </w:r>
      <w:proofErr w:type="spellStart"/>
      <w:r w:rsidRPr="0019537B">
        <w:t>SCell</w:t>
      </w:r>
      <w:proofErr w:type="spellEnd"/>
      <w:r w:rsidRPr="0019537B">
        <w:t xml:space="preserve"> and the collocated reference serving cell is within CP where CP is corresponding to the SCS of SSB-less </w:t>
      </w:r>
      <w:proofErr w:type="spellStart"/>
      <w:r w:rsidRPr="0019537B">
        <w:t>SCell</w:t>
      </w:r>
      <w:proofErr w:type="spellEnd"/>
      <w:r w:rsidRPr="0019537B">
        <w:t xml:space="preserve">, and </w:t>
      </w:r>
    </w:p>
    <w:p w14:paraId="507B611A" w14:textId="77777777" w:rsidR="000F47FB" w:rsidRPr="0019537B" w:rsidRDefault="000F47FB" w:rsidP="000F47FB">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30 dB, where EPRE difference is the power difference between TRS/A-TRS symbol on the SSB-less </w:t>
      </w:r>
      <w:proofErr w:type="spellStart"/>
      <w:r w:rsidRPr="007B2C7C">
        <w:rPr>
          <w:lang w:eastAsia="en-GB"/>
        </w:rPr>
        <w:t>SCell</w:t>
      </w:r>
      <w:proofErr w:type="spellEnd"/>
      <w:r w:rsidRPr="007B2C7C">
        <w:rPr>
          <w:lang w:eastAsia="en-GB"/>
        </w:rPr>
        <w:t xml:space="preserve"> and SSB symbol on the reference serving cell </w:t>
      </w:r>
      <w:r w:rsidRPr="007B2C7C">
        <w:rPr>
          <w:lang w:eastAsia="ko-KR"/>
        </w:rPr>
        <w:t xml:space="preserve">normalized by SCSs of SSB of reference cell and A-TRS/P-TRS of SSB-less </w:t>
      </w:r>
      <w:proofErr w:type="spellStart"/>
      <w:r>
        <w:rPr>
          <w:lang w:eastAsia="ko-KR"/>
        </w:rPr>
        <w:t>SC</w:t>
      </w:r>
      <w:r w:rsidRPr="007B2C7C">
        <w:rPr>
          <w:lang w:eastAsia="ko-KR"/>
        </w:rPr>
        <w:t>ell</w:t>
      </w:r>
      <w:proofErr w:type="spellEnd"/>
      <w:r w:rsidRPr="007B2C7C">
        <w:rPr>
          <w:lang w:eastAsia="en-GB"/>
        </w:rPr>
        <w:t>, and</w:t>
      </w:r>
    </w:p>
    <w:p w14:paraId="28490B7F" w14:textId="77777777" w:rsidR="000F47FB" w:rsidRPr="0019537B" w:rsidRDefault="000F47FB" w:rsidP="000F47FB">
      <w:pPr>
        <w:pStyle w:val="B30"/>
      </w:pPr>
      <w:r w:rsidRPr="0019537B">
        <w:rPr>
          <w:lang w:eastAsia="zh-CN"/>
        </w:rPr>
        <w:t>-</w:t>
      </w:r>
      <w:r w:rsidRPr="0019537B">
        <w:rPr>
          <w:lang w:eastAsia="zh-CN"/>
        </w:rPr>
        <w:tab/>
      </w:r>
      <w:r w:rsidRPr="0019537B">
        <w:t xml:space="preserve">The RS(s) of the SSB-less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SSB-less </w:t>
      </w:r>
      <w:proofErr w:type="spellStart"/>
      <w:r w:rsidRPr="0019537B">
        <w:t>SCell</w:t>
      </w:r>
      <w:proofErr w:type="spellEnd"/>
      <w:r w:rsidRPr="0019537B">
        <w:t xml:space="preserve"> being activated, and the TRS(s) of the SSB-less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 inter-band active serving cell, and the inter-band active serving cell shall be same as the reference serving cell.</w:t>
      </w:r>
    </w:p>
    <w:p w14:paraId="154AD3F1" w14:textId="77777777" w:rsidR="000F47FB" w:rsidRPr="0019537B" w:rsidRDefault="000F47FB" w:rsidP="000F47FB">
      <w:pPr>
        <w:pStyle w:val="B20"/>
        <w:ind w:firstLine="0"/>
        <w:rPr>
          <w:lang w:eastAsia="zh-CN"/>
        </w:rPr>
      </w:pPr>
      <w:r w:rsidRPr="0019537B">
        <w:rPr>
          <w:lang w:eastAsia="zh-CN"/>
        </w:rPr>
        <w:lastRenderedPageBreak/>
        <w:t xml:space="preserve">where the reference serving cell can be indicated by </w:t>
      </w:r>
      <w:proofErr w:type="spellStart"/>
      <w:r w:rsidRPr="0019537B">
        <w:rPr>
          <w:lang w:eastAsia="zh-CN"/>
        </w:rPr>
        <w:t>higherlayer</w:t>
      </w:r>
      <w:proofErr w:type="spellEnd"/>
      <w:r w:rsidRPr="0019537B">
        <w:rPr>
          <w:lang w:eastAsia="zh-CN"/>
        </w:rPr>
        <w:t xml:space="preserve">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the reference serving cell is assumed to be the QCL-</w:t>
      </w:r>
      <w:proofErr w:type="spellStart"/>
      <w:r w:rsidRPr="0019537B">
        <w:rPr>
          <w:lang w:eastAsia="zh-CN"/>
        </w:rPr>
        <w:t>typeC</w:t>
      </w:r>
      <w:proofErr w:type="spellEnd"/>
      <w:r w:rsidRPr="0019537B">
        <w:rPr>
          <w:lang w:eastAsia="zh-CN"/>
        </w:rPr>
        <w:t xml:space="preserve"> source cell </w:t>
      </w:r>
      <w:r w:rsidRPr="0019537B">
        <w:t>i</w:t>
      </w:r>
      <w:r w:rsidRPr="0019537B">
        <w:rPr>
          <w:lang w:eastAsia="zh-CN"/>
        </w:rPr>
        <w:t>f there is only one active QCL-</w:t>
      </w:r>
      <w:proofErr w:type="spellStart"/>
      <w:r w:rsidRPr="0019537B">
        <w:rPr>
          <w:lang w:eastAsia="zh-CN"/>
        </w:rPr>
        <w:t>typeC</w:t>
      </w:r>
      <w:proofErr w:type="spellEnd"/>
      <w:r w:rsidRPr="0019537B">
        <w:rPr>
          <w:lang w:eastAsia="zh-CN"/>
        </w:rPr>
        <w:t xml:space="preserve"> source cell configured.</w:t>
      </w:r>
    </w:p>
    <w:p w14:paraId="72B17EFE" w14:textId="77777777" w:rsidR="000F47FB" w:rsidRPr="0019537B" w:rsidRDefault="000F47FB" w:rsidP="000F47FB">
      <w:pPr>
        <w:pStyle w:val="B20"/>
        <w:ind w:firstLine="0"/>
        <w:rPr>
          <w:lang w:eastAsia="zh-CN"/>
        </w:rPr>
      </w:pPr>
      <w:proofErr w:type="spellStart"/>
      <w:r w:rsidRPr="0019537B">
        <w:rPr>
          <w:lang w:eastAsia="zh-CN"/>
        </w:rPr>
        <w:t>T</w:t>
      </w:r>
      <w:r w:rsidRPr="0019537B">
        <w:rPr>
          <w:vertAlign w:val="subscript"/>
          <w:lang w:eastAsia="zh-CN"/>
        </w:rPr>
        <w:t>activation_time</w:t>
      </w:r>
      <w:proofErr w:type="spellEnd"/>
      <w:r w:rsidRPr="0019537B">
        <w:rPr>
          <w:lang w:eastAsia="zh-CN"/>
        </w:rPr>
        <w:t xml:space="preserve"> </w:t>
      </w:r>
      <w:proofErr w:type="gramStart"/>
      <w:r w:rsidRPr="0019537B">
        <w:rPr>
          <w:lang w:eastAsia="zh-CN"/>
        </w:rPr>
        <w:t>is</w:t>
      </w:r>
      <w:proofErr w:type="gramEnd"/>
    </w:p>
    <w:p w14:paraId="1E61CA31" w14:textId="77777777" w:rsidR="000F47FB" w:rsidRPr="007B2C7C" w:rsidRDefault="000F47FB" w:rsidP="000F47FB">
      <w:pPr>
        <w:pStyle w:val="B30"/>
        <w:rPr>
          <w:lang w:val="en-US" w:eastAsia="zh-CN"/>
        </w:rPr>
      </w:pPr>
      <w:r w:rsidRPr="007B2C7C">
        <w:rPr>
          <w:lang w:eastAsia="zh-CN"/>
        </w:rPr>
        <w:t>-</w:t>
      </w:r>
      <w:r w:rsidRPr="007B2C7C">
        <w:rPr>
          <w:lang w:eastAsia="zh-CN"/>
        </w:rPr>
        <w:tab/>
      </w:r>
      <w:proofErr w:type="spellStart"/>
      <w:r w:rsidRPr="007B2C7C">
        <w:rPr>
          <w:lang w:val="en-US" w:eastAsia="zh-CN"/>
        </w:rPr>
        <w:t>T</w:t>
      </w:r>
      <w:r w:rsidRPr="007B2C7C">
        <w:rPr>
          <w:vertAlign w:val="subscript"/>
          <w:lang w:val="en-US" w:eastAsia="zh-CN"/>
        </w:rPr>
        <w:t>first_TRS</w:t>
      </w:r>
      <w:proofErr w:type="spellEnd"/>
      <w:r w:rsidRPr="007B2C7C">
        <w:rPr>
          <w:lang w:eastAsia="en-GB"/>
        </w:rPr>
        <w:t xml:space="preserve"> + T</w:t>
      </w:r>
      <w:r w:rsidRPr="007B2C7C">
        <w:rPr>
          <w:vertAlign w:val="subscript"/>
          <w:lang w:eastAsia="en-GB"/>
        </w:rPr>
        <w:t>TRS</w:t>
      </w:r>
      <w:r w:rsidRPr="007B2C7C">
        <w:rPr>
          <w:lang w:val="en-US" w:eastAsia="zh-CN"/>
        </w:rPr>
        <w:t xml:space="preserve"> +5 </w:t>
      </w:r>
      <w:proofErr w:type="spellStart"/>
      <w:r w:rsidRPr="007B2C7C">
        <w:rPr>
          <w:lang w:val="en-US" w:eastAsia="zh-CN"/>
        </w:rPr>
        <w:t>ms</w:t>
      </w:r>
      <w:proofErr w:type="spellEnd"/>
      <w:r w:rsidRPr="007B2C7C">
        <w:rPr>
          <w:lang w:val="en-US" w:eastAsia="zh-CN"/>
        </w:rPr>
        <w:t xml:space="preserve">, if aperiodic CSI-RS resources are not configured for </w:t>
      </w:r>
      <w:proofErr w:type="spellStart"/>
      <w:r w:rsidRPr="007B2C7C">
        <w:rPr>
          <w:lang w:val="en-US" w:eastAsia="zh-CN"/>
        </w:rPr>
        <w:t>SCell</w:t>
      </w:r>
      <w:proofErr w:type="spellEnd"/>
      <w:r w:rsidRPr="007B2C7C">
        <w:rPr>
          <w:lang w:val="en-US" w:eastAsia="zh-CN"/>
        </w:rPr>
        <w:t xml:space="preserve"> activation or UE do not support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28966D47" w14:textId="77777777" w:rsidR="000F47FB" w:rsidRPr="007B2C7C" w:rsidRDefault="000F47FB" w:rsidP="000F47FB">
      <w:pPr>
        <w:pStyle w:val="B30"/>
        <w:rPr>
          <w:lang w:val="en-US" w:eastAsia="zh-CN"/>
        </w:rPr>
      </w:pPr>
      <w:r w:rsidRPr="007B2C7C">
        <w:rPr>
          <w:lang w:eastAsia="zh-CN"/>
        </w:rPr>
        <w:t>-</w:t>
      </w:r>
      <w:r w:rsidRPr="007B2C7C">
        <w:rPr>
          <w:lang w:eastAsia="zh-CN"/>
        </w:rPr>
        <w:tab/>
      </w:r>
      <w:proofErr w:type="spellStart"/>
      <w:r w:rsidRPr="007B2C7C">
        <w:rPr>
          <w:lang w:val="en-US" w:eastAsia="zh-CN"/>
        </w:rPr>
        <w:t>T</w:t>
      </w:r>
      <w:r w:rsidRPr="007B2C7C">
        <w:rPr>
          <w:vertAlign w:val="subscript"/>
          <w:lang w:val="en-US" w:eastAsia="zh-CN"/>
        </w:rPr>
        <w:t>first_ATRS</w:t>
      </w:r>
      <w:proofErr w:type="spellEnd"/>
      <w:r w:rsidRPr="007B2C7C">
        <w:rPr>
          <w:vertAlign w:val="subscript"/>
          <w:lang w:val="en-US" w:eastAsia="zh-CN"/>
        </w:rPr>
        <w:t xml:space="preserve"> </w:t>
      </w:r>
      <w:r w:rsidRPr="007B2C7C">
        <w:rPr>
          <w:lang w:eastAsia="en-GB"/>
        </w:rPr>
        <w:t xml:space="preserve">+ </w:t>
      </w:r>
      <w:proofErr w:type="spellStart"/>
      <w:r w:rsidRPr="007B2C7C">
        <w:rPr>
          <w:lang w:eastAsia="en-GB"/>
        </w:rPr>
        <w:t>T</w:t>
      </w:r>
      <w:r w:rsidRPr="007B2C7C">
        <w:rPr>
          <w:vertAlign w:val="subscript"/>
          <w:lang w:eastAsia="en-GB"/>
        </w:rPr>
        <w:t>gap</w:t>
      </w:r>
      <w:proofErr w:type="spellEnd"/>
      <w:r w:rsidRPr="007B2C7C">
        <w:rPr>
          <w:lang w:eastAsia="en-GB"/>
        </w:rPr>
        <w:t xml:space="preserve"> + T</w:t>
      </w:r>
      <w:r w:rsidRPr="007B2C7C">
        <w:rPr>
          <w:vertAlign w:val="subscript"/>
          <w:lang w:eastAsia="en-GB"/>
        </w:rPr>
        <w:t>ATRS</w:t>
      </w:r>
      <w:r w:rsidRPr="007B2C7C">
        <w:rPr>
          <w:lang w:val="en-US" w:eastAsia="zh-CN"/>
        </w:rPr>
        <w:t xml:space="preserve"> + 5 </w:t>
      </w:r>
      <w:proofErr w:type="spellStart"/>
      <w:r w:rsidRPr="007B2C7C">
        <w:rPr>
          <w:lang w:val="en-US" w:eastAsia="zh-CN"/>
        </w:rPr>
        <w:t>ms</w:t>
      </w:r>
      <w:proofErr w:type="spellEnd"/>
      <w:r w:rsidRPr="007B2C7C">
        <w:rPr>
          <w:lang w:val="en-US" w:eastAsia="zh-CN"/>
        </w:rPr>
        <w:t xml:space="preserve"> if aperiodic CSI-RS resources are configured for </w:t>
      </w:r>
      <w:proofErr w:type="spellStart"/>
      <w:r w:rsidRPr="007B2C7C">
        <w:rPr>
          <w:lang w:val="en-US" w:eastAsia="zh-CN"/>
        </w:rPr>
        <w:t>SCell</w:t>
      </w:r>
      <w:proofErr w:type="spellEnd"/>
      <w:r w:rsidRPr="007B2C7C">
        <w:rPr>
          <w:lang w:val="en-US" w:eastAsia="zh-CN"/>
        </w:rPr>
        <w:t xml:space="preserve"> activation for UE supporting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2DEB0E77" w14:textId="77777777" w:rsidR="000F47FB" w:rsidRPr="0019537B" w:rsidRDefault="000F47FB" w:rsidP="000F47FB">
      <w:pPr>
        <w:pStyle w:val="B30"/>
        <w:rPr>
          <w:lang w:eastAsia="zh-CN"/>
        </w:rPr>
      </w:pPr>
      <w:r w:rsidRPr="007B2C7C">
        <w:rPr>
          <w:lang w:val="en-US" w:eastAsia="zh-CN"/>
        </w:rPr>
        <w:t>-</w:t>
      </w:r>
      <w:r w:rsidRPr="007B2C7C">
        <w:rPr>
          <w:lang w:val="en-US" w:eastAsia="zh-CN"/>
        </w:rPr>
        <w:tab/>
      </w:r>
      <w:proofErr w:type="spellStart"/>
      <w:r w:rsidRPr="007B2C7C">
        <w:rPr>
          <w:lang w:val="en-US" w:eastAsia="zh-CN"/>
        </w:rPr>
        <w:t>T</w:t>
      </w:r>
      <w:r w:rsidRPr="007B2C7C">
        <w:rPr>
          <w:vertAlign w:val="subscript"/>
          <w:lang w:val="en-US" w:eastAsia="zh-CN"/>
        </w:rPr>
        <w:t>first_TRS</w:t>
      </w:r>
      <w:proofErr w:type="spellEnd"/>
      <w:r w:rsidRPr="007B2C7C">
        <w:rPr>
          <w:lang w:eastAsia="en-GB"/>
        </w:rPr>
        <w:t xml:space="preserve"> + 2*T</w:t>
      </w:r>
      <w:r w:rsidRPr="007B2C7C">
        <w:rPr>
          <w:vertAlign w:val="subscript"/>
          <w:lang w:eastAsia="en-GB"/>
        </w:rPr>
        <w:t>TRS</w:t>
      </w:r>
      <w:r w:rsidRPr="007B2C7C">
        <w:rPr>
          <w:lang w:val="en-US" w:eastAsia="zh-CN"/>
        </w:rPr>
        <w:t xml:space="preserve"> +5 </w:t>
      </w:r>
      <w:proofErr w:type="spellStart"/>
      <w:r w:rsidRPr="007B2C7C">
        <w:rPr>
          <w:lang w:val="en-US" w:eastAsia="zh-CN"/>
        </w:rPr>
        <w:t>ms</w:t>
      </w:r>
      <w:proofErr w:type="spellEnd"/>
      <w:r w:rsidRPr="007B2C7C">
        <w:rPr>
          <w:lang w:val="en-US" w:eastAsia="zh-CN"/>
        </w:rPr>
        <w:t xml:space="preserve">, </w:t>
      </w:r>
      <w:r w:rsidRPr="007B2C7C">
        <w:rPr>
          <w:iCs/>
          <w:lang w:val="en-US" w:eastAsia="zh-CN"/>
        </w:rPr>
        <w:t xml:space="preserve">when </w:t>
      </w:r>
      <w:r w:rsidRPr="007B2C7C">
        <w:rPr>
          <w:lang w:eastAsia="en-GB"/>
        </w:rPr>
        <w:t xml:space="preserve">the EPRE difference is </w:t>
      </w:r>
      <w:r w:rsidRPr="007B2C7C">
        <w:rPr>
          <w:lang w:val="en-US" w:eastAsia="zh-CN"/>
        </w:rPr>
        <w:t>larger than 12 dB but smaller than or equal to 30 dB</w:t>
      </w:r>
    </w:p>
    <w:p w14:paraId="2D96C49F" w14:textId="77777777" w:rsidR="000F47FB" w:rsidRPr="0019537B" w:rsidRDefault="000F47FB" w:rsidP="000F47FB">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w:t>
      </w:r>
      <w:proofErr w:type="spellStart"/>
      <w:r w:rsidRPr="0019537B">
        <w:t>SCell</w:t>
      </w:r>
      <w:proofErr w:type="spellEnd"/>
      <w:r w:rsidRPr="0019537B">
        <w:t xml:space="preserve"> activation command for more than one SSB-less </w:t>
      </w:r>
      <w:proofErr w:type="spellStart"/>
      <w:r w:rsidRPr="0019537B">
        <w:t>SCell</w:t>
      </w:r>
      <w:proofErr w:type="spellEnd"/>
      <w:r w:rsidRPr="0019537B">
        <w:t xml:space="preserve">, the </w:t>
      </w:r>
      <w:proofErr w:type="spellStart"/>
      <w:r w:rsidRPr="0019537B">
        <w:t>SCell</w:t>
      </w:r>
      <w:proofErr w:type="spellEnd"/>
      <w:r w:rsidRPr="0019537B">
        <w:t xml:space="preserve"> activation delay for each of the to-be-activated </w:t>
      </w:r>
      <w:r>
        <w:rPr>
          <w:rFonts w:hint="eastAsia"/>
          <w:lang w:val="en-US" w:eastAsia="zh-CN"/>
        </w:rPr>
        <w:t xml:space="preserve">SSB-less </w:t>
      </w:r>
      <w:proofErr w:type="spellStart"/>
      <w:r>
        <w:t>SCell</w:t>
      </w:r>
      <w:proofErr w:type="spellEnd"/>
      <w:r>
        <w:t xml:space="preserve"> </w:t>
      </w:r>
      <w:r>
        <w:rPr>
          <w:rFonts w:hint="eastAsia"/>
          <w:lang w:val="en-US" w:eastAsia="zh-CN"/>
        </w:rPr>
        <w:t xml:space="preserve">in FR1 </w:t>
      </w:r>
      <w:r>
        <w:t xml:space="preserve">is the same as the single </w:t>
      </w:r>
      <w:r>
        <w:rPr>
          <w:rFonts w:hint="eastAsia"/>
          <w:lang w:val="en-US" w:eastAsia="zh-CN"/>
        </w:rPr>
        <w:t xml:space="preserve">SSB-less </w:t>
      </w:r>
      <w:proofErr w:type="spellStart"/>
      <w:r>
        <w:t>SCell</w:t>
      </w:r>
      <w:proofErr w:type="spellEnd"/>
      <w:r>
        <w:t xml:space="preserve"> activation delay</w:t>
      </w:r>
      <w:r>
        <w:rPr>
          <w:lang w:val="en-US" w:eastAsia="zh-CN"/>
        </w:rPr>
        <w:t xml:space="preserve">, </w:t>
      </w:r>
      <w:proofErr w:type="gramStart"/>
      <w:r>
        <w:rPr>
          <w:lang w:val="en-US" w:eastAsia="zh-CN"/>
        </w:rPr>
        <w:t>when</w:t>
      </w:r>
      <w:proofErr w:type="gramEnd"/>
    </w:p>
    <w:p w14:paraId="0C01D5FE" w14:textId="77777777" w:rsidR="000F47FB" w:rsidRPr="0019537B" w:rsidRDefault="000F47FB" w:rsidP="000F47FB">
      <w:pPr>
        <w:pStyle w:val="B30"/>
      </w:pPr>
      <w:r w:rsidRPr="0019537B">
        <w:rPr>
          <w:lang w:eastAsia="zh-CN"/>
        </w:rPr>
        <w:t>-</w:t>
      </w:r>
      <w:r w:rsidRPr="0019537B">
        <w:rPr>
          <w:lang w:eastAsia="zh-CN"/>
        </w:rPr>
        <w:tab/>
      </w:r>
      <w:r w:rsidRPr="0019537B">
        <w:t xml:space="preserve">SSB-less </w:t>
      </w:r>
      <w:proofErr w:type="spellStart"/>
      <w:r w:rsidRPr="0019537B">
        <w:t>SCells</w:t>
      </w:r>
      <w:proofErr w:type="spellEnd"/>
      <w:r w:rsidRPr="0019537B">
        <w:t xml:space="preserve"> being activated are on different bands, or</w:t>
      </w:r>
    </w:p>
    <w:p w14:paraId="3D7B16AA" w14:textId="77777777" w:rsidR="000F47FB" w:rsidRDefault="000F47FB" w:rsidP="000F47FB">
      <w:pPr>
        <w:pStyle w:val="B30"/>
      </w:pPr>
      <w:r w:rsidRPr="0019537B">
        <w:rPr>
          <w:lang w:eastAsia="zh-CN"/>
        </w:rPr>
        <w:t>-</w:t>
      </w:r>
      <w:r w:rsidRPr="0019537B">
        <w:rPr>
          <w:lang w:eastAsia="zh-CN"/>
        </w:rPr>
        <w:tab/>
        <w:t xml:space="preserve">all </w:t>
      </w:r>
      <w:proofErr w:type="spellStart"/>
      <w:r w:rsidRPr="0019537B">
        <w:t>SCells</w:t>
      </w:r>
      <w:proofErr w:type="spellEnd"/>
      <w:r w:rsidRPr="0019537B">
        <w:t xml:space="preserve"> being activated are SSB-less </w:t>
      </w:r>
      <w:proofErr w:type="spellStart"/>
      <w:r w:rsidRPr="0019537B">
        <w:t>SCells</w:t>
      </w:r>
      <w:proofErr w:type="spellEnd"/>
      <w:r w:rsidRPr="0019537B">
        <w:t xml:space="preserve">, the </w:t>
      </w:r>
      <w:proofErr w:type="spellStart"/>
      <w:r w:rsidRPr="0019537B">
        <w:t>SCells</w:t>
      </w:r>
      <w:proofErr w:type="spellEnd"/>
      <w:r w:rsidRPr="0019537B">
        <w:t xml:space="preserve"> are contiguous on the same band, and all to-be-activated </w:t>
      </w:r>
      <w:proofErr w:type="spellStart"/>
      <w:r w:rsidRPr="0019537B">
        <w:t>SCells</w:t>
      </w:r>
      <w:proofErr w:type="spellEnd"/>
      <w:r w:rsidRPr="0019537B">
        <w:t xml:space="preserve"> have the same QCL-</w:t>
      </w:r>
      <w:proofErr w:type="spellStart"/>
      <w:r w:rsidRPr="0019537B">
        <w:t>typeC</w:t>
      </w:r>
      <w:proofErr w:type="spellEnd"/>
      <w:r w:rsidRPr="0019537B">
        <w:t xml:space="preserve"> QCL source cell. </w:t>
      </w:r>
    </w:p>
    <w:p w14:paraId="362143BC" w14:textId="77777777" w:rsidR="000F47FB" w:rsidRPr="009C5807" w:rsidRDefault="000F47FB" w:rsidP="000F47FB">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3530642E" w14:textId="77777777" w:rsidR="000F47FB" w:rsidRPr="009C5807" w:rsidRDefault="000F47FB" w:rsidP="000F47FB">
      <w:pPr>
        <w:pStyle w:val="B30"/>
      </w:pPr>
      <w:r w:rsidRPr="009C5807">
        <w:t>-</w:t>
      </w:r>
      <w:r w:rsidRPr="009C5807">
        <w:tab/>
      </w:r>
      <w:r>
        <w:t>t</w:t>
      </w:r>
      <w:r w:rsidRPr="009C5807">
        <w:t xml:space="preserve">he UE is provided with SMTC for the target </w:t>
      </w:r>
      <w:proofErr w:type="spellStart"/>
      <w:r w:rsidRPr="009C5807">
        <w:t>SCell</w:t>
      </w:r>
      <w:proofErr w:type="spellEnd"/>
      <w:r w:rsidRPr="009C5807">
        <w:t xml:space="preserve">, and  </w:t>
      </w:r>
    </w:p>
    <w:p w14:paraId="1C800D3C" w14:textId="77777777" w:rsidR="000F47FB" w:rsidRDefault="000F47FB" w:rsidP="000F47FB">
      <w:pPr>
        <w:pStyle w:val="B30"/>
      </w:pPr>
      <w:r w:rsidRPr="009C5807">
        <w:t>-</w:t>
      </w:r>
      <w:r w:rsidRPr="009C5807">
        <w:tab/>
      </w:r>
      <w:r>
        <w:t>t</w:t>
      </w:r>
      <w:r w:rsidRPr="009C5807">
        <w:t xml:space="preserve">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77886613" w14:textId="77777777" w:rsidR="000F47FB" w:rsidRDefault="000F47FB" w:rsidP="000F47FB">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w:t>
      </w:r>
      <w:r>
        <w:t>C</w:t>
      </w:r>
      <w:r w:rsidRPr="008C6DE4">
        <w:t>ell</w:t>
      </w:r>
      <w:proofErr w:type="spellEnd"/>
      <w:r>
        <w:t>, and</w:t>
      </w:r>
    </w:p>
    <w:p w14:paraId="46C0D858" w14:textId="77777777" w:rsidR="000F47FB" w:rsidRPr="009C5807" w:rsidRDefault="000F47FB" w:rsidP="000F47FB">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6F38821B" w14:textId="77777777" w:rsidR="000F47FB" w:rsidRPr="0019537B" w:rsidRDefault="000F47FB" w:rsidP="000F47FB">
      <w:pPr>
        <w:pStyle w:val="B20"/>
        <w:rPr>
          <w:lang w:eastAsia="zh-CN"/>
        </w:rPr>
      </w:pPr>
      <w:r w:rsidRPr="0019537B">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w:t>
      </w:r>
      <w:r w:rsidRPr="0019537B">
        <w:t xml:space="preserve"> if there is at least one active serving cell on that FR2 band</w:t>
      </w:r>
      <w:r w:rsidRPr="0019537B">
        <w:rPr>
          <w:lang w:eastAsia="zh-CN"/>
        </w:rPr>
        <w:t>, if</w:t>
      </w:r>
      <w:r w:rsidRPr="0019537B">
        <w:t xml:space="preserve"> the UE supporting </w:t>
      </w:r>
      <w:proofErr w:type="spellStart"/>
      <w:r w:rsidRPr="0019537B">
        <w:rPr>
          <w:i/>
          <w:iCs/>
        </w:rPr>
        <w:t>scellWithoutSSB</w:t>
      </w:r>
      <w:proofErr w:type="spellEnd"/>
      <w:r w:rsidRPr="0019537B">
        <w:t xml:space="preserve"> is not provided with any SMTC for the</w:t>
      </w:r>
      <w:r w:rsidRPr="0019537B">
        <w:rPr>
          <w:lang w:eastAsia="zh-CN"/>
        </w:rPr>
        <w:t xml:space="preserve"> target</w:t>
      </w:r>
      <w:r w:rsidRPr="0019537B">
        <w:t xml:space="preserve"> </w:t>
      </w:r>
      <w:proofErr w:type="spellStart"/>
      <w:r w:rsidRPr="0019537B">
        <w:t>SCell</w:t>
      </w:r>
      <w:proofErr w:type="spellEnd"/>
      <w:r w:rsidRPr="0019537B">
        <w:rPr>
          <w:lang w:eastAsia="zh-CN"/>
        </w:rPr>
        <w:t xml:space="preserve">, </w:t>
      </w:r>
      <w:proofErr w:type="spellStart"/>
      <w:r w:rsidRPr="0019537B">
        <w:t>T</w:t>
      </w:r>
      <w:r w:rsidRPr="0019537B">
        <w:rPr>
          <w:vertAlign w:val="subscript"/>
        </w:rPr>
        <w:t>activation_time</w:t>
      </w:r>
      <w:proofErr w:type="spellEnd"/>
      <w:r w:rsidRPr="0019537B">
        <w:t xml:space="preserve"> is</w:t>
      </w:r>
      <w:r w:rsidRPr="0019537B">
        <w:rPr>
          <w:lang w:eastAsia="zh-CN"/>
        </w:rPr>
        <w:t xml:space="preserve"> 3 </w:t>
      </w:r>
      <w:proofErr w:type="spellStart"/>
      <w:r w:rsidRPr="0019537B">
        <w:rPr>
          <w:lang w:eastAsia="zh-CN"/>
        </w:rPr>
        <w:t>ms</w:t>
      </w:r>
      <w:proofErr w:type="spellEnd"/>
      <w:r w:rsidRPr="0019537B">
        <w:rPr>
          <w:lang w:eastAsia="zh-CN"/>
        </w:rPr>
        <w:t xml:space="preserve">, </w:t>
      </w:r>
      <w:proofErr w:type="gramStart"/>
      <w:r w:rsidRPr="0019537B">
        <w:rPr>
          <w:lang w:eastAsia="zh-CN"/>
        </w:rPr>
        <w:t>provided</w:t>
      </w:r>
      <w:proofErr w:type="gramEnd"/>
    </w:p>
    <w:p w14:paraId="65E4335A" w14:textId="77777777" w:rsidR="000F47FB" w:rsidRPr="0019537B" w:rsidRDefault="000F47FB" w:rsidP="000F47FB">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7E92F31C" w14:textId="77777777" w:rsidR="000F47FB" w:rsidRPr="0019537B" w:rsidRDefault="000F47FB" w:rsidP="000F47FB">
      <w:pPr>
        <w:pStyle w:val="B20"/>
        <w:rPr>
          <w:lang w:eastAsia="zh-CN"/>
        </w:rPr>
      </w:pPr>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66857D32" w14:textId="77777777" w:rsidR="000F47FB" w:rsidRPr="0019537B" w:rsidRDefault="000F47FB" w:rsidP="000F47FB">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2A20C31A" w14:textId="77777777" w:rsidR="000F47FB" w:rsidRPr="0019537B" w:rsidRDefault="000F47FB" w:rsidP="000F47FB">
      <w:pPr>
        <w:pStyle w:val="B20"/>
        <w:rPr>
          <w:lang w:eastAsia="zh-CN"/>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p>
    <w:p w14:paraId="45E9916A" w14:textId="77777777" w:rsidR="000F47FB" w:rsidRPr="0019537B" w:rsidRDefault="000F47FB" w:rsidP="000F47FB">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2C7C6899" w14:textId="3A264272" w:rsidR="000F47FB" w:rsidDel="00C50D30" w:rsidRDefault="000F47FB" w:rsidP="00C50D30">
      <w:pPr>
        <w:pStyle w:val="B30"/>
        <w:rPr>
          <w:del w:id="1" w:author="MediaTek" w:date="2025-08-15T10:59:00Z"/>
        </w:rPr>
      </w:pPr>
      <w:r w:rsidRPr="0019537B">
        <w:t>-</w:t>
      </w:r>
      <w:r w:rsidRPr="0019537B">
        <w:tab/>
      </w:r>
      <w:r>
        <w:t xml:space="preserve">3 </w:t>
      </w:r>
      <w:proofErr w:type="spellStart"/>
      <w:r>
        <w:t>ms</w:t>
      </w:r>
      <w:proofErr w:type="spellEnd"/>
      <w:r w:rsidRPr="0019537B">
        <w:t xml:space="preserve"> + </w:t>
      </w:r>
      <w:proofErr w:type="gramStart"/>
      <w:r w:rsidRPr="0019537B">
        <w:t>max(</w:t>
      </w:r>
      <w:proofErr w:type="spellStart"/>
      <w:proofErr w:type="gramEnd"/>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w:t>
      </w:r>
      <w:ins w:id="2" w:author="MediaTek" w:date="2025-08-15T10:54:00Z">
        <w:r w:rsidR="00C50D30">
          <w:t xml:space="preserve"> </w:t>
        </w:r>
      </w:ins>
    </w:p>
    <w:p w14:paraId="3BC58E4C" w14:textId="68CFD060" w:rsidR="000F47FB" w:rsidDel="00C50D30" w:rsidRDefault="000F47FB" w:rsidP="00C50D30">
      <w:pPr>
        <w:pStyle w:val="B30"/>
        <w:rPr>
          <w:del w:id="3" w:author="MediaTek" w:date="2025-08-15T10:52:00Z"/>
          <w:lang w:eastAsia="zh-CN"/>
        </w:rPr>
      </w:pPr>
      <w:del w:id="4" w:author="MediaTek" w:date="2025-08-15T10:59:00Z">
        <w:r w:rsidDel="00C50D30">
          <w:delText>-</w:delText>
        </w:r>
        <w:r w:rsidDel="00C50D30">
          <w:tab/>
        </w:r>
      </w:del>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del w:id="5" w:author="MediaTek" w:date="2025-08-15T10:52:00Z">
        <w:r w:rsidDel="00C50D30">
          <w:rPr>
            <w:lang w:eastAsia="zh-CN"/>
          </w:rPr>
          <w:delText>, or</w:delText>
        </w:r>
      </w:del>
    </w:p>
    <w:p w14:paraId="24F0D5D9" w14:textId="0CFAEF8A" w:rsidR="000F47FB" w:rsidDel="00C50D30" w:rsidRDefault="000F47FB" w:rsidP="00C50D30">
      <w:pPr>
        <w:pStyle w:val="B30"/>
        <w:rPr>
          <w:del w:id="6" w:author="MediaTek" w:date="2025-08-15T10:52:00Z"/>
        </w:rPr>
      </w:pPr>
      <w:del w:id="7" w:author="MediaTek" w:date="2025-08-15T10:52:00Z">
        <w:r w:rsidRPr="00885F53" w:rsidDel="00C50D30">
          <w:delText>-</w:delText>
        </w:r>
        <w:r w:rsidRPr="00885F53" w:rsidDel="00C50D30">
          <w:tab/>
        </w:r>
        <w:r w:rsidRPr="008D0EF7" w:rsidDel="00C50D30">
          <w:delText>Provided this is the initial activation after SCell addition, and</w:delText>
        </w:r>
      </w:del>
    </w:p>
    <w:p w14:paraId="4648B050" w14:textId="027E24BE" w:rsidR="000F47FB" w:rsidRPr="0019537B" w:rsidRDefault="000F47FB" w:rsidP="00C50D30">
      <w:pPr>
        <w:pStyle w:val="B30"/>
        <w:rPr>
          <w:lang w:eastAsia="zh-CN"/>
        </w:rPr>
      </w:pPr>
      <w:del w:id="8" w:author="MediaTek" w:date="2025-08-15T10:52:00Z">
        <w:r w:rsidRPr="00885F53" w:rsidDel="00C50D30">
          <w:delText>-</w:delText>
        </w:r>
        <w:r w:rsidRPr="00885F53" w:rsidDel="00C50D30">
          <w:tab/>
        </w:r>
        <w:r w:rsidDel="00C50D30">
          <w:delText>TCI-ActivatedConfig</w:delText>
        </w:r>
        <w:r w:rsidRPr="00A5766B" w:rsidDel="00C50D30">
          <w:rPr>
            <w:lang w:eastAsia="zh-CN"/>
          </w:rPr>
          <w:delText xml:space="preserve"> </w:delText>
        </w:r>
        <w:r w:rsidDel="00C50D30">
          <w:rPr>
            <w:lang w:eastAsia="zh-CN"/>
          </w:rPr>
          <w:delText xml:space="preserve">is configured for the SCell, and </w:delText>
        </w:r>
        <w:r w:rsidRPr="00A5766B" w:rsidDel="00C50D30">
          <w:rPr>
            <w:lang w:eastAsia="zh-CN"/>
          </w:rPr>
          <w:delText>UE receives the SCell activation command</w:delText>
        </w:r>
        <w:r w:rsidDel="00C50D30">
          <w:rPr>
            <w:lang w:eastAsia="zh-CN"/>
          </w:rPr>
          <w:delText xml:space="preserve"> and</w:delText>
        </w:r>
        <w:r w:rsidRPr="00A5766B" w:rsidDel="00C50D30">
          <w:rPr>
            <w:lang w:eastAsia="zh-CN"/>
          </w:rPr>
          <w:delText xml:space="preserve"> semi-persistent CSI-RS activation command </w:delText>
        </w:r>
        <w:r w:rsidDel="00C50D30">
          <w:rPr>
            <w:lang w:eastAsia="zh-CN"/>
          </w:rPr>
          <w:delText>at the same time</w:delText>
        </w:r>
      </w:del>
      <w:r w:rsidRPr="003C2F24">
        <w:rPr>
          <w:lang w:eastAsia="zh-CN"/>
        </w:rPr>
        <w:t>.</w:t>
      </w:r>
    </w:p>
    <w:p w14:paraId="6DA0B5AA" w14:textId="77777777" w:rsidR="000F47FB" w:rsidRPr="0019537B" w:rsidRDefault="000F47FB" w:rsidP="000F47FB">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49663B56" w14:textId="5B174E27" w:rsidR="000F47FB" w:rsidDel="00C50D30" w:rsidRDefault="000F47FB" w:rsidP="000F47FB">
      <w:pPr>
        <w:pStyle w:val="B30"/>
        <w:rPr>
          <w:del w:id="9" w:author="MediaTek" w:date="2025-08-15T10:54:00Z"/>
        </w:rPr>
      </w:pPr>
      <w:r w:rsidRPr="0019537B">
        <w:rPr>
          <w:lang w:eastAsia="zh-CN"/>
        </w:rPr>
        <w:lastRenderedPageBreak/>
        <w:t>-</w:t>
      </w:r>
      <w:r w:rsidRPr="0019537B">
        <w:rPr>
          <w:lang w:eastAsia="zh-CN"/>
        </w:rPr>
        <w:tab/>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 if</w:t>
      </w:r>
      <w:ins w:id="10" w:author="MediaTek" w:date="2025-08-15T10:55:00Z">
        <w:r w:rsidR="00C50D30">
          <w:t xml:space="preserve"> </w:t>
        </w:r>
      </w:ins>
    </w:p>
    <w:p w14:paraId="71FF2064" w14:textId="790B1DB0" w:rsidR="000F47FB" w:rsidRDefault="000F47FB" w:rsidP="00C50D30">
      <w:pPr>
        <w:pStyle w:val="B30"/>
        <w:rPr>
          <w:lang w:eastAsia="zh-CN"/>
        </w:rPr>
      </w:pPr>
      <w:del w:id="11" w:author="MediaTek" w:date="2025-08-15T10:54:00Z">
        <w:r w:rsidDel="00C50D30">
          <w:delText>-</w:delText>
        </w:r>
        <w:r w:rsidDel="00C50D30">
          <w:tab/>
        </w:r>
      </w:del>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ins w:id="12" w:author="MediaTek" w:date="2025-08-15T10:56:00Z">
        <w:r w:rsidR="00C50D30">
          <w:rPr>
            <w:lang w:eastAsia="zh-CN"/>
          </w:rPr>
          <w:t>.</w:t>
        </w:r>
      </w:ins>
      <w:del w:id="13" w:author="MediaTek" w:date="2025-08-15T10:55:00Z">
        <w:r w:rsidDel="00C50D30">
          <w:rPr>
            <w:lang w:eastAsia="zh-CN"/>
          </w:rPr>
          <w:delText>, or</w:delText>
        </w:r>
      </w:del>
    </w:p>
    <w:p w14:paraId="638A8779" w14:textId="58D07784" w:rsidR="000F47FB" w:rsidDel="00C50D30" w:rsidRDefault="000F47FB" w:rsidP="00C50D30">
      <w:pPr>
        <w:pStyle w:val="B30"/>
        <w:rPr>
          <w:del w:id="14" w:author="MediaTek" w:date="2025-08-15T10:55:00Z"/>
        </w:rPr>
      </w:pPr>
      <w:del w:id="15" w:author="MediaTek" w:date="2025-08-15T10:55:00Z">
        <w:r w:rsidRPr="008D0EF7" w:rsidDel="00C50D30">
          <w:delText>-</w:delText>
        </w:r>
        <w:r w:rsidRPr="008D0EF7" w:rsidDel="00C50D30">
          <w:tab/>
          <w:delText>Provided this is the initial activation after SCell addition, and</w:delText>
        </w:r>
      </w:del>
    </w:p>
    <w:p w14:paraId="547C2391" w14:textId="244C1F09" w:rsidR="000F47FB" w:rsidRPr="0019537B" w:rsidDel="00DD5265" w:rsidRDefault="000F47FB" w:rsidP="00C50D30">
      <w:pPr>
        <w:pStyle w:val="B30"/>
        <w:rPr>
          <w:del w:id="16" w:author="MediaTek" w:date="2025-08-15T10:59:00Z"/>
          <w:lang w:eastAsia="zh-CN"/>
        </w:rPr>
      </w:pPr>
      <w:del w:id="17" w:author="MediaTek" w:date="2025-08-15T10:55:00Z">
        <w:r w:rsidRPr="009C5807" w:rsidDel="00C50D30">
          <w:delText>-</w:delText>
        </w:r>
        <w:r w:rsidRPr="009C5807" w:rsidDel="00C50D30">
          <w:tab/>
        </w:r>
        <w:r w:rsidRPr="00A5766B" w:rsidDel="00C50D30">
          <w:rPr>
            <w:lang w:eastAsia="zh-CN"/>
          </w:rPr>
          <w:delText>UE receives the SCell activation command and</w:delText>
        </w:r>
        <w:r w:rsidDel="00C50D30">
          <w:rPr>
            <w:lang w:eastAsia="zh-CN"/>
          </w:rPr>
          <w:delText xml:space="preserve"> </w:delText>
        </w:r>
        <w:r w:rsidDel="00C50D30">
          <w:delText>TCI-ActivatedConfig</w:delText>
        </w:r>
        <w:r w:rsidRPr="00A5766B" w:rsidDel="00C50D30">
          <w:rPr>
            <w:lang w:eastAsia="zh-CN"/>
          </w:rPr>
          <w:delText xml:space="preserve"> </w:delText>
        </w:r>
        <w:r w:rsidDel="00C50D30">
          <w:rPr>
            <w:lang w:eastAsia="zh-CN"/>
          </w:rPr>
          <w:delText>is configured for the SCell</w:delText>
        </w:r>
      </w:del>
      <w:del w:id="18" w:author="MediaTek" w:date="2025-08-15T10:56:00Z">
        <w:r w:rsidRPr="003C2F24" w:rsidDel="00C50D30">
          <w:rPr>
            <w:lang w:eastAsia="zh-CN"/>
          </w:rPr>
          <w:delText>.</w:delText>
        </w:r>
      </w:del>
    </w:p>
    <w:p w14:paraId="396D601F" w14:textId="77777777" w:rsidR="000F47FB" w:rsidRPr="0019537B" w:rsidRDefault="000F47FB" w:rsidP="000F47FB">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340D5510" w14:textId="77777777" w:rsidR="000F47FB" w:rsidRPr="0019537B" w:rsidRDefault="000F47FB" w:rsidP="000F47FB">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+ 15*T</w:t>
      </w:r>
      <w:r w:rsidRPr="0019537B">
        <w:rPr>
          <w:vertAlign w:val="subscript"/>
        </w:rPr>
        <w:t>SMTC_MAX</w:t>
      </w:r>
      <w:r w:rsidRPr="0019537B">
        <w:t xml:space="preserve"> + 8*</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7E850B71" w14:textId="77777777" w:rsidR="000F47FB" w:rsidRPr="0019537B" w:rsidRDefault="000F47FB" w:rsidP="000F47FB">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FirstSSB_MAX,enhanced</w:t>
      </w:r>
      <w:proofErr w:type="spellEnd"/>
      <w:r w:rsidRPr="0019537B">
        <w:t xml:space="preserve"> + 15*T</w:t>
      </w:r>
      <w:r w:rsidRPr="0019537B">
        <w:rPr>
          <w:vertAlign w:val="subscript"/>
        </w:rPr>
        <w:t>SMTC_MAX, enhanced</w:t>
      </w:r>
      <w:r w:rsidRPr="0019537B">
        <w:t xml:space="preserve"> + X1*</w:t>
      </w:r>
      <w:proofErr w:type="spellStart"/>
      <w:r w:rsidRPr="0019537B">
        <w:t>T</w:t>
      </w:r>
      <w:r w:rsidRPr="0019537B">
        <w:rPr>
          <w:vertAlign w:val="subscript"/>
        </w:rPr>
        <w:t>rs</w:t>
      </w:r>
      <w:proofErr w:type="spellEnd"/>
      <w:r w:rsidRPr="0019537B">
        <w:rPr>
          <w:vertAlign w:val="subscript"/>
        </w:rPr>
        <w:t xml:space="preserve">, enhanced  </w:t>
      </w:r>
      <w:r w:rsidRPr="0019537B">
        <w:t>+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5114FCF0" w14:textId="77777777" w:rsidR="000F47FB" w:rsidRPr="0019537B" w:rsidRDefault="000F47FB" w:rsidP="000F47FB">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2D386C03" w14:textId="77777777" w:rsidR="000F47FB" w:rsidRPr="0019537B" w:rsidRDefault="000F47FB" w:rsidP="000F47FB">
      <w:pPr>
        <w:pStyle w:val="B30"/>
        <w:rPr>
          <w:lang w:eastAsia="zh-CN"/>
        </w:rPr>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+ 23*T</w:t>
      </w:r>
      <w:r w:rsidRPr="0019537B">
        <w:rPr>
          <w:vertAlign w:val="subscript"/>
        </w:rPr>
        <w:t>SMTC_MAX</w:t>
      </w:r>
      <w:r w:rsidRPr="0019537B">
        <w:t xml:space="preserve"> + 12*</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w:t>
      </w:r>
    </w:p>
    <w:p w14:paraId="68948D59" w14:textId="77777777" w:rsidR="000F47FB" w:rsidRPr="0019537B" w:rsidRDefault="000F47FB" w:rsidP="000F47FB">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25FF7C81" w14:textId="77777777" w:rsidR="000F47FB" w:rsidRPr="0019537B" w:rsidRDefault="000F47FB" w:rsidP="000F47FB">
      <w:pPr>
        <w:pStyle w:val="B30"/>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+ 15*T</w:t>
      </w:r>
      <w:r w:rsidRPr="0019537B">
        <w:rPr>
          <w:vertAlign w:val="subscript"/>
        </w:rPr>
        <w:t xml:space="preserve">SMTC_MAX </w:t>
      </w:r>
      <w:r w:rsidRPr="0019537B">
        <w:t xml:space="preserve">+ </w:t>
      </w:r>
      <w:r w:rsidRPr="0019537B">
        <w:rPr>
          <w:lang w:eastAsia="zh-CN"/>
        </w:rPr>
        <w:t>8*</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or</w:t>
      </w:r>
    </w:p>
    <w:p w14:paraId="55582D4A" w14:textId="77777777" w:rsidR="000F47FB" w:rsidRPr="0019537B" w:rsidRDefault="000F47FB" w:rsidP="000F47FB">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enhanced </w:t>
      </w:r>
      <w:r w:rsidRPr="0019537B">
        <w:t>+ 15*T</w:t>
      </w:r>
      <w:r w:rsidRPr="0019537B">
        <w:rPr>
          <w:vertAlign w:val="subscript"/>
        </w:rPr>
        <w:t xml:space="preserve">SMTC_MAX, enhanced </w:t>
      </w:r>
      <w:r w:rsidRPr="0019537B">
        <w:t xml:space="preserve">+ </w:t>
      </w:r>
      <w:r w:rsidRPr="0019537B">
        <w:rPr>
          <w:lang w:eastAsia="zh-CN"/>
        </w:rPr>
        <w:t>X1*</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rFonts w:eastAsia="Malgun Gothic"/>
          <w:lang w:eastAsia="zh-CN"/>
        </w:rPr>
        <w:t xml:space="preserve"> +</w:t>
      </w:r>
      <w:r w:rsidRPr="0019537B">
        <w:t xml:space="preserve"> T</w:t>
      </w:r>
      <w:r w:rsidRPr="0019537B">
        <w:rPr>
          <w:vertAlign w:val="subscript"/>
        </w:rPr>
        <w:t xml:space="preserve">L1-RSRP, </w:t>
      </w:r>
      <w:proofErr w:type="spellStart"/>
      <w:r w:rsidRPr="0019537B">
        <w:rPr>
          <w:vertAlign w:val="subscript"/>
        </w:rPr>
        <w:t>enhanced_measure</w:t>
      </w:r>
      <w:proofErr w:type="spellEnd"/>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32CE5437" w14:textId="77777777" w:rsidR="000F47FB" w:rsidRPr="0019537B" w:rsidRDefault="000F47FB" w:rsidP="000F47FB">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FR1-FR2-2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30817DC6" w14:textId="77777777" w:rsidR="000F47FB" w:rsidRPr="0019537B" w:rsidRDefault="000F47FB" w:rsidP="000F47FB">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+ 23*T</w:t>
      </w:r>
      <w:r w:rsidRPr="0019537B">
        <w:rPr>
          <w:vertAlign w:val="subscript"/>
        </w:rPr>
        <w:t xml:space="preserve">SMTC_MAX </w:t>
      </w:r>
      <w:r w:rsidRPr="0019537B">
        <w:t xml:space="preserve">+ </w:t>
      </w:r>
      <w:r w:rsidRPr="0019537B">
        <w:rPr>
          <w:lang w:eastAsia="zh-CN"/>
        </w:rPr>
        <w:t>12*</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rsidRPr="0019537B">
        <w:rPr>
          <w:lang w:eastAsia="zh-CN"/>
        </w:rPr>
        <w:tab/>
      </w:r>
    </w:p>
    <w:p w14:paraId="72C2ECD1" w14:textId="77777777" w:rsidR="000F47FB" w:rsidRPr="0019537B" w:rsidRDefault="000F47FB" w:rsidP="000F47FB">
      <w:pPr>
        <w:keepNext/>
        <w:keepLines/>
        <w:ind w:left="851" w:hanging="284"/>
        <w:rPr>
          <w:lang w:eastAsia="zh-CN"/>
        </w:rPr>
      </w:pPr>
      <w:proofErr w:type="gramStart"/>
      <w:r w:rsidRPr="0019537B">
        <w:rPr>
          <w:lang w:eastAsia="zh-CN"/>
        </w:rPr>
        <w:lastRenderedPageBreak/>
        <w:t>where</w:t>
      </w:r>
      <w:proofErr w:type="gramEnd"/>
      <w:r w:rsidRPr="0019537B">
        <w:rPr>
          <w:lang w:eastAsia="zh-CN"/>
        </w:rPr>
        <w:t>,</w:t>
      </w:r>
    </w:p>
    <w:p w14:paraId="3B04109A" w14:textId="77777777" w:rsidR="000F47FB" w:rsidRPr="0019537B" w:rsidRDefault="000F47FB" w:rsidP="000F47FB">
      <w:pPr>
        <w:pStyle w:val="B20"/>
        <w:keepNext/>
        <w:keepLines/>
        <w:rPr>
          <w:lang w:eastAsia="zh-CN"/>
        </w:rPr>
      </w:pPr>
      <w:r w:rsidRPr="0019537B">
        <w:rPr>
          <w:lang w:eastAsia="zh-CN"/>
        </w:rPr>
        <w:tab/>
        <w:t>T</w:t>
      </w:r>
      <w:r w:rsidRPr="0019537B">
        <w:rPr>
          <w:vertAlign w:val="subscript"/>
          <w:lang w:eastAsia="zh-CN"/>
        </w:rPr>
        <w:t>SMTC_MAX</w:t>
      </w:r>
      <w:r w:rsidRPr="0019537B">
        <w:rPr>
          <w:lang w:eastAsia="zh-CN"/>
        </w:rPr>
        <w:t>:</w:t>
      </w:r>
    </w:p>
    <w:p w14:paraId="25FDB565" w14:textId="77777777" w:rsidR="000F47FB" w:rsidRPr="0019537B" w:rsidRDefault="000F47FB" w:rsidP="000F47FB">
      <w:pPr>
        <w:pStyle w:val="B30"/>
        <w:keepNext/>
        <w:keepLines/>
        <w:rPr>
          <w:lang w:eastAsia="zh-CN"/>
        </w:rPr>
      </w:pPr>
      <w:r w:rsidRPr="0019537B">
        <w:rPr>
          <w:lang w:eastAsia="zh-CN"/>
        </w:rPr>
        <w:t>-</w:t>
      </w:r>
      <w:r w:rsidRPr="0019537B">
        <w:rPr>
          <w:lang w:eastAsia="zh-CN"/>
        </w:rPr>
        <w:tab/>
        <w:t xml:space="preserve">In FR1, in case of intra-band contiguous </w:t>
      </w:r>
      <w:proofErr w:type="spellStart"/>
      <w:r w:rsidRPr="0019537B">
        <w:rPr>
          <w:lang w:eastAsia="zh-CN"/>
        </w:rPr>
        <w:t>SCell</w:t>
      </w:r>
      <w:proofErr w:type="spellEnd"/>
      <w:r w:rsidRPr="0019537B">
        <w:rPr>
          <w:lang w:eastAsia="zh-CN"/>
        </w:rPr>
        <w:t xml:space="preserve"> activation or in case of intra-band non-contiguous </w:t>
      </w:r>
      <w:proofErr w:type="spellStart"/>
      <w:r w:rsidRPr="0019537B">
        <w:rPr>
          <w:lang w:eastAsia="zh-CN"/>
        </w:rPr>
        <w:t>SCell</w:t>
      </w:r>
      <w:proofErr w:type="spellEnd"/>
      <w:r w:rsidRPr="0019537B">
        <w:rPr>
          <w:lang w:eastAsia="zh-CN"/>
        </w:rPr>
        <w:t xml:space="preserve">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w:t>
      </w:r>
      <w:proofErr w:type="spellStart"/>
      <w:r w:rsidRPr="0019537B">
        <w:rPr>
          <w:lang w:eastAsia="zh-CN"/>
        </w:rPr>
        <w:t>SCell</w:t>
      </w:r>
      <w:proofErr w:type="spellEnd"/>
      <w:r w:rsidRPr="0019537B">
        <w:rPr>
          <w:lang w:eastAsia="zh-CN"/>
        </w:rPr>
        <w:t xml:space="preserve"> being activated </w:t>
      </w:r>
      <w:r w:rsidRPr="0019537B">
        <w:rPr>
          <w:rFonts w:eastAsia="MS Mincho"/>
        </w:rPr>
        <w:t xml:space="preserve">provided </w:t>
      </w:r>
      <w:r w:rsidRPr="0019537B">
        <w:rPr>
          <w:lang w:eastAsia="zh-CN"/>
        </w:rPr>
        <w:t xml:space="preserve">the cell specific reference signals from the active serving cells and the </w:t>
      </w:r>
      <w:proofErr w:type="spellStart"/>
      <w:r w:rsidRPr="0019537B">
        <w:rPr>
          <w:lang w:eastAsia="zh-CN"/>
        </w:rPr>
        <w:t>SCells</w:t>
      </w:r>
      <w:proofErr w:type="spellEnd"/>
      <w:r w:rsidRPr="0019537B">
        <w:rPr>
          <w:lang w:eastAsia="zh-CN"/>
        </w:rPr>
        <w:t xml:space="preserve"> being activated or released are available in the same slot; in case of intra-band non-contiguous </w:t>
      </w:r>
      <w:proofErr w:type="spellStart"/>
      <w:r w:rsidRPr="0019537B">
        <w:rPr>
          <w:lang w:eastAsia="zh-CN"/>
        </w:rPr>
        <w:t>SCell</w:t>
      </w:r>
      <w:proofErr w:type="spellEnd"/>
      <w:r w:rsidRPr="0019537B">
        <w:rPr>
          <w:lang w:eastAsia="zh-CN"/>
        </w:rPr>
        <w:t xml:space="preserve">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 xml:space="preserve">SMTC_MAX </w:t>
      </w:r>
      <w:r w:rsidRPr="0019537B">
        <w:rPr>
          <w:lang w:eastAsia="zh-CN"/>
        </w:rPr>
        <w:t xml:space="preserve">is the SMTC periodicity of </w:t>
      </w:r>
      <w:proofErr w:type="spellStart"/>
      <w:r w:rsidRPr="0019537B">
        <w:rPr>
          <w:lang w:eastAsia="zh-CN"/>
        </w:rPr>
        <w:t>SCell</w:t>
      </w:r>
      <w:proofErr w:type="spellEnd"/>
      <w:r w:rsidRPr="0019537B">
        <w:rPr>
          <w:lang w:eastAsia="zh-CN"/>
        </w:rPr>
        <w:t xml:space="preserve"> being activated.</w:t>
      </w:r>
    </w:p>
    <w:p w14:paraId="1124A82E" w14:textId="77777777" w:rsidR="000F47FB" w:rsidRPr="0019537B" w:rsidRDefault="000F47FB" w:rsidP="000F47FB">
      <w:pPr>
        <w:pStyle w:val="B30"/>
        <w:rPr>
          <w:lang w:eastAsia="zh-CN"/>
        </w:rPr>
      </w:pPr>
      <w:r w:rsidRPr="0019537B">
        <w:rPr>
          <w:lang w:eastAsia="zh-CN"/>
        </w:rPr>
        <w:t>-</w:t>
      </w:r>
      <w:r w:rsidRPr="0019537B">
        <w:rPr>
          <w:lang w:eastAsia="zh-CN"/>
        </w:rPr>
        <w:tab/>
        <w:t xml:space="preserve">In FR2, in case of intra-band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SMTC_MAX</w:t>
      </w:r>
      <w:r w:rsidRPr="0019537B">
        <w:rPr>
          <w:lang w:eastAsia="zh-CN"/>
        </w:rPr>
        <w:t xml:space="preserve"> is the longer SMTC periodicity between active serving cells and </w:t>
      </w:r>
      <w:proofErr w:type="spellStart"/>
      <w:r w:rsidRPr="0019537B">
        <w:rPr>
          <w:lang w:eastAsia="zh-CN"/>
        </w:rPr>
        <w:t>SCell</w:t>
      </w:r>
      <w:proofErr w:type="spellEnd"/>
      <w:r w:rsidRPr="0019537B">
        <w:rPr>
          <w:lang w:eastAsia="zh-CN"/>
        </w:rPr>
        <w:t xml:space="preserve"> being activated provided that in Rel-15 only support FR2 intra-band CA;</w:t>
      </w:r>
      <w:r w:rsidRPr="0019537B">
        <w:rPr>
          <w:lang w:eastAsia="zh-TW"/>
        </w:rPr>
        <w:t xml:space="preserve"> in case of FR2 inter-band </w:t>
      </w:r>
      <w:proofErr w:type="spellStart"/>
      <w:r w:rsidRPr="0019537B">
        <w:rPr>
          <w:lang w:eastAsia="zh-TW"/>
        </w:rPr>
        <w:t>SCell</w:t>
      </w:r>
      <w:proofErr w:type="spellEnd"/>
      <w:r w:rsidRPr="0019537B">
        <w:rPr>
          <w:lang w:eastAsia="zh-TW"/>
        </w:rPr>
        <w:t xml:space="preserve"> activation, T</w:t>
      </w:r>
      <w:r w:rsidRPr="0019537B">
        <w:rPr>
          <w:vertAlign w:val="subscript"/>
          <w:lang w:eastAsia="zh-TW"/>
        </w:rPr>
        <w:t>SMTC_MAX</w:t>
      </w:r>
      <w:r w:rsidRPr="0019537B">
        <w:rPr>
          <w:lang w:eastAsia="zh-TW"/>
        </w:rPr>
        <w:t xml:space="preserve"> is the SMTC periodicity of </w:t>
      </w:r>
      <w:proofErr w:type="spellStart"/>
      <w:r w:rsidRPr="0019537B">
        <w:rPr>
          <w:lang w:eastAsia="zh-TW"/>
        </w:rPr>
        <w:t>SCell</w:t>
      </w:r>
      <w:proofErr w:type="spellEnd"/>
      <w:r w:rsidRPr="0019537B">
        <w:rPr>
          <w:lang w:eastAsia="zh-TW"/>
        </w:rPr>
        <w:t xml:space="preserve"> being activated</w:t>
      </w:r>
      <w:r w:rsidRPr="0019537B">
        <w:rPr>
          <w:lang w:eastAsia="zh-CN"/>
        </w:rPr>
        <w:t xml:space="preserve">. </w:t>
      </w:r>
    </w:p>
    <w:p w14:paraId="4654A0F0" w14:textId="77777777" w:rsidR="000F47FB" w:rsidRPr="0019537B" w:rsidRDefault="000F47FB" w:rsidP="000F47FB">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 xml:space="preserve">0 </w:t>
      </w:r>
      <w:proofErr w:type="spellStart"/>
      <w:r>
        <w:rPr>
          <w:lang w:eastAsia="zh-CN"/>
        </w:rPr>
        <w:t>ms</w:t>
      </w:r>
      <w:proofErr w:type="spellEnd"/>
      <w:r w:rsidRPr="0019537B">
        <w:rPr>
          <w:lang w:eastAsia="zh-CN"/>
        </w:rPr>
        <w:t>.</w:t>
      </w:r>
    </w:p>
    <w:p w14:paraId="37AEE1D1" w14:textId="77777777" w:rsidR="000F47FB" w:rsidRPr="0019537B" w:rsidRDefault="000F47FB" w:rsidP="000F47FB">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4B19E578" w14:textId="77777777" w:rsidR="000F47FB" w:rsidRPr="0019537B" w:rsidRDefault="000F47FB" w:rsidP="000F47FB">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w:t>
      </w:r>
      <w:proofErr w:type="spellStart"/>
      <w:r w:rsidRPr="0019537B">
        <w:rPr>
          <w:lang w:eastAsia="zh-CN"/>
        </w:rPr>
        <w:t>SCell</w:t>
      </w:r>
      <w:proofErr w:type="spellEnd"/>
      <w:r w:rsidRPr="0019537B">
        <w:rPr>
          <w:lang w:eastAsia="zh-CN"/>
        </w:rPr>
        <w:t xml:space="preserve"> being activated is only configured in </w:t>
      </w:r>
      <w:proofErr w:type="spellStart"/>
      <w:r w:rsidRPr="0019537B">
        <w:rPr>
          <w:lang w:eastAsia="zh-CN"/>
        </w:rPr>
        <w:t>measObjectNR</w:t>
      </w:r>
      <w:proofErr w:type="spellEnd"/>
      <w:r w:rsidRPr="0019537B">
        <w:rPr>
          <w:lang w:eastAsia="zh-CN"/>
        </w:rPr>
        <w:t>, T</w:t>
      </w:r>
      <w:r w:rsidRPr="0019537B">
        <w:rPr>
          <w:vertAlign w:val="subscript"/>
          <w:lang w:eastAsia="zh-CN"/>
        </w:rPr>
        <w:t>SMTC_MAX, enhanced</w:t>
      </w:r>
      <w:r w:rsidRPr="0019537B">
        <w:rPr>
          <w:lang w:eastAsia="zh-CN"/>
        </w:rPr>
        <w:t xml:space="preserve"> is the SSB periodicity of </w:t>
      </w:r>
      <w:proofErr w:type="spellStart"/>
      <w:r w:rsidRPr="0019537B">
        <w:rPr>
          <w:lang w:eastAsia="zh-CN"/>
        </w:rPr>
        <w:t>SCell</w:t>
      </w:r>
      <w:proofErr w:type="spellEnd"/>
      <w:r w:rsidRPr="0019537B">
        <w:rPr>
          <w:lang w:eastAsia="zh-CN"/>
        </w:rPr>
        <w:t xml:space="preserve">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3B84FE91" w14:textId="77777777" w:rsidR="000F47FB" w:rsidRPr="0019537B" w:rsidRDefault="000F47FB" w:rsidP="000F47FB">
      <w:pPr>
        <w:pStyle w:val="B2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w:t>
      </w:r>
      <w:proofErr w:type="spellStart"/>
      <w:r w:rsidRPr="0019537B">
        <w:rPr>
          <w:lang w:eastAsia="zh-CN"/>
        </w:rPr>
        <w:t>SCell</w:t>
      </w:r>
      <w:proofErr w:type="spellEnd"/>
      <w:r w:rsidRPr="0019537B">
        <w:rPr>
          <w:lang w:eastAsia="zh-CN"/>
        </w:rPr>
        <w:t xml:space="preserve"> being activated if the UE has been provided with an SMTC configuration for the </w:t>
      </w:r>
      <w:proofErr w:type="spellStart"/>
      <w:r w:rsidRPr="0019537B">
        <w:rPr>
          <w:lang w:eastAsia="zh-CN"/>
        </w:rPr>
        <w:t>SCell</w:t>
      </w:r>
      <w:proofErr w:type="spellEnd"/>
      <w:r w:rsidRPr="0019537B">
        <w:rPr>
          <w:lang w:eastAsia="zh-CN"/>
        </w:rPr>
        <w:t xml:space="preserve"> in </w:t>
      </w:r>
      <w:proofErr w:type="spellStart"/>
      <w:r w:rsidRPr="0019537B">
        <w:rPr>
          <w:lang w:eastAsia="zh-CN"/>
        </w:rPr>
        <w:t>SCell</w:t>
      </w:r>
      <w:proofErr w:type="spellEnd"/>
      <w:r w:rsidRPr="0019537B">
        <w:rPr>
          <w:lang w:eastAsia="zh-CN"/>
        </w:rPr>
        <w:t xml:space="preserve"> addition message, otherwise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w:t>
      </w:r>
      <w:proofErr w:type="spellStart"/>
      <w:r w:rsidRPr="0019537B">
        <w:rPr>
          <w:lang w:eastAsia="zh-CN"/>
        </w:rPr>
        <w:t>measObjectNRs</w:t>
      </w:r>
      <w:proofErr w:type="spellEnd"/>
      <w:r w:rsidRPr="0019537B">
        <w:rPr>
          <w:lang w:eastAsia="zh-CN"/>
        </w:rPr>
        <w:t xml:space="preserve"> </w:t>
      </w:r>
      <w:r w:rsidRPr="0019537B">
        <w:t>having the same SSB frequency and subcarrier spacing</w:t>
      </w:r>
      <w:r w:rsidRPr="0019537B">
        <w:rPr>
          <w:lang w:eastAsia="zh-CN"/>
        </w:rPr>
        <w:t xml:space="preserve"> configured by MN and SN have different SMTC, </w:t>
      </w:r>
      <w:proofErr w:type="spellStart"/>
      <w:r w:rsidRPr="0019537B">
        <w:rPr>
          <w:lang w:eastAsia="zh-CN"/>
        </w:rPr>
        <w:t>Trs</w:t>
      </w:r>
      <w:proofErr w:type="spellEnd"/>
      <w:r w:rsidRPr="0019537B">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19537B">
        <w:rPr>
          <w:lang w:eastAsia="zh-CN"/>
        </w:rPr>
        <w:t>T</w:t>
      </w:r>
      <w:r w:rsidRPr="0019537B">
        <w:rPr>
          <w:vertAlign w:val="subscript"/>
          <w:lang w:eastAsia="zh-CN"/>
        </w:rPr>
        <w:t>rs</w:t>
      </w:r>
      <w:proofErr w:type="spellEnd"/>
      <w:r w:rsidRPr="0019537B">
        <w:rPr>
          <w:lang w:eastAsia="zh-CN"/>
        </w:rPr>
        <w:t xml:space="preserv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assuming the SSB transmission periodicity is </w:t>
      </w:r>
      <w:r>
        <w:rPr>
          <w:lang w:eastAsia="zh-CN"/>
        </w:rPr>
        <w:t xml:space="preserve">5 </w:t>
      </w:r>
      <w:proofErr w:type="spellStart"/>
      <w:r>
        <w:rPr>
          <w:lang w:eastAsia="zh-CN"/>
        </w:rPr>
        <w:t>ms</w:t>
      </w:r>
      <w:proofErr w:type="spellEnd"/>
      <w:r w:rsidRPr="0019537B">
        <w:rPr>
          <w:lang w:eastAsia="zh-CN"/>
        </w:rPr>
        <w:t xml:space="preserve">. There are no requirements if the SSB transmission periodicity is not </w:t>
      </w:r>
      <w:r>
        <w:rPr>
          <w:lang w:eastAsia="zh-CN"/>
        </w:rPr>
        <w:t xml:space="preserve">5 </w:t>
      </w:r>
      <w:proofErr w:type="spellStart"/>
      <w:r>
        <w:rPr>
          <w:lang w:eastAsia="zh-CN"/>
        </w:rPr>
        <w:t>ms</w:t>
      </w:r>
      <w:proofErr w:type="spellEnd"/>
      <w:r w:rsidRPr="0019537B">
        <w:rPr>
          <w:lang w:eastAsia="zh-CN"/>
        </w:rPr>
        <w:t xml:space="preserve">. </w:t>
      </w:r>
    </w:p>
    <w:p w14:paraId="7826CF92" w14:textId="77777777" w:rsidR="000F47FB" w:rsidRPr="0019537B" w:rsidRDefault="000F47FB" w:rsidP="000F47FB">
      <w:pPr>
        <w:pStyle w:val="B20"/>
        <w:ind w:firstLine="0"/>
        <w:rPr>
          <w:lang w:eastAsia="zh-CN"/>
        </w:rPr>
      </w:pP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enhanced </w:t>
      </w:r>
      <w:r w:rsidRPr="0019537B">
        <w:rPr>
          <w:lang w:eastAsia="zh-CN"/>
        </w:rPr>
        <w:t xml:space="preserve">is the SSB periodicity of the </w:t>
      </w:r>
      <w:proofErr w:type="spellStart"/>
      <w:r w:rsidRPr="0019537B">
        <w:rPr>
          <w:lang w:eastAsia="zh-CN"/>
        </w:rPr>
        <w:t>SCell</w:t>
      </w:r>
      <w:proofErr w:type="spellEnd"/>
      <w:r w:rsidRPr="0019537B">
        <w:rPr>
          <w:lang w:eastAsia="zh-CN"/>
        </w:rPr>
        <w:t xml:space="preserve"> being activated for a UE supporting </w:t>
      </w:r>
      <w:r w:rsidRPr="0019537B">
        <w:rPr>
          <w:i/>
          <w:iCs/>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i/>
          <w:iCs/>
          <w:lang w:eastAsia="zh-CN"/>
        </w:rPr>
        <w:t>measObjectNR</w:t>
      </w:r>
      <w:proofErr w:type="spellEnd"/>
      <w:r w:rsidRPr="0019537B">
        <w:rPr>
          <w:lang w:eastAsia="zh-CN"/>
        </w:rPr>
        <w:t xml:space="preserve">. Otherwise,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p>
    <w:p w14:paraId="03F61E83" w14:textId="77777777" w:rsidR="000F47FB" w:rsidRPr="0019537B" w:rsidRDefault="000F47FB" w:rsidP="000F47FB">
      <w:pPr>
        <w:pStyle w:val="B20"/>
        <w:ind w:firstLine="0"/>
        <w:rPr>
          <w:lang w:eastAsia="zh-CN"/>
        </w:rPr>
      </w:pPr>
      <w:proofErr w:type="spellStart"/>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13FD2E7B" w14:textId="77777777" w:rsidR="000F47FB" w:rsidRPr="0019537B" w:rsidRDefault="000F47FB" w:rsidP="000F47FB">
      <w:pPr>
        <w:pStyle w:val="B30"/>
        <w:rPr>
          <w:lang w:eastAsia="zh-CN"/>
        </w:rPr>
      </w:pPr>
      <w:proofErr w:type="spellStart"/>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72ECE292" w14:textId="77777777" w:rsidR="000F47FB" w:rsidRPr="0019537B" w:rsidRDefault="000F47FB" w:rsidP="000F47FB">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618A0">
        <w:rPr>
          <w:lang w:eastAsia="zh-CN"/>
        </w:rPr>
        <w:t xml:space="preserve"> </w:t>
      </w:r>
      <w:r w:rsidRPr="000D67E4">
        <w:rPr>
          <w:lang w:eastAsia="zh-CN"/>
        </w:rPr>
        <w:t xml:space="preserve">or </w:t>
      </w:r>
      <w:r w:rsidRPr="000D67E4">
        <w:t xml:space="preserve">UE is capable of </w:t>
      </w:r>
      <w:r w:rsidRPr="000D67E4">
        <w:rPr>
          <w:i/>
          <w:iCs/>
        </w:rPr>
        <w:t>intraBandNR-CA-non-collocated-r18</w:t>
      </w:r>
      <w:r w:rsidRPr="000D67E4">
        <w:t xml:space="preserve"> and </w:t>
      </w:r>
      <w:r w:rsidRPr="000D67E4">
        <w:rPr>
          <w:rFonts w:eastAsia="Calibri"/>
          <w:bCs/>
          <w:i/>
          <w:color w:val="000000" w:themeColor="text1"/>
          <w:lang w:eastAsia="sv-SE"/>
        </w:rPr>
        <w:t>nonCollocatedTypeNR-CA-r18</w:t>
      </w:r>
      <w:r w:rsidRPr="000D67E4">
        <w:rPr>
          <w:color w:val="000000" w:themeColor="text1"/>
        </w:rPr>
        <w:t xml:space="preserve"> is provided</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sidRPr="009618A0">
        <w:rPr>
          <w:lang w:eastAsia="zh-CN"/>
        </w:rPr>
        <w:t xml:space="preserve"> </w:t>
      </w:r>
      <w:r w:rsidRPr="000D67E4">
        <w:rPr>
          <w:lang w:eastAsia="zh-CN"/>
        </w:rPr>
        <w:t>and</w:t>
      </w:r>
      <w:r w:rsidRPr="000D67E4">
        <w:t xml:space="preserve"> </w:t>
      </w:r>
      <w:r w:rsidRPr="000D67E4">
        <w:rPr>
          <w:rFonts w:eastAsia="Calibri"/>
          <w:bCs/>
          <w:i/>
          <w:color w:val="000000" w:themeColor="text1"/>
          <w:lang w:eastAsia="sv-SE"/>
        </w:rPr>
        <w:t>nonCollocatedTypeNR-CA-r18</w:t>
      </w:r>
      <w:r w:rsidRPr="000D67E4">
        <w:rPr>
          <w:color w:val="000000" w:themeColor="text1"/>
        </w:rPr>
        <w:t xml:space="preserve"> is not provided</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04BCFC98" w14:textId="77777777" w:rsidR="000F47FB" w:rsidRPr="0019537B" w:rsidRDefault="000F47FB" w:rsidP="000F47FB">
      <w:pPr>
        <w:pStyle w:val="B30"/>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14:paraId="613308F1" w14:textId="77777777" w:rsidR="000F47FB" w:rsidRPr="0019537B" w:rsidRDefault="000F47FB" w:rsidP="000F47FB">
      <w:pPr>
        <w:pStyle w:val="B20"/>
        <w:rPr>
          <w:lang w:eastAsia="zh-CN"/>
        </w:rPr>
      </w:pPr>
      <w:r w:rsidRPr="0019537B">
        <w:tab/>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For a UE supporting </w:t>
      </w:r>
      <w:r w:rsidRPr="0019537B">
        <w:rPr>
          <w:i/>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lang w:eastAsia="zh-CN"/>
        </w:rPr>
        <w:t>measObjectNR</w:t>
      </w:r>
      <w:proofErr w:type="spellEnd"/>
      <w:r w:rsidRPr="0019537B">
        <w:rPr>
          <w:lang w:eastAsia="zh-CN"/>
        </w:rPr>
        <w:t xml:space="preserv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is the time to the end of the first complete SSB burst indicated by the SSB periodicity</w:t>
      </w:r>
      <w:r w:rsidRPr="0019537B">
        <w:t xml:space="preserve"> </w:t>
      </w:r>
      <w:r w:rsidRPr="0019537B">
        <w:rPr>
          <w:lang w:eastAsia="zh-CN"/>
        </w:rPr>
        <w:t xml:space="preserve">of the </w:t>
      </w:r>
      <w:proofErr w:type="spellStart"/>
      <w:r w:rsidRPr="0019537B">
        <w:rPr>
          <w:lang w:eastAsia="zh-CN"/>
        </w:rPr>
        <w:t>SCell</w:t>
      </w:r>
      <w:proofErr w:type="spellEnd"/>
      <w:r w:rsidRPr="0019537B">
        <w:rPr>
          <w:lang w:eastAsia="zh-CN"/>
        </w:rPr>
        <w:t xml:space="preserve"> being activated,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Otherwise, T</w:t>
      </w:r>
      <w:proofErr w:type="spellStart"/>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p>
    <w:p w14:paraId="7DEAE874" w14:textId="77777777" w:rsidR="000F47FB" w:rsidRPr="0019537B" w:rsidRDefault="000F47FB" w:rsidP="000F47FB">
      <w:pPr>
        <w:pStyle w:val="B20"/>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w:t>
      </w:r>
      <w:proofErr w:type="gramStart"/>
      <w:r w:rsidRPr="0019537B">
        <w:rPr>
          <w:lang w:eastAsia="zh-CN"/>
        </w:rPr>
        <w:t>time period</w:t>
      </w:r>
      <w:proofErr w:type="gramEnd"/>
      <w:r w:rsidRPr="0019537B">
        <w:rPr>
          <w:lang w:eastAsia="zh-CN"/>
        </w:rPr>
        <w:t xml:space="preserve"> between UE finish processing the last activation command for PDCCH TCI, PDSCH TCI (when applicable) and the timing of first complete available SSB corresponding to the TCI state. </w:t>
      </w:r>
    </w:p>
    <w:p w14:paraId="37E4A15A" w14:textId="77777777" w:rsidR="000F47FB" w:rsidRPr="0019537B" w:rsidRDefault="000F47FB" w:rsidP="000F47FB">
      <w:pPr>
        <w:pStyle w:val="B20"/>
      </w:pPr>
      <w:r w:rsidRPr="0019537B">
        <w:rPr>
          <w:lang w:eastAsia="zh-CN"/>
        </w:rPr>
        <w:lastRenderedPageBreak/>
        <w:tab/>
        <w:t xml:space="preserve">X1 </w:t>
      </w:r>
      <w:r w:rsidRPr="0019537B">
        <w:t xml:space="preserve">is equal to the reported value in </w:t>
      </w:r>
      <w:proofErr w:type="spellStart"/>
      <w:r w:rsidRPr="0019537B">
        <w:rPr>
          <w:i/>
          <w:iCs/>
        </w:rPr>
        <w:t>reduceForCellDetection</w:t>
      </w:r>
      <w:proofErr w:type="spellEnd"/>
      <w:r w:rsidRPr="0019537B">
        <w:t xml:space="preserve"> in FR2</w:t>
      </w:r>
      <w:r w:rsidRPr="0019537B">
        <w:rPr>
          <w:rFonts w:hint="eastAsia"/>
          <w:lang w:eastAsia="zh-CN"/>
        </w:rPr>
        <w:t>-1</w:t>
      </w:r>
      <w:r w:rsidRPr="0019537B">
        <w:t xml:space="preserve">. Otherwise, if </w:t>
      </w:r>
      <w:proofErr w:type="spellStart"/>
      <w:r w:rsidRPr="0019537B">
        <w:rPr>
          <w:i/>
          <w:iCs/>
        </w:rPr>
        <w:t>reduceForCellDetection</w:t>
      </w:r>
      <w:proofErr w:type="spellEnd"/>
      <w:r w:rsidRPr="0019537B">
        <w:t xml:space="preserve"> is absent, X1 is 8.</w:t>
      </w:r>
    </w:p>
    <w:p w14:paraId="590ED33C" w14:textId="77777777" w:rsidR="000F47FB" w:rsidRPr="0019537B" w:rsidRDefault="000F47FB" w:rsidP="000F47FB">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28CA80F6" w14:textId="77777777" w:rsidR="000F47FB" w:rsidRPr="0019537B" w:rsidRDefault="000F47FB" w:rsidP="000F47FB">
      <w:pPr>
        <w:pStyle w:val="B20"/>
        <w:rPr>
          <w:lang w:eastAsia="zh-CN"/>
        </w:rPr>
      </w:pPr>
      <w:r w:rsidRPr="0019537B">
        <w:rPr>
          <w:lang w:eastAsia="zh-CN"/>
        </w:rPr>
        <w:tab/>
      </w:r>
      <w:r w:rsidRPr="0019537B">
        <w:t>T</w:t>
      </w:r>
      <w:r w:rsidRPr="0019537B">
        <w:rPr>
          <w:vertAlign w:val="subscript"/>
        </w:rPr>
        <w:t xml:space="preserve">L1-RSRP, </w:t>
      </w:r>
      <w:proofErr w:type="spellStart"/>
      <w:r w:rsidRPr="0019537B">
        <w:rPr>
          <w:vertAlign w:val="subscript"/>
        </w:rPr>
        <w:t>enhanced_measure</w:t>
      </w:r>
      <w:proofErr w:type="spellEnd"/>
      <w:r w:rsidRPr="0019537B">
        <w:t xml:space="preserve"> </w:t>
      </w:r>
      <w:proofErr w:type="gramStart"/>
      <w:r w:rsidRPr="0019537B">
        <w:rPr>
          <w:lang w:eastAsia="zh-CN"/>
        </w:rPr>
        <w:t>is</w:t>
      </w:r>
      <w:proofErr w:type="gramEnd"/>
      <w:r w:rsidRPr="0019537B">
        <w:rPr>
          <w:lang w:eastAsia="zh-CN"/>
        </w:rPr>
        <w:t xml:space="preserve"> </w:t>
      </w:r>
    </w:p>
    <w:p w14:paraId="7BC220E0" w14:textId="77777777" w:rsidR="000F47FB" w:rsidRPr="0019537B" w:rsidRDefault="000F47FB" w:rsidP="000F47FB">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w:t>
      </w:r>
      <w:proofErr w:type="gramStart"/>
      <w:r w:rsidRPr="0019537B">
        <w:t xml:space="preserve">if  </w:t>
      </w:r>
      <w:r w:rsidRPr="0019537B">
        <w:rPr>
          <w:i/>
          <w:iCs/>
        </w:rPr>
        <w:t>reduceForSSB</w:t>
      </w:r>
      <w:proofErr w:type="gramEnd"/>
      <w:r w:rsidRPr="0019537B">
        <w:rPr>
          <w:i/>
          <w:iCs/>
        </w:rPr>
        <w:t>-L1-RSRP-Meas</w:t>
      </w:r>
      <w:r w:rsidRPr="0019537B">
        <w:t xml:space="preserve"> is absent, N= 8. Or, </w:t>
      </w:r>
    </w:p>
    <w:p w14:paraId="61742477" w14:textId="77777777" w:rsidR="000F47FB" w:rsidRPr="0019537B" w:rsidRDefault="000F47FB" w:rsidP="000F47FB">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3FA7C312" w14:textId="77777777" w:rsidR="000F47FB" w:rsidRPr="0019537B" w:rsidRDefault="000F47FB" w:rsidP="000F47FB">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 xml:space="preserve">L1-RSRP, </w:t>
      </w:r>
      <w:proofErr w:type="spellStart"/>
      <w:r w:rsidRPr="0019537B">
        <w:rPr>
          <w:vertAlign w:val="subscript"/>
        </w:rPr>
        <w:t>enhanced_measure</w:t>
      </w:r>
      <w:proofErr w:type="spellEnd"/>
      <w:r w:rsidRPr="0019537B">
        <w:t xml:space="preserve"> can be performed based on non-DRX mode even if DRX is configured.</w:t>
      </w:r>
    </w:p>
    <w:p w14:paraId="21F35B37" w14:textId="77777777" w:rsidR="000F47FB" w:rsidRPr="0019537B" w:rsidRDefault="000F47FB" w:rsidP="000F47FB">
      <w:pPr>
        <w:pStyle w:val="B20"/>
        <w:rPr>
          <w:lang w:eastAsia="zh-CN"/>
        </w:rPr>
      </w:pPr>
      <w:r w:rsidRPr="0019537B">
        <w:tab/>
        <w:t>T</w:t>
      </w:r>
      <w:r w:rsidRPr="0019537B">
        <w:rPr>
          <w:vertAlign w:val="subscript"/>
        </w:rPr>
        <w:t>L1-RSRP, report</w:t>
      </w:r>
      <w:r w:rsidRPr="0019537B">
        <w:rPr>
          <w:lang w:eastAsia="zh-CN"/>
        </w:rPr>
        <w:t xml:space="preserve"> is delay of acquiring CSI reporting resources.</w:t>
      </w:r>
    </w:p>
    <w:p w14:paraId="0FFF0003" w14:textId="77777777" w:rsidR="000F47FB" w:rsidRPr="0019537B" w:rsidRDefault="000F47FB" w:rsidP="000F47FB">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last activation command for </w:t>
      </w:r>
      <w:r w:rsidRPr="0019537B">
        <w:t>PDCCH TCI, PDSCH TCI (when applicable) relative to</w:t>
      </w:r>
    </w:p>
    <w:p w14:paraId="44B01AF4" w14:textId="77777777" w:rsidR="000F47FB" w:rsidRPr="0019537B" w:rsidRDefault="000F47FB" w:rsidP="000F47FB">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w:t>
      </w:r>
      <w:proofErr w:type="gramStart"/>
      <w:r w:rsidRPr="0019537B">
        <w:rPr>
          <w:lang w:eastAsia="zh-CN"/>
        </w:rPr>
        <w:t>case;</w:t>
      </w:r>
      <w:proofErr w:type="gramEnd"/>
    </w:p>
    <w:p w14:paraId="3306CE65" w14:textId="77777777" w:rsidR="000F47FB" w:rsidRPr="0019537B" w:rsidRDefault="000F47FB" w:rsidP="000F47FB">
      <w:pPr>
        <w:pStyle w:val="B30"/>
        <w:rPr>
          <w:lang w:eastAsia="zh-CN"/>
        </w:rPr>
      </w:pPr>
      <w:r w:rsidRPr="0019537B">
        <w:rPr>
          <w:lang w:eastAsia="zh-CN"/>
        </w:rPr>
        <w:t>-</w:t>
      </w:r>
      <w:r w:rsidRPr="0019537B">
        <w:rPr>
          <w:lang w:eastAsia="zh-CN"/>
        </w:rPr>
        <w:tab/>
        <w:t>First valid L1-RSRP reporting for unknown case.</w:t>
      </w:r>
    </w:p>
    <w:p w14:paraId="2728C4AC" w14:textId="77777777" w:rsidR="000F47FB" w:rsidRPr="0019537B" w:rsidRDefault="000F47FB" w:rsidP="000F47FB">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RRC configuration message </w:t>
      </w:r>
      <w:r w:rsidRPr="0019537B">
        <w:t>for TCI of periodic CSI-RS for CQI reporting (when applicable) relative to</w:t>
      </w:r>
    </w:p>
    <w:p w14:paraId="620DB500" w14:textId="77777777" w:rsidR="000F47FB" w:rsidRPr="0019537B" w:rsidRDefault="000F47FB" w:rsidP="000F47FB">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w:t>
      </w:r>
      <w:proofErr w:type="gramStart"/>
      <w:r w:rsidRPr="0019537B">
        <w:rPr>
          <w:lang w:eastAsia="zh-CN"/>
        </w:rPr>
        <w:t>case;</w:t>
      </w:r>
      <w:proofErr w:type="gramEnd"/>
    </w:p>
    <w:p w14:paraId="42E5BBE2" w14:textId="77777777" w:rsidR="000F47FB" w:rsidRPr="0019537B" w:rsidRDefault="000F47FB" w:rsidP="000F47FB">
      <w:pPr>
        <w:pStyle w:val="B30"/>
        <w:rPr>
          <w:lang w:eastAsia="zh-CN"/>
        </w:rPr>
      </w:pPr>
      <w:r w:rsidRPr="0019537B">
        <w:rPr>
          <w:lang w:eastAsia="zh-CN"/>
        </w:rPr>
        <w:t>-</w:t>
      </w:r>
      <w:r w:rsidRPr="0019537B">
        <w:rPr>
          <w:lang w:eastAsia="zh-CN"/>
        </w:rPr>
        <w:tab/>
        <w:t xml:space="preserve">First valid L1-RSRP reporting for unknown case. </w:t>
      </w:r>
    </w:p>
    <w:p w14:paraId="0265A2C0" w14:textId="77777777" w:rsidR="000F47FB" w:rsidRPr="0019537B" w:rsidRDefault="000F47FB" w:rsidP="000F47FB">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w:t>
      </w:r>
      <w:proofErr w:type="gramStart"/>
      <w:r w:rsidRPr="0019537B">
        <w:rPr>
          <w:rFonts w:eastAsia="Malgun Gothic"/>
          <w:lang w:eastAsia="zh-CN"/>
        </w:rPr>
        <w:t>time period</w:t>
      </w:r>
      <w:proofErr w:type="gramEnd"/>
      <w:r w:rsidRPr="0019537B">
        <w:rPr>
          <w:rFonts w:eastAsia="Malgun Gothic"/>
          <w:lang w:eastAsia="zh-CN"/>
        </w:rPr>
        <w:t xml:space="preserve"> between reception of the activation command for </w:t>
      </w:r>
      <w:r w:rsidRPr="0019537B">
        <w:t>semi-persistent CSI-RS resource set for CQI reporting relative to</w:t>
      </w:r>
    </w:p>
    <w:p w14:paraId="10214478" w14:textId="77777777" w:rsidR="000F47FB" w:rsidRPr="0019537B" w:rsidRDefault="000F47FB" w:rsidP="000F47FB">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w:t>
      </w:r>
      <w:proofErr w:type="gramStart"/>
      <w:r w:rsidRPr="0019537B">
        <w:rPr>
          <w:lang w:eastAsia="zh-CN"/>
        </w:rPr>
        <w:t>case;</w:t>
      </w:r>
      <w:proofErr w:type="gramEnd"/>
    </w:p>
    <w:p w14:paraId="674C6338" w14:textId="77777777" w:rsidR="000F47FB" w:rsidRPr="0019537B" w:rsidRDefault="000F47FB" w:rsidP="000F47FB">
      <w:pPr>
        <w:pStyle w:val="B30"/>
        <w:rPr>
          <w:lang w:eastAsia="zh-CN"/>
        </w:rPr>
      </w:pPr>
      <w:r w:rsidRPr="0019537B">
        <w:rPr>
          <w:lang w:eastAsia="zh-CN"/>
        </w:rPr>
        <w:t>-</w:t>
      </w:r>
      <w:r w:rsidRPr="0019537B">
        <w:rPr>
          <w:lang w:eastAsia="zh-CN"/>
        </w:rPr>
        <w:tab/>
        <w:t>First valid L1-RSRP reporting for unknown case.</w:t>
      </w:r>
    </w:p>
    <w:p w14:paraId="788751F4" w14:textId="77777777" w:rsidR="000F47FB" w:rsidRPr="0019537B" w:rsidRDefault="000F47FB" w:rsidP="000F47FB">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7A5FEC15" w14:textId="77777777" w:rsidR="000F47FB" w:rsidRPr="0019537B" w:rsidRDefault="000F47FB" w:rsidP="000F47FB">
      <w:pPr>
        <w:pStyle w:val="B20"/>
      </w:pPr>
      <w:r w:rsidRPr="0019537B">
        <w:tab/>
        <w:t xml:space="preserve">Longer delays for RRM measurement requirements, and in case of FR2 also SSB based RLM/BFD/CBD/L1-RSRP measurement requirements, can be expected during the cell detection time for unknown </w:t>
      </w:r>
      <w:proofErr w:type="spellStart"/>
      <w:r w:rsidRPr="0019537B">
        <w:t>SCell</w:t>
      </w:r>
      <w:proofErr w:type="spellEnd"/>
      <w:r w:rsidRPr="0019537B">
        <w:t xml:space="preserve"> activation.</w:t>
      </w:r>
    </w:p>
    <w:p w14:paraId="4CF0D7F1" w14:textId="77777777" w:rsidR="000F47FB" w:rsidRPr="0019537B" w:rsidRDefault="000F47FB" w:rsidP="000F47FB">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4E990B32" w14:textId="77777777" w:rsidR="000F47FB" w:rsidRPr="0019537B" w:rsidRDefault="000F47FB" w:rsidP="000F47FB">
      <w:pPr>
        <w:pStyle w:val="B10"/>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04F646A" w14:textId="77777777" w:rsidR="000F47FB" w:rsidRPr="0019537B" w:rsidRDefault="000F47FB" w:rsidP="000F47FB">
      <w:pPr>
        <w:pStyle w:val="B20"/>
        <w:rPr>
          <w:lang w:eastAsia="zh-CN"/>
        </w:rPr>
      </w:pPr>
      <w:proofErr w:type="spellStart"/>
      <w:r w:rsidRPr="0019537B">
        <w:rPr>
          <w:lang w:eastAsia="zh-CN"/>
        </w:rPr>
        <w:t>T</w:t>
      </w:r>
      <w:r w:rsidRPr="0019537B">
        <w:rPr>
          <w:vertAlign w:val="subscript"/>
          <w:lang w:eastAsia="zh-CN"/>
        </w:rPr>
        <w:t>FirstTRS</w:t>
      </w:r>
      <w:proofErr w:type="spellEnd"/>
      <w:r w:rsidRPr="0019537B">
        <w:rPr>
          <w:lang w:eastAsia="zh-CN"/>
        </w:rPr>
        <w:t xml:space="preserve">: is the time to the end of the first complete periodic </w:t>
      </w:r>
      <w:r w:rsidRPr="0019537B">
        <w:t xml:space="preserve">CSI-RS burst for </w:t>
      </w:r>
      <w:proofErr w:type="spellStart"/>
      <w:r w:rsidRPr="0019537B">
        <w:t>SCell</w:t>
      </w:r>
      <w:proofErr w:type="spellEnd"/>
      <w:r w:rsidRPr="0019537B">
        <w:t xml:space="preserve">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t>.</w:t>
      </w:r>
    </w:p>
    <w:p w14:paraId="60CC1BE2" w14:textId="77777777" w:rsidR="000F47FB" w:rsidRPr="0019537B" w:rsidRDefault="000F47FB" w:rsidP="000F47FB">
      <w:pPr>
        <w:pStyle w:val="B20"/>
        <w:rPr>
          <w:lang w:eastAsia="zh-CN"/>
        </w:rPr>
      </w:pPr>
      <w:r w:rsidRPr="0019537B">
        <w:rPr>
          <w:lang w:eastAsia="zh-CN"/>
        </w:rPr>
        <w:t>T</w:t>
      </w:r>
      <w:r w:rsidRPr="0019537B">
        <w:rPr>
          <w:vertAlign w:val="subscript"/>
          <w:lang w:eastAsia="zh-CN"/>
        </w:rPr>
        <w:t>TRS</w:t>
      </w:r>
      <w:r w:rsidRPr="0019537B">
        <w:rPr>
          <w:lang w:eastAsia="zh-CN"/>
        </w:rPr>
        <w:t xml:space="preserve"> is the</w:t>
      </w:r>
      <w:r w:rsidRPr="0019537B">
        <w:t xml:space="preserve"> periodicity of</w:t>
      </w:r>
      <w:r w:rsidRPr="0019537B">
        <w:rPr>
          <w:lang w:eastAsia="zh-CN"/>
        </w:rPr>
        <w:t xml:space="preserve"> periodic </w:t>
      </w:r>
      <w:r w:rsidRPr="0019537B">
        <w:t xml:space="preserve">CSI-RS burst for </w:t>
      </w:r>
      <w:proofErr w:type="spellStart"/>
      <w:r w:rsidRPr="0019537B">
        <w:t>SCell</w:t>
      </w:r>
      <w:proofErr w:type="spellEnd"/>
      <w:r w:rsidRPr="0019537B">
        <w:t xml:space="preserve"> activation</w:t>
      </w:r>
      <w:r w:rsidRPr="0019537B">
        <w:rPr>
          <w:lang w:eastAsia="zh-CN"/>
        </w:rPr>
        <w:t>.</w:t>
      </w:r>
    </w:p>
    <w:p w14:paraId="1156A417" w14:textId="77777777" w:rsidR="000F47FB" w:rsidRPr="0019537B" w:rsidRDefault="000F47FB" w:rsidP="000F47FB">
      <w:pPr>
        <w:pStyle w:val="B20"/>
        <w:rPr>
          <w:lang w:eastAsia="zh-CN"/>
        </w:rPr>
      </w:pPr>
      <w:proofErr w:type="spellStart"/>
      <w:r w:rsidRPr="0019537B">
        <w:rPr>
          <w:lang w:eastAsia="zh-CN"/>
        </w:rPr>
        <w:t>T</w:t>
      </w:r>
      <w:r w:rsidRPr="0019537B">
        <w:rPr>
          <w:vertAlign w:val="subscript"/>
          <w:lang w:eastAsia="zh-CN"/>
        </w:rPr>
        <w:t>FirstATRS</w:t>
      </w:r>
      <w:proofErr w:type="spellEnd"/>
      <w:r w:rsidRPr="0019537B">
        <w:rPr>
          <w:lang w:eastAsia="zh-CN"/>
        </w:rPr>
        <w:t xml:space="preserve">: is the time to the end of the first complete </w:t>
      </w:r>
      <w:r w:rsidRPr="0019537B">
        <w:t xml:space="preserve">CSI-RS burst for </w:t>
      </w:r>
      <w:proofErr w:type="spellStart"/>
      <w:r w:rsidRPr="0019537B">
        <w:t>SCell</w:t>
      </w:r>
      <w:proofErr w:type="spellEnd"/>
      <w:r w:rsidRPr="0019537B">
        <w:t xml:space="preserve">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where </w:t>
      </w:r>
      <w:r w:rsidRPr="0019537B">
        <w:t>the CSI-RS burst is defined as four CSI-RS resources in two consecutive slots.</w:t>
      </w:r>
    </w:p>
    <w:p w14:paraId="43E1CAEA" w14:textId="77777777" w:rsidR="000F47FB" w:rsidRPr="0019537B" w:rsidRDefault="000F47FB" w:rsidP="000F47FB">
      <w:pPr>
        <w:pStyle w:val="B20"/>
        <w:rPr>
          <w:lang w:eastAsia="zh-CN"/>
        </w:rPr>
      </w:pPr>
      <w:r w:rsidRPr="0019537B">
        <w:rPr>
          <w:lang w:eastAsia="zh-CN"/>
        </w:rPr>
        <w:t>T</w:t>
      </w:r>
      <w:r w:rsidRPr="0019537B">
        <w:rPr>
          <w:vertAlign w:val="subscript"/>
          <w:lang w:eastAsia="zh-CN"/>
        </w:rPr>
        <w:t>ATRS</w:t>
      </w:r>
      <w:r w:rsidRPr="0019537B">
        <w:rPr>
          <w:lang w:eastAsia="zh-CN"/>
        </w:rPr>
        <w:t xml:space="preserve"> is the</w:t>
      </w:r>
      <w:r w:rsidRPr="0019537B">
        <w:t xml:space="preserve"> CSI-RS burst for </w:t>
      </w:r>
      <w:proofErr w:type="spellStart"/>
      <w:r w:rsidRPr="0019537B">
        <w:t>SCell</w:t>
      </w:r>
      <w:proofErr w:type="spellEnd"/>
      <w:r w:rsidRPr="0019537B">
        <w:t xml:space="preserve"> activation</w:t>
      </w:r>
      <w:r w:rsidRPr="0019537B">
        <w:rPr>
          <w:lang w:eastAsia="zh-CN"/>
        </w:rPr>
        <w:t xml:space="preserve"> where </w:t>
      </w:r>
      <w:r w:rsidRPr="0019537B">
        <w:t>the CSI-RS burst is defined as four CSI-RS resources in two consecutive slots</w:t>
      </w:r>
      <w:r w:rsidRPr="0019537B">
        <w:rPr>
          <w:lang w:eastAsia="zh-CN"/>
        </w:rPr>
        <w:t>.</w:t>
      </w:r>
    </w:p>
    <w:p w14:paraId="48325490" w14:textId="77777777" w:rsidR="000F47FB" w:rsidRPr="0019537B" w:rsidRDefault="000F47FB" w:rsidP="000F47FB">
      <w:pPr>
        <w:pStyle w:val="B20"/>
        <w:keepNext/>
        <w:keepLines/>
        <w:ind w:leftChars="310" w:left="904"/>
        <w:rPr>
          <w:lang w:eastAsia="zh-CN"/>
        </w:rPr>
      </w:pPr>
      <w:proofErr w:type="spellStart"/>
      <w:r w:rsidRPr="0019537B">
        <w:rPr>
          <w:lang w:eastAsia="zh-CN"/>
        </w:rPr>
        <w:lastRenderedPageBreak/>
        <w:t>T</w:t>
      </w:r>
      <w:r w:rsidRPr="0019537B">
        <w:rPr>
          <w:vertAlign w:val="subscript"/>
          <w:lang w:eastAsia="zh-CN"/>
        </w:rPr>
        <w:t>gap</w:t>
      </w:r>
      <w:proofErr w:type="spellEnd"/>
      <w:r w:rsidRPr="0019537B">
        <w:rPr>
          <w:lang w:eastAsia="zh-CN"/>
        </w:rPr>
        <w:t xml:space="preserve"> is a gap length between two aperiodic CSI-RS bursts, </w:t>
      </w:r>
    </w:p>
    <w:p w14:paraId="4DE3052F" w14:textId="77777777" w:rsidR="000F47FB" w:rsidRPr="0019537B" w:rsidRDefault="000F47FB" w:rsidP="000F47FB">
      <w:pPr>
        <w:pStyle w:val="B30"/>
      </w:pPr>
      <w:r w:rsidRPr="0019537B">
        <w:t>-</w:t>
      </w:r>
      <w:r w:rsidRPr="0019537B">
        <w:tab/>
        <w:t>at least 2 slots for 1</w:t>
      </w:r>
      <w:r>
        <w:t>5 kHz</w:t>
      </w:r>
      <w:r w:rsidRPr="0019537B">
        <w:t xml:space="preserve"> and 3</w:t>
      </w:r>
      <w:r>
        <w:t>0 kHz</w:t>
      </w:r>
    </w:p>
    <w:p w14:paraId="194AB2FE" w14:textId="77777777" w:rsidR="000F47FB" w:rsidRPr="0019537B" w:rsidRDefault="000F47FB" w:rsidP="000F47FB">
      <w:pPr>
        <w:pStyle w:val="B30"/>
      </w:pPr>
      <w:r w:rsidRPr="0019537B">
        <w:t>-</w:t>
      </w:r>
      <w:r w:rsidRPr="0019537B">
        <w:tab/>
        <w:t>at least 3 slots for 6</w:t>
      </w:r>
      <w:r>
        <w:t>0 kHz</w:t>
      </w:r>
    </w:p>
    <w:p w14:paraId="61C188B9" w14:textId="77777777" w:rsidR="000F47FB" w:rsidRPr="0019537B" w:rsidRDefault="000F47FB" w:rsidP="000F47FB">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58A701DD" w14:textId="77777777" w:rsidR="000F47FB" w:rsidRPr="0019537B" w:rsidRDefault="000F47FB" w:rsidP="000F47FB">
      <w:pPr>
        <w:pStyle w:val="B10"/>
      </w:pPr>
      <w:r w:rsidRPr="0019537B">
        <w:t>-</w:t>
      </w:r>
      <w:r w:rsidRPr="0019537B">
        <w:tab/>
        <w:t xml:space="preserve">During the period equal to </w:t>
      </w:r>
      <w:proofErr w:type="gramStart"/>
      <w:r w:rsidRPr="0019537B">
        <w:t>max(</w:t>
      </w:r>
      <w:proofErr w:type="gramEnd"/>
      <w:r w:rsidRPr="0019537B">
        <w:t>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19FF6144" w14:textId="77777777" w:rsidR="000F47FB" w:rsidRPr="0019537B" w:rsidRDefault="000F47FB" w:rsidP="000F47FB">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75432958" w14:textId="77777777" w:rsidR="000F47FB" w:rsidRPr="0019537B" w:rsidRDefault="000F47FB" w:rsidP="000F47FB">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2C96054A" w14:textId="77777777" w:rsidR="000F47FB" w:rsidRPr="0019537B" w:rsidRDefault="000F47FB" w:rsidP="000F47FB">
      <w:pPr>
        <w:pStyle w:val="B10"/>
      </w:pPr>
      <w:r w:rsidRPr="0019537B">
        <w:t>-</w:t>
      </w:r>
      <w:r w:rsidRPr="0019537B">
        <w:tab/>
      </w:r>
      <w:r w:rsidRPr="0019537B">
        <w:rPr>
          <w:lang w:eastAsia="zh-CN"/>
        </w:rPr>
        <w:t xml:space="preserve">the SSB measured during the period equal to </w:t>
      </w:r>
      <w:proofErr w:type="gramStart"/>
      <w:r w:rsidRPr="0019537B">
        <w:rPr>
          <w:lang w:eastAsia="zh-CN"/>
        </w:rPr>
        <w:t>max(</w:t>
      </w:r>
      <w:proofErr w:type="gramEnd"/>
      <w:r w:rsidRPr="0019537B">
        <w:rPr>
          <w:lang w:eastAsia="zh-CN"/>
        </w:rPr>
        <w:t>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1255A627" w14:textId="77777777" w:rsidR="000F47FB" w:rsidRPr="0019537B" w:rsidRDefault="000F47FB" w:rsidP="000F47FB">
      <w:pPr>
        <w:rPr>
          <w:rFonts w:eastAsiaTheme="minorEastAsia"/>
          <w:lang w:eastAsia="zh-CN"/>
        </w:rPr>
      </w:pPr>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in FR1 is unknown.</w:t>
      </w:r>
    </w:p>
    <w:p w14:paraId="7AD3D778" w14:textId="77777777" w:rsidR="000F47FB" w:rsidRPr="0019537B" w:rsidRDefault="000F47FB" w:rsidP="000F47FB">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2BFE045E" w14:textId="77777777" w:rsidR="000F47FB" w:rsidRPr="0019537B" w:rsidRDefault="000F47FB" w:rsidP="000F47FB">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4AFA41AC" w14:textId="77777777" w:rsidR="000F47FB" w:rsidRPr="0019537B" w:rsidRDefault="000F47FB" w:rsidP="000F47FB">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7DB62DCF" w14:textId="77777777" w:rsidR="000F47FB" w:rsidRPr="0019537B" w:rsidRDefault="000F47FB" w:rsidP="000F47FB">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51086598" w14:textId="77777777" w:rsidR="000F47FB" w:rsidRPr="0019537B" w:rsidRDefault="000F47FB" w:rsidP="000F47FB">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4A2E5AC0" w14:textId="77777777" w:rsidR="000F47FB" w:rsidRPr="0019537B" w:rsidRDefault="000F47FB" w:rsidP="000F47FB">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5C4C1E" w14:textId="77777777" w:rsidR="000F47FB" w:rsidRPr="0019537B" w:rsidRDefault="000F47FB" w:rsidP="000F47FB">
      <w:pPr>
        <w:rPr>
          <w:lang w:eastAsia="zh-CN"/>
        </w:rPr>
      </w:pPr>
      <w:r w:rsidRPr="0019537B">
        <w:t>If the UE has been provided with higher layer in TS 38.331 [2] signa</w:t>
      </w:r>
      <w:r>
        <w:t>l</w:t>
      </w:r>
      <w:r w:rsidRPr="0019537B">
        <w:t xml:space="preserve">ling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42E108F8" w14:textId="77777777" w:rsidR="000F47FB" w:rsidRPr="0019537B" w:rsidRDefault="000F47FB" w:rsidP="000F47FB">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4E21E57D" w14:textId="77777777" w:rsidR="000F47FB" w:rsidRPr="0019537B" w:rsidRDefault="000F47FB" w:rsidP="000F47FB">
      <w:pPr>
        <w:rPr>
          <w:lang w:eastAsia="zh-CN"/>
        </w:rPr>
      </w:pPr>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056DCC9F" w14:textId="77777777" w:rsidR="000F47FB" w:rsidRPr="0019537B" w:rsidRDefault="000F47FB" w:rsidP="000F47FB">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proofErr w:type="gramStart"/>
      <w:r>
        <w:rPr>
          <w:lang w:eastAsia="zh-CN"/>
        </w:rPr>
        <w:t>ms</w:t>
      </w:r>
      <w:proofErr w:type="spellEnd"/>
      <w:r w:rsidRPr="0019537B">
        <w:rPr>
          <w:lang w:eastAsia="zh-CN"/>
        </w:rPr>
        <w:t>;</w:t>
      </w:r>
      <w:proofErr w:type="gramEnd"/>
      <w:r w:rsidRPr="0019537B">
        <w:rPr>
          <w:lang w:eastAsia="zh-CN"/>
        </w:rPr>
        <w:t xml:space="preserve"> </w:t>
      </w:r>
    </w:p>
    <w:p w14:paraId="604FABED" w14:textId="77777777" w:rsidR="000F47FB" w:rsidRPr="0019537B" w:rsidRDefault="000F47FB" w:rsidP="000F47FB">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t>T</w:t>
      </w:r>
      <w:r w:rsidRPr="0019537B">
        <w:rPr>
          <w:vertAlign w:val="subscript"/>
        </w:rPr>
        <w:t>FirstSSB</w:t>
      </w:r>
      <w:proofErr w:type="spellEnd"/>
      <w:r w:rsidRPr="0019537B">
        <w:t>;</w:t>
      </w:r>
    </w:p>
    <w:p w14:paraId="6B839DD4" w14:textId="77777777" w:rsidR="000F47FB" w:rsidRPr="0019537B" w:rsidRDefault="000F47FB" w:rsidP="000F47FB">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t>T</w:t>
      </w:r>
      <w:r w:rsidRPr="0019537B">
        <w:rPr>
          <w:vertAlign w:val="subscript"/>
        </w:rPr>
        <w:t>FirstSSB_MAX</w:t>
      </w:r>
      <w:proofErr w:type="spellEnd"/>
      <w:r w:rsidRPr="0019537B">
        <w:t>;</w:t>
      </w:r>
    </w:p>
    <w:p w14:paraId="334ABC16" w14:textId="77777777" w:rsidR="000F47FB" w:rsidRPr="0019537B" w:rsidRDefault="000F47FB" w:rsidP="000F47FB">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FirstSSB_MAX</w:t>
      </w:r>
      <w:proofErr w:type="spellEnd"/>
      <w:r w:rsidRPr="0019537B">
        <w:rPr>
          <w:vertAlign w:val="subscript"/>
        </w:rPr>
        <w:t>;</w:t>
      </w:r>
    </w:p>
    <w:p w14:paraId="551E6B63" w14:textId="77777777" w:rsidR="000F47FB" w:rsidRPr="0019537B" w:rsidRDefault="000F47FB" w:rsidP="000F47FB">
      <w:pPr>
        <w:pStyle w:val="B10"/>
      </w:pPr>
      <w:r w:rsidRPr="0019537B">
        <w:t>-</w:t>
      </w:r>
      <w:r w:rsidRPr="0019537B">
        <w:tab/>
      </w:r>
      <w:proofErr w:type="spellStart"/>
      <w:r w:rsidRPr="0019537B">
        <w:t>T</w:t>
      </w:r>
      <w:r w:rsidRPr="0019537B">
        <w:rPr>
          <w:vertAlign w:val="subscript"/>
        </w:rPr>
        <w:t>first_TRS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w:t>
      </w:r>
      <w:proofErr w:type="gramStart"/>
      <w:r w:rsidRPr="0019537B">
        <w:rPr>
          <w:vertAlign w:val="subscript"/>
        </w:rPr>
        <w:t>TRS</w:t>
      </w:r>
      <w:proofErr w:type="spellEnd"/>
      <w:r w:rsidRPr="0019537B">
        <w:t>;</w:t>
      </w:r>
      <w:proofErr w:type="gramEnd"/>
    </w:p>
    <w:p w14:paraId="0B0A952D" w14:textId="77777777" w:rsidR="000F47FB" w:rsidRPr="0019537B" w:rsidRDefault="000F47FB" w:rsidP="000F47FB">
      <w:pPr>
        <w:pStyle w:val="B10"/>
        <w:rPr>
          <w:vertAlign w:val="subscript"/>
        </w:rPr>
      </w:pPr>
      <w:r w:rsidRPr="0019537B">
        <w:t>-</w:t>
      </w:r>
      <w:r w:rsidRPr="0019537B">
        <w:tab/>
      </w:r>
      <w:proofErr w:type="spellStart"/>
      <w:r w:rsidRPr="0019537B">
        <w:t>T</w:t>
      </w:r>
      <w:r w:rsidRPr="0019537B">
        <w:rPr>
          <w:vertAlign w:val="subscript"/>
        </w:rPr>
        <w:t>first_ATRS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first_ATRS</w:t>
      </w:r>
      <w:proofErr w:type="spellEnd"/>
      <w:r w:rsidRPr="0019537B">
        <w:t>.</w:t>
      </w:r>
    </w:p>
    <w:p w14:paraId="30099B84" w14:textId="77777777" w:rsidR="000F47FB" w:rsidRPr="0019537B" w:rsidRDefault="000F47FB" w:rsidP="000F47FB">
      <w:r w:rsidRPr="0019537B">
        <w:t xml:space="preserve">The length of the interruption window may be different for different victim </w:t>
      </w:r>
      <w:proofErr w:type="gramStart"/>
      <w:r w:rsidRPr="0019537B">
        <w:t>cells, and</w:t>
      </w:r>
      <w:proofErr w:type="gramEnd"/>
      <w:r w:rsidRPr="0019537B">
        <w:t xml:space="preserve"> depends on the applicable scenario and on the frequency band relation between the aggressor cell and the victim cell.</w:t>
      </w:r>
    </w:p>
    <w:p w14:paraId="7B9FEB52" w14:textId="77777777" w:rsidR="000F47FB" w:rsidRPr="0019537B" w:rsidRDefault="000F47FB" w:rsidP="000F47FB">
      <w:r w:rsidRPr="007B2C7C">
        <w:rPr>
          <w:noProof/>
          <w:lang w:eastAsia="zh-CN"/>
        </w:rPr>
        <w:lastRenderedPageBreak/>
        <w:t>The requirements in this clause and requirements on interruption due to SCell activation in clause 8.2 apply provided that</w:t>
      </w:r>
      <w:r w:rsidRPr="007B2C7C">
        <w:rPr>
          <w:lang w:eastAsia="zh-CN"/>
        </w:rPr>
        <w:t xml:space="preserve"> the SSB 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411396DC" w14:textId="77777777" w:rsidR="000F47FB" w:rsidRPr="0019537B" w:rsidRDefault="000F47FB" w:rsidP="000F47FB">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1934BB05" w14:textId="5BB27ABC" w:rsidR="008D66F1" w:rsidRDefault="000F47FB" w:rsidP="000F47FB">
      <w:pPr>
        <w:rPr>
          <w:rFonts w:eastAsia="Times New Roma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008D66F1">
        <w:t>.</w:t>
      </w:r>
    </w:p>
    <w:p w14:paraId="03EC106D" w14:textId="77777777" w:rsidR="00DE193E" w:rsidRDefault="00DE193E" w:rsidP="00DE193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534313AF" w14:textId="77777777" w:rsidR="00DE193E" w:rsidRDefault="00DE193E" w:rsidP="00DE193E">
      <w:pPr>
        <w:rPr>
          <w:rFonts w:cs="v4.2.0"/>
        </w:rPr>
      </w:pPr>
    </w:p>
    <w:p w14:paraId="229D7E15" w14:textId="77777777" w:rsidR="00DE193E" w:rsidRDefault="00DE193E" w:rsidP="00DE193E">
      <w:pPr>
        <w:rPr>
          <w:rFonts w:cs="v4.2.0"/>
        </w:rPr>
      </w:pPr>
    </w:p>
    <w:p w14:paraId="0EFAB523" w14:textId="1D8FA4D0" w:rsidR="00DE193E" w:rsidRDefault="00DE193E" w:rsidP="00DE193E">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2</w:t>
      </w:r>
    </w:p>
    <w:p w14:paraId="7B3630F2" w14:textId="77777777" w:rsidR="000F47FB" w:rsidRDefault="000F47FB" w:rsidP="000F47FB">
      <w:pPr>
        <w:pStyle w:val="Heading3"/>
      </w:pPr>
      <w:r>
        <w:t>8.3.7</w:t>
      </w:r>
      <w:r>
        <w:tab/>
      </w:r>
      <w:proofErr w:type="spellStart"/>
      <w:r>
        <w:t>SCell</w:t>
      </w:r>
      <w:proofErr w:type="spellEnd"/>
      <w:r>
        <w:t xml:space="preserve"> Activation Delay Requirement for Deactivated </w:t>
      </w:r>
      <w:proofErr w:type="spellStart"/>
      <w:r>
        <w:t>SCell</w:t>
      </w:r>
      <w:proofErr w:type="spellEnd"/>
      <w:r>
        <w:t xml:space="preserve"> with Multiple Downlink </w:t>
      </w:r>
      <w:proofErr w:type="spellStart"/>
      <w:r>
        <w:t>SCells</w:t>
      </w:r>
      <w:proofErr w:type="spellEnd"/>
    </w:p>
    <w:p w14:paraId="69009E3C" w14:textId="77777777" w:rsidR="000F47FB" w:rsidRDefault="000F47FB" w:rsidP="000F47FB">
      <w:r>
        <w:t xml:space="preserve">The requirements in this clause shall apply for the UE configured with more than one </w:t>
      </w:r>
      <w:r>
        <w:rPr>
          <w:lang w:eastAsia="zh-CN"/>
        </w:rPr>
        <w:t xml:space="preserve">downlink </w:t>
      </w:r>
      <w:proofErr w:type="spellStart"/>
      <w:r>
        <w:t>SCells</w:t>
      </w:r>
      <w:proofErr w:type="spellEnd"/>
      <w:r>
        <w:t>.</w:t>
      </w:r>
    </w:p>
    <w:p w14:paraId="57C35A68" w14:textId="77777777" w:rsidR="000F47FB" w:rsidRDefault="000F47FB" w:rsidP="000F47FB">
      <w:r>
        <w:rPr>
          <w:lang w:eastAsia="zh-CN"/>
        </w:rPr>
        <w:t>I</w:t>
      </w:r>
      <w:r>
        <w:t>n EN-DC, NE-DC, standalone NR</w:t>
      </w:r>
      <w:r>
        <w:rPr>
          <w:lang w:eastAsia="zh-CN"/>
        </w:rPr>
        <w:t xml:space="preserve"> carrier aggregation</w:t>
      </w:r>
      <w:r>
        <w:t>, or in one CG of NR-DC, the requirements in this clause shall apply when the following conditions are met:</w:t>
      </w:r>
    </w:p>
    <w:p w14:paraId="7C703639" w14:textId="77777777" w:rsidR="000F47FB" w:rsidRDefault="000F47FB" w:rsidP="000F47FB">
      <w:pPr>
        <w:pStyle w:val="B10"/>
      </w:pPr>
      <w:r>
        <w:t>-</w:t>
      </w:r>
      <w:r>
        <w:tab/>
        <w:t xml:space="preserve">UE only receives one single MAC command for multiple </w:t>
      </w:r>
      <w:proofErr w:type="spellStart"/>
      <w:r>
        <w:t>SCell</w:t>
      </w:r>
      <w:proofErr w:type="spellEnd"/>
      <w:r>
        <w:t xml:space="preserve"> activation within the activation period defined in this clause</w:t>
      </w:r>
    </w:p>
    <w:p w14:paraId="77DD1EDE" w14:textId="77777777" w:rsidR="000F47FB" w:rsidRDefault="000F47FB" w:rsidP="000F47FB">
      <w:pPr>
        <w:pStyle w:val="B10"/>
      </w:pPr>
      <w:r>
        <w:t>-</w:t>
      </w:r>
      <w:r>
        <w:tab/>
        <w:t xml:space="preserve">in each single CG, there are no other </w:t>
      </w:r>
      <w:proofErr w:type="spellStart"/>
      <w:r>
        <w:t>SCell</w:t>
      </w:r>
      <w:proofErr w:type="spellEnd"/>
      <w:r>
        <w:t xml:space="preserve"> activation, deactivation, </w:t>
      </w:r>
      <w:proofErr w:type="gramStart"/>
      <w:r>
        <w:t>addition</w:t>
      </w:r>
      <w:proofErr w:type="gramEnd"/>
      <w:r>
        <w:t xml:space="preserve"> or release before activation is completed for all the </w:t>
      </w:r>
      <w:proofErr w:type="spellStart"/>
      <w:r>
        <w:t>SCells</w:t>
      </w:r>
      <w:proofErr w:type="spellEnd"/>
      <w:r>
        <w:t xml:space="preserve"> activated by the single MAC CE in this clause, and</w:t>
      </w:r>
    </w:p>
    <w:p w14:paraId="78F615B8" w14:textId="77777777" w:rsidR="000F47FB" w:rsidRDefault="000F47FB" w:rsidP="000F47FB">
      <w:pPr>
        <w:pStyle w:val="B10"/>
      </w:pPr>
      <w:r>
        <w:t>-</w:t>
      </w:r>
      <w:r>
        <w:tab/>
        <w:t xml:space="preserve">in EN-DC and NE-DC, there are no E-UTRAN </w:t>
      </w:r>
      <w:proofErr w:type="spellStart"/>
      <w:r>
        <w:t>SCell</w:t>
      </w:r>
      <w:proofErr w:type="spellEnd"/>
      <w:r>
        <w:t xml:space="preserve"> activation, deactivation, </w:t>
      </w:r>
      <w:proofErr w:type="gramStart"/>
      <w:r>
        <w:t>addition</w:t>
      </w:r>
      <w:proofErr w:type="gramEnd"/>
      <w:r>
        <w:t xml:space="preserve"> or release before multiple </w:t>
      </w:r>
      <w:proofErr w:type="spellStart"/>
      <w:r>
        <w:t>SCell</w:t>
      </w:r>
      <w:proofErr w:type="spellEnd"/>
      <w:r>
        <w:t xml:space="preserve"> activation is completed in this clause, and</w:t>
      </w:r>
    </w:p>
    <w:p w14:paraId="13AC236A" w14:textId="77777777" w:rsidR="000F47FB" w:rsidRDefault="000F47FB" w:rsidP="000F47FB">
      <w:pPr>
        <w:pStyle w:val="B10"/>
      </w:pPr>
      <w:r>
        <w:t>-</w:t>
      </w:r>
      <w:r>
        <w:tab/>
        <w:t xml:space="preserve">any to-be-activated unknown </w:t>
      </w:r>
      <w:proofErr w:type="spellStart"/>
      <w:r>
        <w:t>SCell</w:t>
      </w:r>
      <w:proofErr w:type="spellEnd"/>
      <w:r>
        <w:t xml:space="preserve"> has active serving cell(s) or known to-be-activated </w:t>
      </w:r>
      <w:proofErr w:type="spellStart"/>
      <w:r>
        <w:t>SCell</w:t>
      </w:r>
      <w:proofErr w:type="spellEnd"/>
      <w:r>
        <w:t>(s) on the same band</w:t>
      </w:r>
    </w:p>
    <w:p w14:paraId="4DD75ED1" w14:textId="77777777" w:rsidR="000F47FB" w:rsidRDefault="000F47FB" w:rsidP="000F47FB">
      <w:r>
        <w:rPr>
          <w:lang w:eastAsia="zh-CN"/>
        </w:rPr>
        <w:t>I</w:t>
      </w:r>
      <w:r>
        <w:t>n two CGs of NR-DC, the requirements in this clause shall apply when the following conditions are met:</w:t>
      </w:r>
    </w:p>
    <w:p w14:paraId="5A5D5270" w14:textId="77777777" w:rsidR="000F47FB" w:rsidRDefault="000F47FB" w:rsidP="000F47FB">
      <w:pPr>
        <w:pStyle w:val="B10"/>
      </w:pPr>
      <w:r>
        <w:t>-</w:t>
      </w:r>
      <w:r>
        <w:tab/>
        <w:t xml:space="preserve">UE receives one MAC command per CG for multiple </w:t>
      </w:r>
      <w:proofErr w:type="spellStart"/>
      <w:r>
        <w:t>SCell</w:t>
      </w:r>
      <w:proofErr w:type="spellEnd"/>
      <w:r>
        <w:t xml:space="preserve"> activation within the activation period defined in this clause, and</w:t>
      </w:r>
    </w:p>
    <w:p w14:paraId="49307CB6" w14:textId="77777777" w:rsidR="000F47FB" w:rsidRDefault="000F47FB" w:rsidP="000F47FB">
      <w:pPr>
        <w:pStyle w:val="B10"/>
      </w:pPr>
      <w:r>
        <w:t>-</w:t>
      </w:r>
      <w:r>
        <w:tab/>
        <w:t>UE supports per-FR measurement gap capability, and</w:t>
      </w:r>
    </w:p>
    <w:p w14:paraId="642D2CC7" w14:textId="77777777" w:rsidR="000F47FB" w:rsidRDefault="000F47FB" w:rsidP="000F47FB">
      <w:pPr>
        <w:pStyle w:val="B10"/>
      </w:pPr>
      <w:r>
        <w:t>-</w:t>
      </w:r>
      <w:r>
        <w:tab/>
        <w:t xml:space="preserve">any to-be-activated unknown </w:t>
      </w:r>
      <w:proofErr w:type="spellStart"/>
      <w:r>
        <w:t>SCell</w:t>
      </w:r>
      <w:proofErr w:type="spellEnd"/>
      <w:r>
        <w:t xml:space="preserve"> has active serving cell(s) or known to-be-activated </w:t>
      </w:r>
      <w:proofErr w:type="spellStart"/>
      <w:r>
        <w:t>SCell</w:t>
      </w:r>
      <w:proofErr w:type="spellEnd"/>
      <w:r>
        <w:t>(s) on the same band</w:t>
      </w:r>
    </w:p>
    <w:p w14:paraId="341BC641" w14:textId="77777777" w:rsidR="000F47FB" w:rsidRDefault="000F47FB" w:rsidP="000F47FB">
      <w:pPr>
        <w:rPr>
          <w:lang w:eastAsia="zh-CN"/>
        </w:rPr>
      </w:pPr>
      <w:r>
        <w:t xml:space="preserve">The delay within which the UE shall be able to activate the deactivated </w:t>
      </w:r>
      <w:proofErr w:type="spellStart"/>
      <w:r>
        <w:t>SCell</w:t>
      </w:r>
      <w:proofErr w:type="spellEnd"/>
      <w:r>
        <w:t xml:space="preserve"> with </w:t>
      </w:r>
      <w:r>
        <w:rPr>
          <w:lang w:eastAsia="zh-CN"/>
        </w:rPr>
        <w:t>other</w:t>
      </w:r>
      <w:r>
        <w:t xml:space="preserve"> downlink to-be-activated </w:t>
      </w:r>
      <w:proofErr w:type="spellStart"/>
      <w:r>
        <w:t>SCell</w:t>
      </w:r>
      <w:proofErr w:type="spellEnd"/>
      <w:r>
        <w:t>(s) depends upon the specified conditions.</w:t>
      </w:r>
    </w:p>
    <w:p w14:paraId="28917E09" w14:textId="77777777" w:rsidR="000F47FB" w:rsidRDefault="000F47FB" w:rsidP="000F47FB">
      <w:r>
        <w:t xml:space="preserve">Upon receiving </w:t>
      </w:r>
      <w:proofErr w:type="spellStart"/>
      <w:r>
        <w:t>SCell</w:t>
      </w:r>
      <w:proofErr w:type="spellEnd"/>
      <w:r>
        <w:t xml:space="preserve"> activation command in slot </w:t>
      </w:r>
      <w:r>
        <w:rPr>
          <w:i/>
        </w:rPr>
        <w:t xml:space="preserve">n </w:t>
      </w:r>
      <w:r>
        <w:rPr>
          <w:iCs/>
        </w:rPr>
        <w:t xml:space="preserve">for </w:t>
      </w:r>
      <w:r>
        <w:t xml:space="preserve">more than one </w:t>
      </w:r>
      <w:proofErr w:type="spellStart"/>
      <w:r>
        <w:t>SCell</w:t>
      </w:r>
      <w:proofErr w:type="spellEnd"/>
      <w:r>
        <w:t xml:space="preserve">, for each of the to-be-activated </w:t>
      </w:r>
      <w:proofErr w:type="spellStart"/>
      <w:r>
        <w:t>SCell</w:t>
      </w:r>
      <w:proofErr w:type="spellEnd"/>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eastAsia="Times New Roman"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709CF19D" w14:textId="77777777" w:rsidR="000F47FB" w:rsidRDefault="000F47FB" w:rsidP="000F47FB">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4FEE05C7" w14:textId="77777777" w:rsidR="000F47FB" w:rsidRDefault="000F47FB" w:rsidP="000F47FB">
      <w:pPr>
        <w:ind w:left="568" w:hanging="284"/>
        <w:rPr>
          <w:lang w:eastAsia="zh-CN"/>
        </w:rPr>
      </w:pPr>
      <w:r>
        <w:rPr>
          <w:lang w:eastAsia="en-GB"/>
        </w:rPr>
        <w:tab/>
      </w:r>
      <w:proofErr w:type="spellStart"/>
      <w:r>
        <w:rPr>
          <w:lang w:eastAsia="en-GB"/>
        </w:rPr>
        <w:t>T</w:t>
      </w:r>
      <w:r>
        <w:rPr>
          <w:vertAlign w:val="subscript"/>
          <w:lang w:eastAsia="en-GB"/>
        </w:rPr>
        <w:t>activation_time_multiple_scells</w:t>
      </w:r>
      <w:proofErr w:type="spellEnd"/>
      <w:r>
        <w:rPr>
          <w:lang w:eastAsia="en-GB"/>
        </w:rPr>
        <w:t xml:space="preserve"> is the target </w:t>
      </w:r>
      <w:proofErr w:type="spellStart"/>
      <w:r>
        <w:rPr>
          <w:lang w:eastAsia="en-GB"/>
        </w:rPr>
        <w:t>SCell</w:t>
      </w:r>
      <w:proofErr w:type="spellEnd"/>
      <w:r>
        <w:rPr>
          <w:lang w:eastAsia="en-GB"/>
        </w:rPr>
        <w:t xml:space="preserve"> activation delay in milliseconds in multiple </w:t>
      </w:r>
      <w:proofErr w:type="spellStart"/>
      <w:r>
        <w:rPr>
          <w:lang w:eastAsia="en-GB"/>
        </w:rPr>
        <w:t>SCell</w:t>
      </w:r>
      <w:proofErr w:type="spellEnd"/>
      <w:r>
        <w:rPr>
          <w:lang w:eastAsia="en-GB"/>
        </w:rPr>
        <w:t xml:space="preserve"> activation scenario. </w:t>
      </w:r>
    </w:p>
    <w:p w14:paraId="796072F0" w14:textId="77777777" w:rsidR="000F47FB" w:rsidRDefault="000F47FB" w:rsidP="000F47FB">
      <w:pPr>
        <w:ind w:left="851" w:hanging="284"/>
        <w:rPr>
          <w:lang w:eastAsia="en-GB"/>
        </w:rPr>
      </w:pPr>
      <w:r>
        <w:rPr>
          <w:lang w:eastAsia="en-GB"/>
        </w:rPr>
        <w:tab/>
        <w:t xml:space="preserve">If the </w:t>
      </w:r>
      <w:proofErr w:type="spellStart"/>
      <w:r>
        <w:rPr>
          <w:lang w:eastAsia="en-GB"/>
        </w:rPr>
        <w:t>SCell</w:t>
      </w:r>
      <w:proofErr w:type="spellEnd"/>
      <w:r>
        <w:rPr>
          <w:lang w:eastAsia="en-GB"/>
        </w:rPr>
        <w:t xml:space="preserve"> is known and belongs to FR1 and the measurement period of the </w:t>
      </w:r>
      <w:proofErr w:type="spellStart"/>
      <w:r>
        <w:rPr>
          <w:lang w:eastAsia="en-GB"/>
        </w:rPr>
        <w:t>SCell</w:t>
      </w:r>
      <w:proofErr w:type="spellEnd"/>
      <w:r>
        <w:rPr>
          <w:lang w:eastAsia="en-GB"/>
        </w:rPr>
        <w:t xml:space="preserve"> being activated is equal to or smaller than 2400ms, </w:t>
      </w:r>
      <w:proofErr w:type="spellStart"/>
      <w:r>
        <w:rPr>
          <w:lang w:eastAsia="en-GB"/>
        </w:rPr>
        <w:t>T</w:t>
      </w:r>
      <w:r>
        <w:rPr>
          <w:vertAlign w:val="subscript"/>
          <w:lang w:eastAsia="en-GB"/>
        </w:rPr>
        <w:t>activation_time_multiple_scells</w:t>
      </w:r>
      <w:proofErr w:type="spellEnd"/>
      <w:r>
        <w:rPr>
          <w:lang w:eastAsia="en-GB"/>
        </w:rPr>
        <w:t xml:space="preserve"> is:</w:t>
      </w:r>
    </w:p>
    <w:p w14:paraId="0426649E" w14:textId="77777777" w:rsidR="000F47FB" w:rsidRDefault="000F47FB" w:rsidP="000F47FB">
      <w:pPr>
        <w:ind w:left="1135" w:hanging="284"/>
        <w:rPr>
          <w:lang w:val="en-US" w:eastAsia="en-GB"/>
        </w:rPr>
      </w:pPr>
      <w:r>
        <w:rPr>
          <w:lang w:eastAsia="en-GB"/>
        </w:rPr>
        <w:t>-</w:t>
      </w:r>
      <w:r>
        <w:rPr>
          <w:lang w:eastAsia="en-GB"/>
        </w:rPr>
        <w:tab/>
      </w:r>
      <w:proofErr w:type="spellStart"/>
      <w:r>
        <w:rPr>
          <w:lang w:val="en-US" w:eastAsia="en-GB"/>
        </w:rPr>
        <w:t>T</w:t>
      </w:r>
      <w:r>
        <w:rPr>
          <w:vertAlign w:val="subscript"/>
          <w:lang w:val="en-US" w:eastAsia="en-GB"/>
        </w:rPr>
        <w:t>FirstSSB_MAX_multiple_scells</w:t>
      </w:r>
      <w:proofErr w:type="spellEnd"/>
      <w:r>
        <w:rPr>
          <w:lang w:val="en-US" w:eastAsia="en-GB"/>
        </w:rPr>
        <w:t xml:space="preserve"> + </w:t>
      </w:r>
      <w:proofErr w:type="spellStart"/>
      <w:r>
        <w:rPr>
          <w:lang w:val="en-US" w:eastAsia="en-GB"/>
        </w:rPr>
        <w:t>T</w:t>
      </w:r>
      <w:r>
        <w:rPr>
          <w:vertAlign w:val="subscript"/>
          <w:lang w:val="en-US" w:eastAsia="en-GB"/>
        </w:rPr>
        <w:t>rs</w:t>
      </w:r>
      <w:proofErr w:type="spellEnd"/>
      <w:r>
        <w:rPr>
          <w:lang w:val="en-US" w:eastAsia="en-GB"/>
        </w:rPr>
        <w:t xml:space="preserve"> + 5ms, if on the same band UE also has at least one parallel to-be-activated </w:t>
      </w:r>
      <w:proofErr w:type="spellStart"/>
      <w:r>
        <w:rPr>
          <w:lang w:val="en-US" w:eastAsia="en-GB"/>
        </w:rPr>
        <w:t>SCell</w:t>
      </w:r>
      <w:proofErr w:type="spellEnd"/>
      <w:r>
        <w:rPr>
          <w:lang w:val="en-US" w:eastAsia="en-GB"/>
        </w:rPr>
        <w:t xml:space="preserve"> which is FR1 known </w:t>
      </w:r>
      <w:proofErr w:type="spellStart"/>
      <w:r>
        <w:rPr>
          <w:lang w:val="en-US" w:eastAsia="en-GB"/>
        </w:rPr>
        <w:t>SCell</w:t>
      </w:r>
      <w:proofErr w:type="spellEnd"/>
      <w:r>
        <w:rPr>
          <w:lang w:val="en-US" w:eastAsia="en-GB"/>
        </w:rPr>
        <w:t xml:space="preserve"> with the measurement period larger than 2400ms but does not have any parallel to-be-activated </w:t>
      </w:r>
      <w:proofErr w:type="spellStart"/>
      <w:r>
        <w:rPr>
          <w:lang w:val="en-US" w:eastAsia="en-GB"/>
        </w:rPr>
        <w:t>SCell</w:t>
      </w:r>
      <w:proofErr w:type="spellEnd"/>
      <w:r>
        <w:rPr>
          <w:lang w:val="en-US" w:eastAsia="en-GB"/>
        </w:rPr>
        <w:t xml:space="preserve"> which is FR1 unknown </w:t>
      </w:r>
      <w:proofErr w:type="spellStart"/>
      <w:r>
        <w:rPr>
          <w:lang w:val="en-US" w:eastAsia="en-GB"/>
        </w:rPr>
        <w:t>SCell</w:t>
      </w:r>
      <w:proofErr w:type="spellEnd"/>
      <w:r>
        <w:rPr>
          <w:lang w:val="en-US" w:eastAsia="en-GB"/>
        </w:rPr>
        <w:t>.</w:t>
      </w:r>
    </w:p>
    <w:p w14:paraId="4FEEA597" w14:textId="77777777" w:rsidR="000F47FB" w:rsidRDefault="000F47FB" w:rsidP="000F47FB">
      <w:pPr>
        <w:ind w:left="1135" w:hanging="284"/>
        <w:rPr>
          <w:lang w:val="en-US" w:eastAsia="en-GB"/>
        </w:rPr>
      </w:pPr>
      <w:r>
        <w:rPr>
          <w:lang w:val="en-US" w:eastAsia="en-GB"/>
        </w:rPr>
        <w:lastRenderedPageBreak/>
        <w:t>-</w:t>
      </w:r>
      <w:r>
        <w:rPr>
          <w:lang w:val="en-US" w:eastAsia="en-GB"/>
        </w:rPr>
        <w:tab/>
      </w:r>
      <w:proofErr w:type="spellStart"/>
      <w:r>
        <w:rPr>
          <w:lang w:val="en-US" w:eastAsia="en-GB"/>
        </w:rPr>
        <w:t>T</w:t>
      </w:r>
      <w:r>
        <w:rPr>
          <w:vertAlign w:val="subscript"/>
          <w:lang w:val="en-US" w:eastAsia="en-GB"/>
        </w:rPr>
        <w:t>FirstSSB_MAX_multiple_scells</w:t>
      </w:r>
      <w:proofErr w:type="spellEnd"/>
      <w:r>
        <w:rPr>
          <w:lang w:val="en-US" w:eastAsia="en-GB"/>
        </w:rPr>
        <w:t xml:space="preserve"> </w:t>
      </w:r>
      <w:r>
        <w:rPr>
          <w:lang w:val="it-IT" w:eastAsia="en-GB"/>
        </w:rPr>
        <w:t>+ T</w:t>
      </w:r>
      <w:r>
        <w:rPr>
          <w:vertAlign w:val="subscript"/>
          <w:lang w:val="it-IT" w:eastAsia="en-GB"/>
        </w:rPr>
        <w:t>SMTC_MAX</w:t>
      </w:r>
      <w:r>
        <w:rPr>
          <w:vertAlign w:val="subscript"/>
          <w:lang w:val="en-US" w:eastAsia="en-GB"/>
        </w:rPr>
        <w:t>_</w:t>
      </w:r>
      <w:proofErr w:type="spellStart"/>
      <w:r>
        <w:rPr>
          <w:vertAlign w:val="subscript"/>
          <w:lang w:val="en-US" w:eastAsia="en-GB"/>
        </w:rPr>
        <w:t>multiple_scells</w:t>
      </w:r>
      <w:proofErr w:type="spellEnd"/>
      <w:r>
        <w:rPr>
          <w:vertAlign w:val="subscript"/>
          <w:lang w:val="it-IT" w:eastAsia="en-GB"/>
        </w:rPr>
        <w:t xml:space="preserve"> </w:t>
      </w:r>
      <w:r>
        <w:rPr>
          <w:lang w:val="it-IT" w:eastAsia="en-GB"/>
        </w:rPr>
        <w:t>+ T</w:t>
      </w:r>
      <w:r>
        <w:rPr>
          <w:vertAlign w:val="subscript"/>
          <w:lang w:val="it-IT" w:eastAsia="en-GB"/>
        </w:rPr>
        <w:t>rs</w:t>
      </w:r>
      <w:r>
        <w:rPr>
          <w:lang w:val="it-IT" w:eastAsia="en-GB"/>
        </w:rPr>
        <w:t xml:space="preserve"> + 5ms, if on the same band UE also has at least one parallel to-be-activated SCell which is FR1 unknown SCell</w:t>
      </w:r>
    </w:p>
    <w:p w14:paraId="1153616F" w14:textId="77777777" w:rsidR="000F47FB" w:rsidRDefault="000F47FB" w:rsidP="000F47FB">
      <w:pPr>
        <w:pStyle w:val="B30"/>
      </w:pPr>
      <w:r>
        <w:rPr>
          <w:lang w:eastAsia="en-GB"/>
        </w:rPr>
        <w:t>-</w:t>
      </w:r>
      <w:r>
        <w:rPr>
          <w:lang w:eastAsia="en-GB"/>
        </w:rPr>
        <w:tab/>
        <w:t xml:space="preserve">otherwise, </w:t>
      </w:r>
      <w:r>
        <w:rPr>
          <w:lang w:val="it-IT" w:eastAsia="en-GB"/>
        </w:rPr>
        <w:t>T</w:t>
      </w:r>
      <w:r>
        <w:rPr>
          <w:vertAlign w:val="subscript"/>
          <w:lang w:val="it-IT" w:eastAsia="en-GB"/>
        </w:rPr>
        <w:t>FirstSSB_MAX</w:t>
      </w:r>
      <w:r>
        <w:rPr>
          <w:vertAlign w:val="subscript"/>
          <w:lang w:val="en-US" w:eastAsia="en-GB"/>
        </w:rPr>
        <w:t>_</w:t>
      </w:r>
      <w:proofErr w:type="spellStart"/>
      <w:r>
        <w:rPr>
          <w:vertAlign w:val="subscript"/>
          <w:lang w:val="en-US" w:eastAsia="en-GB"/>
        </w:rPr>
        <w:t>multiple_scells</w:t>
      </w:r>
      <w:proofErr w:type="spellEnd"/>
      <w:r>
        <w:rPr>
          <w:lang w:val="it-IT" w:eastAsia="en-GB"/>
        </w:rPr>
        <w:t xml:space="preserve"> + 5ms</w:t>
      </w:r>
      <w:r>
        <w:rPr>
          <w:lang w:eastAsia="en-GB"/>
        </w:rPr>
        <w:t>.</w:t>
      </w:r>
    </w:p>
    <w:p w14:paraId="46CD8F0E" w14:textId="77777777" w:rsidR="000F47FB" w:rsidRDefault="000F47FB" w:rsidP="000F47FB">
      <w:pPr>
        <w:pStyle w:val="B20"/>
      </w:pPr>
      <w:r>
        <w:tab/>
        <w:t xml:space="preserve">If the </w:t>
      </w:r>
      <w:proofErr w:type="spellStart"/>
      <w:r>
        <w:t>SCell</w:t>
      </w:r>
      <w:proofErr w:type="spellEnd"/>
      <w:r>
        <w:t xml:space="preserve"> is known and belongs to FR1 and the measurement period of the </w:t>
      </w:r>
      <w:proofErr w:type="spellStart"/>
      <w:r>
        <w:t>SCell</w:t>
      </w:r>
      <w:proofErr w:type="spellEnd"/>
      <w:r>
        <w:t xml:space="preserve"> being activated is larger than 2400 </w:t>
      </w:r>
      <w:proofErr w:type="spellStart"/>
      <w:r>
        <w:t>ms</w:t>
      </w:r>
      <w:proofErr w:type="spellEnd"/>
      <w:r>
        <w:t xml:space="preserve">, </w:t>
      </w:r>
      <w:proofErr w:type="spellStart"/>
      <w:r>
        <w:t>T</w:t>
      </w:r>
      <w:r>
        <w:rPr>
          <w:vertAlign w:val="subscript"/>
        </w:rPr>
        <w:t>activation_time_multiple_scells</w:t>
      </w:r>
      <w:proofErr w:type="spellEnd"/>
      <w:r>
        <w:t xml:space="preserve"> is:</w:t>
      </w:r>
    </w:p>
    <w:p w14:paraId="56F5DA9C" w14:textId="77777777" w:rsidR="000F47FB" w:rsidRDefault="000F47FB" w:rsidP="000F47FB">
      <w:pPr>
        <w:pStyle w:val="B30"/>
      </w:pPr>
      <w:r>
        <w:rPr>
          <w:lang w:eastAsia="en-GB"/>
        </w:rPr>
        <w:t>-</w:t>
      </w:r>
      <w:r>
        <w:rPr>
          <w:lang w:eastAsia="en-GB"/>
        </w:rPr>
        <w:tab/>
      </w:r>
      <w:proofErr w:type="spellStart"/>
      <w:r>
        <w:rPr>
          <w:lang w:val="en-US" w:eastAsia="en-GB"/>
        </w:rPr>
        <w:t>T</w:t>
      </w:r>
      <w:r>
        <w:rPr>
          <w:vertAlign w:val="subscript"/>
          <w:lang w:val="en-US" w:eastAsia="en-GB"/>
        </w:rPr>
        <w:t>FirstSSB_MAX_multiple_scells</w:t>
      </w:r>
      <w:proofErr w:type="spellEnd"/>
      <w:r>
        <w:rPr>
          <w:lang w:val="en-US" w:eastAsia="en-GB"/>
        </w:rPr>
        <w:t xml:space="preserve"> + </w:t>
      </w:r>
      <w:r>
        <w:rPr>
          <w:lang w:val="it-IT" w:eastAsia="en-GB"/>
        </w:rPr>
        <w:t>T</w:t>
      </w:r>
      <w:r>
        <w:rPr>
          <w:vertAlign w:val="subscript"/>
          <w:lang w:val="it-IT" w:eastAsia="en-GB"/>
        </w:rPr>
        <w:t>SMTC_MAX</w:t>
      </w:r>
      <w:r>
        <w:rPr>
          <w:vertAlign w:val="subscript"/>
          <w:lang w:val="en-US" w:eastAsia="en-GB"/>
        </w:rPr>
        <w:t>_</w:t>
      </w:r>
      <w:proofErr w:type="spellStart"/>
      <w:r>
        <w:rPr>
          <w:vertAlign w:val="subscript"/>
          <w:lang w:val="en-US" w:eastAsia="en-GB"/>
        </w:rPr>
        <w:t>multiple_scells</w:t>
      </w:r>
      <w:proofErr w:type="spellEnd"/>
      <w:r>
        <w:rPr>
          <w:vertAlign w:val="subscript"/>
          <w:lang w:val="it-IT" w:eastAsia="en-GB"/>
        </w:rPr>
        <w:t xml:space="preserve"> </w:t>
      </w:r>
      <w:r>
        <w:rPr>
          <w:lang w:val="en-US" w:eastAsia="en-GB"/>
        </w:rPr>
        <w:t xml:space="preserve">+ </w:t>
      </w:r>
      <w:proofErr w:type="spellStart"/>
      <w:r>
        <w:rPr>
          <w:lang w:val="en-US" w:eastAsia="en-GB"/>
        </w:rPr>
        <w:t>T</w:t>
      </w:r>
      <w:r>
        <w:rPr>
          <w:vertAlign w:val="subscript"/>
          <w:lang w:val="en-US" w:eastAsia="en-GB"/>
        </w:rPr>
        <w:t>rs</w:t>
      </w:r>
      <w:proofErr w:type="spellEnd"/>
      <w:r>
        <w:rPr>
          <w:lang w:val="en-US" w:eastAsia="en-GB"/>
        </w:rPr>
        <w:t xml:space="preserve"> + 5ms, if on the same band UE also has at least one parallel to-be-activated </w:t>
      </w:r>
      <w:proofErr w:type="spellStart"/>
      <w:r>
        <w:rPr>
          <w:lang w:val="en-US" w:eastAsia="en-GB"/>
        </w:rPr>
        <w:t>SCell</w:t>
      </w:r>
      <w:proofErr w:type="spellEnd"/>
      <w:r>
        <w:rPr>
          <w:lang w:val="en-US" w:eastAsia="en-GB"/>
        </w:rPr>
        <w:t xml:space="preserve"> which is FR1 unknown </w:t>
      </w:r>
      <w:proofErr w:type="spellStart"/>
      <w:r>
        <w:rPr>
          <w:lang w:val="en-US" w:eastAsia="en-GB"/>
        </w:rPr>
        <w:t>SCell</w:t>
      </w:r>
      <w:proofErr w:type="spellEnd"/>
    </w:p>
    <w:p w14:paraId="30D07A4D" w14:textId="77777777" w:rsidR="000F47FB" w:rsidRDefault="000F47FB" w:rsidP="000F47FB">
      <w:pPr>
        <w:pStyle w:val="B30"/>
      </w:pPr>
      <w:r>
        <w:t>-</w:t>
      </w:r>
      <w:r>
        <w:tab/>
        <w:t xml:space="preserve">otherwise, </w:t>
      </w:r>
      <w:proofErr w:type="spellStart"/>
      <w:r>
        <w:t>T</w:t>
      </w:r>
      <w:r>
        <w:rPr>
          <w:vertAlign w:val="subscript"/>
        </w:rPr>
        <w:t>FirstSSB_MAX_multiple_scells</w:t>
      </w:r>
      <w:proofErr w:type="spellEnd"/>
      <w:r>
        <w:t xml:space="preserve"> + </w:t>
      </w:r>
      <w:proofErr w:type="spellStart"/>
      <w:r>
        <w:t>T</w:t>
      </w:r>
      <w:r>
        <w:rPr>
          <w:vertAlign w:val="subscript"/>
        </w:rPr>
        <w:t>rs</w:t>
      </w:r>
      <w:proofErr w:type="spellEnd"/>
      <w:r>
        <w:t xml:space="preserve"> + 5 </w:t>
      </w:r>
      <w:proofErr w:type="spellStart"/>
      <w:r>
        <w:t>ms</w:t>
      </w:r>
      <w:proofErr w:type="spellEnd"/>
    </w:p>
    <w:p w14:paraId="48F09777" w14:textId="77777777" w:rsidR="000F47FB" w:rsidRDefault="000F47FB" w:rsidP="000F47FB">
      <w:pPr>
        <w:pStyle w:val="B20"/>
      </w:pPr>
      <w:r>
        <w:tab/>
        <w:t xml:space="preserve">If the </w:t>
      </w:r>
      <w:proofErr w:type="spellStart"/>
      <w:r>
        <w:t>SCell</w:t>
      </w:r>
      <w:proofErr w:type="spellEnd"/>
      <w:r>
        <w:t xml:space="preserve"> is unknown and belongs to FR1, provided that the side condition </w:t>
      </w:r>
      <w:proofErr w:type="spellStart"/>
      <w:r>
        <w:t>Ês</w:t>
      </w:r>
      <w:proofErr w:type="spellEnd"/>
      <w:r>
        <w:t>/</w:t>
      </w:r>
      <w:proofErr w:type="spellStart"/>
      <w:r>
        <w:t>Iot</w:t>
      </w:r>
      <w:proofErr w:type="spellEnd"/>
      <w:r>
        <w:t xml:space="preserve"> ≥ -2 dB is fulfilled, </w:t>
      </w:r>
      <w:proofErr w:type="spellStart"/>
      <w:r>
        <w:t>T</w:t>
      </w:r>
      <w:r>
        <w:rPr>
          <w:vertAlign w:val="subscript"/>
        </w:rPr>
        <w:t>activation_time_multiple_scells</w:t>
      </w:r>
      <w:proofErr w:type="spellEnd"/>
      <w:r>
        <w:t xml:space="preserve"> is:</w:t>
      </w:r>
    </w:p>
    <w:p w14:paraId="50EF929C" w14:textId="77777777" w:rsidR="000F47FB" w:rsidRDefault="000F47FB" w:rsidP="000F47FB">
      <w:pPr>
        <w:pStyle w:val="B30"/>
      </w:pPr>
      <w:r>
        <w:t>-</w:t>
      </w:r>
      <w:r>
        <w:tab/>
      </w:r>
      <w:proofErr w:type="spellStart"/>
      <w:r>
        <w:t>T</w:t>
      </w:r>
      <w:r>
        <w:rPr>
          <w:vertAlign w:val="subscript"/>
        </w:rPr>
        <w:t>FirstSSB_MAX_multiple_scells</w:t>
      </w:r>
      <w:proofErr w:type="spellEnd"/>
      <w:r>
        <w:t xml:space="preserve"> + </w:t>
      </w:r>
      <w:proofErr w:type="spellStart"/>
      <w:r>
        <w:t>T</w:t>
      </w:r>
      <w:r>
        <w:rPr>
          <w:vertAlign w:val="subscript"/>
        </w:rPr>
        <w:t>SMTC_MAX_multiple_scells</w:t>
      </w:r>
      <w:r>
        <w:t>+T</w:t>
      </w:r>
      <w:r>
        <w:rPr>
          <w:vertAlign w:val="subscript"/>
        </w:rPr>
        <w:t>rs</w:t>
      </w:r>
      <w:proofErr w:type="spellEnd"/>
      <w:r>
        <w:rPr>
          <w:vertAlign w:val="subscript"/>
        </w:rPr>
        <w:t xml:space="preserve"> </w:t>
      </w:r>
      <w:r>
        <w:t xml:space="preserve">+5 </w:t>
      </w:r>
      <w:proofErr w:type="spellStart"/>
      <w:r>
        <w:t>ms</w:t>
      </w:r>
      <w:proofErr w:type="spellEnd"/>
      <w:r>
        <w:t xml:space="preserve">, if the </w:t>
      </w:r>
      <w:proofErr w:type="spellStart"/>
      <w:r>
        <w:t>SCell</w:t>
      </w:r>
      <w:proofErr w:type="spellEnd"/>
      <w:r>
        <w:t xml:space="preserve"> is </w:t>
      </w:r>
      <w:r>
        <w:rPr>
          <w:lang w:eastAsia="zh-CN"/>
        </w:rPr>
        <w:t xml:space="preserve">not counted in </w:t>
      </w:r>
      <w:r>
        <w:t>N</w:t>
      </w:r>
      <w:r>
        <w:rPr>
          <w:vertAlign w:val="subscript"/>
        </w:rPr>
        <w:t>1</w:t>
      </w:r>
    </w:p>
    <w:p w14:paraId="11D85779" w14:textId="77777777" w:rsidR="000F47FB" w:rsidRDefault="000F47FB" w:rsidP="000F47FB">
      <w:pPr>
        <w:pStyle w:val="B4"/>
        <w:ind w:leftChars="567"/>
      </w:pPr>
      <w:r>
        <w:t>-</w:t>
      </w:r>
      <w:r>
        <w:tab/>
        <w:t xml:space="preserve">The activation delay may be longer if SSB is not in the same half-frame on the </w:t>
      </w:r>
      <w:proofErr w:type="spellStart"/>
      <w:r>
        <w:t>SCell</w:t>
      </w:r>
      <w:proofErr w:type="spellEnd"/>
      <w:r>
        <w:t xml:space="preserve"> and the </w:t>
      </w:r>
      <w:r>
        <w:rPr>
          <w:lang w:eastAsia="zh-CN"/>
        </w:rPr>
        <w:t>contiguous FR1 known cell or contiguous FR1 active serving cell</w:t>
      </w:r>
    </w:p>
    <w:p w14:paraId="33A0668B" w14:textId="77777777" w:rsidR="000F47FB" w:rsidRDefault="000F47FB" w:rsidP="000F47FB">
      <w:pPr>
        <w:pStyle w:val="B20"/>
      </w:pPr>
      <w:r>
        <w:tab/>
        <w:t>otherwise</w:t>
      </w:r>
    </w:p>
    <w:p w14:paraId="2B8AB512" w14:textId="77777777" w:rsidR="000F47FB" w:rsidRDefault="000F47FB" w:rsidP="000F47FB">
      <w:pPr>
        <w:pStyle w:val="B30"/>
      </w:pPr>
      <w:r>
        <w:t>-</w:t>
      </w:r>
      <w:r>
        <w:tab/>
        <w:t xml:space="preserve">if the following conditions are met </w:t>
      </w:r>
    </w:p>
    <w:p w14:paraId="03512D76" w14:textId="77777777" w:rsidR="000F47FB" w:rsidRDefault="000F47FB" w:rsidP="000F47FB">
      <w:pPr>
        <w:pStyle w:val="B4"/>
        <w:ind w:leftChars="567"/>
      </w:pPr>
      <w:r>
        <w:t>-</w:t>
      </w:r>
      <w:r>
        <w:tab/>
        <w:t>‘</w:t>
      </w:r>
      <w:proofErr w:type="spellStart"/>
      <w:r>
        <w:t>ssb-PositionInBurst</w:t>
      </w:r>
      <w:proofErr w:type="spellEnd"/>
      <w:r>
        <w:t xml:space="preserve">’ indicates only one SSB is being </w:t>
      </w:r>
      <w:proofErr w:type="gramStart"/>
      <w:r>
        <w:t>actually transmitted</w:t>
      </w:r>
      <w:proofErr w:type="gramEnd"/>
      <w:r>
        <w:t>, or</w:t>
      </w:r>
    </w:p>
    <w:p w14:paraId="5C49CB00" w14:textId="77777777" w:rsidR="000F47FB" w:rsidRDefault="000F47FB" w:rsidP="000F47FB">
      <w:pPr>
        <w:pStyle w:val="B4"/>
        <w:ind w:leftChars="567"/>
      </w:pPr>
      <w:r>
        <w:t>-</w:t>
      </w:r>
      <w:r>
        <w:tab/>
        <w:t>‘</w:t>
      </w:r>
      <w:proofErr w:type="spellStart"/>
      <w:r>
        <w:t>ssb-PositionInBurst</w:t>
      </w:r>
      <w:proofErr w:type="spellEnd"/>
      <w:r>
        <w:t xml:space="preserve">’ indicates multiple </w:t>
      </w:r>
      <w:proofErr w:type="gramStart"/>
      <w:r>
        <w:t>SSBs</w:t>
      </w:r>
      <w:proofErr w:type="gramEnd"/>
      <w:r>
        <w:t xml:space="preserve"> and TCI indication is provided in same MAC PDU with </w:t>
      </w:r>
      <w:proofErr w:type="spellStart"/>
      <w:r>
        <w:t>SCell</w:t>
      </w:r>
      <w:proofErr w:type="spellEnd"/>
      <w:r>
        <w:t xml:space="preserve"> activation,</w:t>
      </w:r>
    </w:p>
    <w:p w14:paraId="15FDB59E" w14:textId="77777777" w:rsidR="000F47FB" w:rsidRDefault="000F47FB" w:rsidP="000F47FB">
      <w:pPr>
        <w:pStyle w:val="B30"/>
      </w:pPr>
      <w:r>
        <w:t>-</w:t>
      </w:r>
      <w:r>
        <w:tab/>
      </w:r>
      <w:proofErr w:type="spellStart"/>
      <w:r>
        <w:t>T</w:t>
      </w:r>
      <w:r>
        <w:rPr>
          <w:vertAlign w:val="subscript"/>
        </w:rPr>
        <w:t>activation_time_multiple_scells</w:t>
      </w:r>
      <w:proofErr w:type="spellEnd"/>
      <w:r>
        <w:t xml:space="preserve"> is:</w:t>
      </w:r>
    </w:p>
    <w:p w14:paraId="412D271F" w14:textId="77777777" w:rsidR="000F47FB" w:rsidRDefault="000F47FB" w:rsidP="000F47FB">
      <w:pPr>
        <w:pStyle w:val="B4"/>
      </w:pPr>
      <w:r>
        <w:rPr>
          <w:lang w:eastAsia="zh-CN"/>
        </w:rPr>
        <w:t>-</w:t>
      </w:r>
      <w:r>
        <w:rPr>
          <w:lang w:eastAsia="zh-CN"/>
        </w:rPr>
        <w:tab/>
      </w:r>
      <w:proofErr w:type="spellStart"/>
      <w:r>
        <w:t>T</w:t>
      </w:r>
      <w:r>
        <w:rPr>
          <w:vertAlign w:val="subscript"/>
        </w:rPr>
        <w:t>FirstSSB_MAX_multiple_scells</w:t>
      </w:r>
      <w:proofErr w:type="spellEnd"/>
      <w:r>
        <w:t xml:space="preserve"> + </w:t>
      </w:r>
      <w:proofErr w:type="spellStart"/>
      <w:r>
        <w:t>T</w:t>
      </w:r>
      <w:r>
        <w:rPr>
          <w:vertAlign w:val="subscript"/>
        </w:rPr>
        <w:t>SMTC_MAX_multiple_scells</w:t>
      </w:r>
      <w:r>
        <w:t>+T</w:t>
      </w:r>
      <w:r>
        <w:rPr>
          <w:vertAlign w:val="subscript"/>
        </w:rPr>
        <w:t>rs</w:t>
      </w:r>
      <w:proofErr w:type="spellEnd"/>
      <w:r>
        <w:t>*N</w:t>
      </w:r>
      <w:r>
        <w:rPr>
          <w:vertAlign w:val="subscript"/>
        </w:rPr>
        <w:t>1</w:t>
      </w:r>
      <w:r>
        <w:t xml:space="preserve"> +</w:t>
      </w:r>
      <w:proofErr w:type="spellStart"/>
      <w:r>
        <w:t>T</w:t>
      </w:r>
      <w:r>
        <w:rPr>
          <w:vertAlign w:val="subscript"/>
        </w:rPr>
        <w:t>rs</w:t>
      </w:r>
      <w:proofErr w:type="spellEnd"/>
      <w:r>
        <w:rPr>
          <w:vertAlign w:val="subscript"/>
        </w:rPr>
        <w:t xml:space="preserve"> </w:t>
      </w:r>
      <w:r>
        <w:t xml:space="preserve">+5 </w:t>
      </w:r>
      <w:proofErr w:type="spellStart"/>
      <w:r>
        <w:t>ms</w:t>
      </w:r>
      <w:proofErr w:type="spellEnd"/>
      <w:r>
        <w:t>,</w:t>
      </w:r>
    </w:p>
    <w:p w14:paraId="7C4296FE" w14:textId="77777777" w:rsidR="000F47FB" w:rsidRDefault="000F47FB" w:rsidP="000F47FB">
      <w:pPr>
        <w:pStyle w:val="B30"/>
      </w:pPr>
      <w:r>
        <w:t>-</w:t>
      </w:r>
      <w:r>
        <w:tab/>
        <w:t>Otherwise:</w:t>
      </w:r>
    </w:p>
    <w:p w14:paraId="21A77A19" w14:textId="77777777" w:rsidR="000F47FB" w:rsidRDefault="000F47FB" w:rsidP="000F47FB">
      <w:pPr>
        <w:pStyle w:val="B4"/>
        <w:ind w:leftChars="567"/>
      </w:pPr>
      <w:proofErr w:type="spellStart"/>
      <w:r>
        <w:t>T</w:t>
      </w:r>
      <w:r>
        <w:rPr>
          <w:vertAlign w:val="subscript"/>
        </w:rPr>
        <w:t>activation_time_multiple_scells</w:t>
      </w:r>
      <w:proofErr w:type="spellEnd"/>
      <w:r>
        <w:t xml:space="preserve"> is:</w:t>
      </w:r>
    </w:p>
    <w:p w14:paraId="3103D33F" w14:textId="77777777" w:rsidR="000F47FB" w:rsidRDefault="000F47FB" w:rsidP="000F47FB">
      <w:pPr>
        <w:pStyle w:val="B4"/>
        <w:rPr>
          <w:lang w:eastAsia="zh-CN"/>
        </w:rPr>
      </w:pPr>
      <w:r>
        <w:rPr>
          <w:lang w:eastAsia="zh-CN"/>
        </w:rPr>
        <w:t>-</w:t>
      </w:r>
      <w:r>
        <w:rPr>
          <w:lang w:eastAsia="zh-CN"/>
        </w:rPr>
        <w:tab/>
        <w:t xml:space="preserve">6 </w:t>
      </w:r>
      <w:proofErr w:type="spellStart"/>
      <w:r>
        <w:rPr>
          <w:lang w:eastAsia="zh-CN"/>
        </w:rPr>
        <w:t>ms</w:t>
      </w:r>
      <w:proofErr w:type="spellEnd"/>
      <w:r>
        <w:rPr>
          <w:lang w:eastAsia="zh-CN"/>
        </w:rPr>
        <w:t xml:space="preserve"> + </w:t>
      </w:r>
      <w:proofErr w:type="spellStart"/>
      <w:r>
        <w:t>T</w:t>
      </w:r>
      <w:r>
        <w:rPr>
          <w:vertAlign w:val="subscript"/>
        </w:rPr>
        <w:t>FirstSSB_MAX_multiple_scells</w:t>
      </w:r>
      <w:proofErr w:type="spellEnd"/>
      <w:r>
        <w:t xml:space="preserve"> + </w:t>
      </w:r>
      <w:proofErr w:type="spellStart"/>
      <w:r>
        <w:t>T</w:t>
      </w:r>
      <w:r>
        <w:rPr>
          <w:vertAlign w:val="subscript"/>
        </w:rPr>
        <w:t>SMTC_MAX_multiple_scells</w:t>
      </w:r>
      <w:proofErr w:type="spellEnd"/>
      <w:r>
        <w:rPr>
          <w:lang w:eastAsia="zh-CN"/>
        </w:rPr>
        <w:t xml:space="preserve"> + </w:t>
      </w:r>
      <w:proofErr w:type="spellStart"/>
      <w:r>
        <w:rPr>
          <w:lang w:eastAsia="zh-CN"/>
        </w:rPr>
        <w:t>T</w:t>
      </w:r>
      <w:r>
        <w:rPr>
          <w:vertAlign w:val="subscript"/>
          <w:lang w:eastAsia="zh-CN"/>
        </w:rPr>
        <w:t>rs</w:t>
      </w:r>
      <w:proofErr w:type="spellEnd"/>
      <w:r>
        <w:t>*N</w:t>
      </w:r>
      <w:r>
        <w:rPr>
          <w:vertAlign w:val="subscript"/>
        </w:rPr>
        <w:t>1</w:t>
      </w:r>
      <w:r>
        <w:rPr>
          <w:lang w:eastAsia="zh-CN"/>
        </w:rPr>
        <w:t xml:space="preserve"> + T</w:t>
      </w:r>
      <w:r>
        <w:rPr>
          <w:vertAlign w:val="subscript"/>
          <w:lang w:eastAsia="zh-CN"/>
        </w:rPr>
        <w:t>L1-</w:t>
      </w:r>
      <w:proofErr w:type="gramStart"/>
      <w:r>
        <w:rPr>
          <w:vertAlign w:val="subscript"/>
          <w:lang w:eastAsia="zh-CN"/>
        </w:rPr>
        <w:t>RSRP,measure</w:t>
      </w:r>
      <w:proofErr w:type="gramEnd"/>
      <w:r>
        <w:rPr>
          <w:lang w:eastAsia="zh-CN"/>
        </w:rPr>
        <w:t xml:space="preserve"> + T</w:t>
      </w:r>
      <w:r>
        <w:rPr>
          <w:vertAlign w:val="subscript"/>
          <w:lang w:eastAsia="zh-CN"/>
        </w:rPr>
        <w:t>L1-RSRP,report</w:t>
      </w:r>
      <w:r>
        <w:rPr>
          <w:lang w:eastAsia="zh-CN"/>
        </w:rPr>
        <w:t xml:space="preserve"> + T</w:t>
      </w:r>
      <w:r>
        <w:rPr>
          <w:vertAlign w:val="subscript"/>
          <w:lang w:eastAsia="zh-CN"/>
        </w:rPr>
        <w:t>HARQ</w:t>
      </w:r>
      <w:r>
        <w:rPr>
          <w:lang w:eastAsia="zh-CN"/>
        </w:rPr>
        <w:t xml:space="preserve"> + max(</w:t>
      </w:r>
      <w:proofErr w:type="spellStart"/>
      <w:r>
        <w:t>T</w:t>
      </w:r>
      <w:r>
        <w:rPr>
          <w:vertAlign w:val="subscript"/>
          <w:lang w:eastAsia="zh-CN"/>
        </w:rPr>
        <w:t>uncertainty_MAC</w:t>
      </w:r>
      <w:r>
        <w:rPr>
          <w:vertAlign w:val="subscript"/>
        </w:rPr>
        <w:t>_multiple_scells</w:t>
      </w:r>
      <w:proofErr w:type="spellEnd"/>
      <w:r>
        <w:rPr>
          <w:lang w:eastAsia="zh-CN"/>
        </w:rPr>
        <w:t xml:space="preserve"> + </w:t>
      </w:r>
      <w:proofErr w:type="spellStart"/>
      <w:r>
        <w:rPr>
          <w:lang w:eastAsia="zh-CN"/>
        </w:rPr>
        <w:t>T</w:t>
      </w:r>
      <w:r>
        <w:rPr>
          <w:vertAlign w:val="subscript"/>
          <w:lang w:eastAsia="zh-CN"/>
        </w:rPr>
        <w:t>FineTiming</w:t>
      </w:r>
      <w:proofErr w:type="spellEnd"/>
      <w:r>
        <w:rPr>
          <w:lang w:eastAsia="zh-CN"/>
        </w:rPr>
        <w:t xml:space="preserve"> + 2 </w:t>
      </w:r>
      <w:proofErr w:type="spellStart"/>
      <w:r>
        <w:rPr>
          <w:lang w:eastAsia="zh-CN"/>
        </w:rPr>
        <w:t>ms</w:t>
      </w:r>
      <w:proofErr w:type="spellEnd"/>
      <w:r>
        <w:rPr>
          <w:lang w:eastAsia="zh-CN"/>
        </w:rPr>
        <w:t xml:space="preserve">, </w:t>
      </w:r>
      <w:proofErr w:type="spellStart"/>
      <w:r>
        <w:t>T</w:t>
      </w:r>
      <w:r>
        <w:rPr>
          <w:vertAlign w:val="subscript"/>
          <w:lang w:eastAsia="zh-CN"/>
        </w:rPr>
        <w:t>uncertainty_SP</w:t>
      </w:r>
      <w:r>
        <w:rPr>
          <w:vertAlign w:val="subscript"/>
        </w:rPr>
        <w:t>_multiple_scells</w:t>
      </w:r>
      <w:proofErr w:type="spellEnd"/>
      <w:r>
        <w:rPr>
          <w:lang w:eastAsia="zh-CN"/>
        </w:rPr>
        <w:t>), if semi-persistent CSI-RS is used for CSI reporting,</w:t>
      </w:r>
    </w:p>
    <w:p w14:paraId="7ACBDA45" w14:textId="77777777" w:rsidR="000F47FB" w:rsidRDefault="000F47FB" w:rsidP="000F47FB">
      <w:pPr>
        <w:pStyle w:val="B4"/>
        <w:rPr>
          <w:lang w:eastAsia="zh-CN"/>
        </w:rPr>
      </w:pPr>
      <w:r>
        <w:rPr>
          <w:lang w:eastAsia="zh-CN"/>
        </w:rPr>
        <w:t>-</w:t>
      </w:r>
      <w:r>
        <w:rPr>
          <w:lang w:eastAsia="zh-CN"/>
        </w:rPr>
        <w:tab/>
        <w:t xml:space="preserve">3 </w:t>
      </w:r>
      <w:proofErr w:type="spellStart"/>
      <w:r>
        <w:rPr>
          <w:lang w:eastAsia="zh-CN"/>
        </w:rPr>
        <w:t>ms</w:t>
      </w:r>
      <w:proofErr w:type="spellEnd"/>
      <w:r>
        <w:rPr>
          <w:lang w:eastAsia="zh-CN"/>
        </w:rPr>
        <w:t xml:space="preserve"> + </w:t>
      </w:r>
      <w:proofErr w:type="spellStart"/>
      <w:r>
        <w:t>T</w:t>
      </w:r>
      <w:r>
        <w:rPr>
          <w:vertAlign w:val="subscript"/>
        </w:rPr>
        <w:t>FirstSSB_MAX_multiple_scells</w:t>
      </w:r>
      <w:proofErr w:type="spellEnd"/>
      <w:r>
        <w:t xml:space="preserve"> + </w:t>
      </w:r>
      <w:proofErr w:type="spellStart"/>
      <w:r>
        <w:t>T</w:t>
      </w:r>
      <w:r>
        <w:rPr>
          <w:vertAlign w:val="subscript"/>
        </w:rPr>
        <w:t>SMTC_MAX_multiple_scells</w:t>
      </w:r>
      <w:proofErr w:type="spellEnd"/>
      <w:r>
        <w:rPr>
          <w:lang w:eastAsia="zh-CN"/>
        </w:rPr>
        <w:t xml:space="preserve"> + </w:t>
      </w:r>
      <w:proofErr w:type="spellStart"/>
      <w:r>
        <w:rPr>
          <w:lang w:eastAsia="zh-CN"/>
        </w:rPr>
        <w:t>T</w:t>
      </w:r>
      <w:r>
        <w:rPr>
          <w:vertAlign w:val="subscript"/>
          <w:lang w:eastAsia="zh-CN"/>
        </w:rPr>
        <w:t>rs</w:t>
      </w:r>
      <w:proofErr w:type="spellEnd"/>
      <w:r>
        <w:t>*N</w:t>
      </w:r>
      <w:r>
        <w:rPr>
          <w:vertAlign w:val="subscript"/>
        </w:rPr>
        <w:t>1</w:t>
      </w:r>
      <w:r>
        <w:rPr>
          <w:lang w:eastAsia="zh-CN"/>
        </w:rPr>
        <w:t xml:space="preserve"> + T</w:t>
      </w:r>
      <w:r>
        <w:rPr>
          <w:vertAlign w:val="subscript"/>
          <w:lang w:eastAsia="zh-CN"/>
        </w:rPr>
        <w:t>L1-</w:t>
      </w:r>
      <w:proofErr w:type="gramStart"/>
      <w:r>
        <w:rPr>
          <w:vertAlign w:val="subscript"/>
          <w:lang w:eastAsia="zh-CN"/>
        </w:rPr>
        <w:t>RSRP,measure</w:t>
      </w:r>
      <w:proofErr w:type="gramEnd"/>
      <w:r>
        <w:rPr>
          <w:lang w:eastAsia="zh-CN"/>
        </w:rPr>
        <w:t xml:space="preserve"> + T</w:t>
      </w:r>
      <w:r>
        <w:rPr>
          <w:vertAlign w:val="subscript"/>
          <w:lang w:eastAsia="zh-CN"/>
        </w:rPr>
        <w:t>L1-RSRP,report</w:t>
      </w:r>
      <w:r>
        <w:rPr>
          <w:lang w:eastAsia="zh-CN"/>
        </w:rPr>
        <w:t xml:space="preserve"> + max(T</w:t>
      </w:r>
      <w:r>
        <w:rPr>
          <w:vertAlign w:val="subscript"/>
          <w:lang w:eastAsia="zh-CN"/>
        </w:rPr>
        <w:t>HARQ</w:t>
      </w:r>
      <w:r>
        <w:rPr>
          <w:lang w:eastAsia="zh-CN"/>
        </w:rPr>
        <w:t xml:space="preserve"> + </w:t>
      </w:r>
      <w:proofErr w:type="spellStart"/>
      <w:r>
        <w:t>T</w:t>
      </w:r>
      <w:r>
        <w:rPr>
          <w:vertAlign w:val="subscript"/>
          <w:lang w:eastAsia="zh-CN"/>
        </w:rPr>
        <w:t>uncertainty_MAC</w:t>
      </w:r>
      <w:r>
        <w:rPr>
          <w:vertAlign w:val="subscript"/>
        </w:rPr>
        <w:t>_multiple_scells</w:t>
      </w:r>
      <w:proofErr w:type="spellEnd"/>
      <w:r>
        <w:rPr>
          <w:lang w:eastAsia="zh-CN"/>
        </w:rPr>
        <w:t xml:space="preserve"> + 5 </w:t>
      </w:r>
      <w:proofErr w:type="spellStart"/>
      <w:r>
        <w:rPr>
          <w:lang w:eastAsia="zh-CN"/>
        </w:rPr>
        <w:t>ms</w:t>
      </w:r>
      <w:proofErr w:type="spellEnd"/>
      <w:r>
        <w:rPr>
          <w:lang w:eastAsia="zh-CN"/>
        </w:rPr>
        <w:t xml:space="preserve"> + </w:t>
      </w:r>
      <w:proofErr w:type="spellStart"/>
      <w:r>
        <w:rPr>
          <w:lang w:eastAsia="zh-CN"/>
        </w:rPr>
        <w:t>T</w:t>
      </w:r>
      <w:r>
        <w:rPr>
          <w:vertAlign w:val="subscript"/>
          <w:lang w:eastAsia="zh-CN"/>
        </w:rPr>
        <w:t>FineTiming</w:t>
      </w:r>
      <w:proofErr w:type="spellEnd"/>
      <w:r>
        <w:rPr>
          <w:lang w:eastAsia="zh-CN"/>
        </w:rPr>
        <w:t xml:space="preserve">, </w:t>
      </w:r>
      <w:proofErr w:type="spellStart"/>
      <w:r>
        <w:t>T</w:t>
      </w:r>
      <w:r>
        <w:rPr>
          <w:vertAlign w:val="subscript"/>
          <w:lang w:eastAsia="zh-CN"/>
        </w:rPr>
        <w:t>uncertainty_RRC</w:t>
      </w:r>
      <w:r>
        <w:rPr>
          <w:vertAlign w:val="subscript"/>
        </w:rPr>
        <w:t>_multiple_scells</w:t>
      </w:r>
      <w:proofErr w:type="spellEnd"/>
      <w:r>
        <w:rPr>
          <w:lang w:eastAsia="zh-CN"/>
        </w:rPr>
        <w:t xml:space="preserve"> + </w:t>
      </w:r>
      <w:proofErr w:type="spellStart"/>
      <w:r>
        <w:rPr>
          <w:lang w:eastAsia="zh-CN"/>
        </w:rPr>
        <w:t>T</w:t>
      </w:r>
      <w:r>
        <w:rPr>
          <w:vertAlign w:val="subscript"/>
          <w:lang w:eastAsia="zh-CN"/>
        </w:rPr>
        <w:t>RRC_delay</w:t>
      </w:r>
      <w:proofErr w:type="spellEnd"/>
      <w:r>
        <w:rPr>
          <w:lang w:eastAsia="zh-CN"/>
        </w:rPr>
        <w:t>), if periodic CSI-RS is used for CSI reporting.</w:t>
      </w:r>
    </w:p>
    <w:p w14:paraId="798186B8" w14:textId="77777777" w:rsidR="000F47FB" w:rsidRDefault="000F47FB" w:rsidP="000F47FB">
      <w:pPr>
        <w:pStyle w:val="B20"/>
        <w:ind w:hanging="221"/>
      </w:pPr>
      <w:r>
        <w:tab/>
      </w:r>
      <w:r>
        <w:rPr>
          <w:lang w:eastAsia="zh-CN"/>
        </w:rPr>
        <w:t xml:space="preserve">If the </w:t>
      </w:r>
      <w:proofErr w:type="spellStart"/>
      <w:r>
        <w:rPr>
          <w:lang w:eastAsia="zh-CN"/>
        </w:rPr>
        <w:t>SCell</w:t>
      </w:r>
      <w:proofErr w:type="spellEnd"/>
      <w:r>
        <w:rPr>
          <w:lang w:eastAsia="zh-CN"/>
        </w:rPr>
        <w:t xml:space="preserve"> being activated belongs to FR1 and if there is at least one active serving cell contiguous to the </w:t>
      </w:r>
      <w:proofErr w:type="spellStart"/>
      <w:r>
        <w:rPr>
          <w:lang w:eastAsia="zh-CN"/>
        </w:rPr>
        <w:t>SCell</w:t>
      </w:r>
      <w:proofErr w:type="spellEnd"/>
      <w:r>
        <w:rPr>
          <w:lang w:eastAsia="zh-CN"/>
        </w:rPr>
        <w:t xml:space="preserve"> on that FR1 band, if the UE is not provided with </w:t>
      </w:r>
      <w:r>
        <w:t>SSB configuration (</w:t>
      </w:r>
      <w:proofErr w:type="spellStart"/>
      <w:r>
        <w:rPr>
          <w:i/>
        </w:rPr>
        <w:t>absoluteFrequencySSB</w:t>
      </w:r>
      <w:proofErr w:type="spellEnd"/>
      <w:r>
        <w:t>)</w:t>
      </w:r>
      <w:r>
        <w:rPr>
          <w:lang w:eastAsia="zh-CN"/>
        </w:rPr>
        <w:t xml:space="preserve"> nor SMTC configuration for the target </w:t>
      </w:r>
      <w:proofErr w:type="spellStart"/>
      <w:r>
        <w:rPr>
          <w:lang w:eastAsia="zh-CN"/>
        </w:rPr>
        <w:t>SCell</w:t>
      </w:r>
      <w:proofErr w:type="spellEnd"/>
      <w:r>
        <w:rPr>
          <w:lang w:eastAsia="zh-CN"/>
        </w:rPr>
        <w:t xml:space="preserve">, </w:t>
      </w:r>
      <w:proofErr w:type="spellStart"/>
      <w:r>
        <w:t>T</w:t>
      </w:r>
      <w:r>
        <w:rPr>
          <w:vertAlign w:val="subscript"/>
        </w:rPr>
        <w:t>activation_time_multiple_scells</w:t>
      </w:r>
      <w:proofErr w:type="spellEnd"/>
      <w:r>
        <w:rPr>
          <w:lang w:eastAsia="zh-CN"/>
        </w:rPr>
        <w:t xml:space="preserve"> is same as single </w:t>
      </w:r>
      <w:proofErr w:type="spellStart"/>
      <w:r>
        <w:rPr>
          <w:lang w:eastAsia="zh-CN"/>
        </w:rPr>
        <w:t>SCell</w:t>
      </w:r>
      <w:proofErr w:type="spellEnd"/>
      <w:r>
        <w:rPr>
          <w:lang w:eastAsia="zh-CN"/>
        </w:rPr>
        <w:t xml:space="preserve"> activation delay requirement as defined in clause 8.3.2.</w:t>
      </w:r>
    </w:p>
    <w:p w14:paraId="791A3235" w14:textId="77777777" w:rsidR="000F47FB" w:rsidRDefault="000F47FB" w:rsidP="000F47FB">
      <w:pPr>
        <w:pStyle w:val="B20"/>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activation_time_multiple_scells</w:t>
      </w:r>
      <w:proofErr w:type="spellEnd"/>
      <w:r>
        <w:t xml:space="preserve"> is</w:t>
      </w:r>
      <w:r>
        <w:rPr>
          <w:lang w:eastAsia="zh-CN"/>
        </w:rPr>
        <w:t xml:space="preserve"> same as single </w:t>
      </w:r>
      <w:proofErr w:type="spellStart"/>
      <w:r>
        <w:rPr>
          <w:lang w:eastAsia="zh-CN"/>
        </w:rPr>
        <w:t>SCell</w:t>
      </w:r>
      <w:proofErr w:type="spellEnd"/>
      <w:r>
        <w:rPr>
          <w:lang w:eastAsia="zh-CN"/>
        </w:rPr>
        <w:t xml:space="preserve"> activation delay requirement as defined in clause 8.3.2.</w:t>
      </w:r>
    </w:p>
    <w:p w14:paraId="7D0514B6" w14:textId="77777777" w:rsidR="000F47FB" w:rsidRDefault="000F47FB" w:rsidP="000F47FB">
      <w:pPr>
        <w:pStyle w:val="B20"/>
        <w:rPr>
          <w:lang w:eastAsia="zh-CN"/>
        </w:rPr>
      </w:pPr>
      <w:r>
        <w:rPr>
          <w:lang w:eastAsia="zh-CN"/>
        </w:rP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FR1</w:t>
      </w:r>
      <w:r>
        <w:rPr>
          <w:lang w:eastAsia="zh-CN"/>
        </w:rPr>
        <w:t>:</w:t>
      </w:r>
    </w:p>
    <w:p w14:paraId="46F874E4" w14:textId="77777777" w:rsidR="000F47FB" w:rsidRDefault="000F47FB" w:rsidP="000F47FB">
      <w:pPr>
        <w:pStyle w:val="B20"/>
        <w:rPr>
          <w:lang w:eastAsia="zh-CN"/>
        </w:rPr>
      </w:pPr>
      <w:r>
        <w:tab/>
        <w:t xml:space="preserve">If the target </w:t>
      </w:r>
      <w:proofErr w:type="spellStart"/>
      <w:r>
        <w:t>SCell</w:t>
      </w:r>
      <w:proofErr w:type="spellEnd"/>
      <w:r>
        <w:t xml:space="preserve"> is known to UE and semi-persistent CSI-RS is used for CSI reporting, then </w:t>
      </w:r>
      <w:proofErr w:type="spellStart"/>
      <w:r>
        <w:t>T</w:t>
      </w:r>
      <w:r>
        <w:rPr>
          <w:vertAlign w:val="subscript"/>
        </w:rPr>
        <w:t>activation_time_multiple_scells</w:t>
      </w:r>
      <w:proofErr w:type="spellEnd"/>
      <w:r>
        <w:t xml:space="preserve"> is same as single </w:t>
      </w:r>
      <w:proofErr w:type="spellStart"/>
      <w:r>
        <w:t>SCell</w:t>
      </w:r>
      <w:proofErr w:type="spellEnd"/>
      <w:r>
        <w:t xml:space="preserve"> activation delay requirement as defined in clause 8.3.2</w:t>
      </w:r>
      <w:r>
        <w:rPr>
          <w:lang w:eastAsia="zh-CN"/>
        </w:rPr>
        <w:t>.</w:t>
      </w:r>
    </w:p>
    <w:p w14:paraId="44A92286" w14:textId="77777777" w:rsidR="000F47FB" w:rsidRDefault="000F47FB" w:rsidP="000F47FB">
      <w:pPr>
        <w:pStyle w:val="B20"/>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periodic CSI-RS is used for CSI reporting, then </w:t>
      </w:r>
      <w:proofErr w:type="spellStart"/>
      <w:r>
        <w:t>T</w:t>
      </w:r>
      <w:r>
        <w:rPr>
          <w:vertAlign w:val="subscript"/>
        </w:rPr>
        <w:t>activation_time_multiple_scells</w:t>
      </w:r>
      <w:proofErr w:type="spellEnd"/>
      <w:r>
        <w:t xml:space="preserve"> </w:t>
      </w:r>
      <w:r>
        <w:rPr>
          <w:lang w:eastAsia="zh-CN"/>
        </w:rPr>
        <w:t xml:space="preserve">is same as single </w:t>
      </w:r>
      <w:proofErr w:type="spellStart"/>
      <w:r>
        <w:rPr>
          <w:lang w:eastAsia="zh-CN"/>
        </w:rPr>
        <w:t>SCell</w:t>
      </w:r>
      <w:proofErr w:type="spellEnd"/>
      <w:r>
        <w:rPr>
          <w:lang w:eastAsia="zh-CN"/>
        </w:rPr>
        <w:t xml:space="preserve"> activation delay requirement as defined in clause 8.3.2.</w:t>
      </w:r>
    </w:p>
    <w:p w14:paraId="279E4466" w14:textId="77777777" w:rsidR="000F47FB" w:rsidRDefault="000F47FB" w:rsidP="000F47FB">
      <w:pPr>
        <w:pStyle w:val="B20"/>
        <w:rPr>
          <w:lang w:eastAsia="en-GB"/>
        </w:rPr>
      </w:pPr>
      <w:r>
        <w:rPr>
          <w:lang w:eastAsia="en-GB"/>
        </w:rPr>
        <w:tab/>
        <w:t xml:space="preserve">If the target </w:t>
      </w:r>
      <w:proofErr w:type="spellStart"/>
      <w:r>
        <w:rPr>
          <w:lang w:eastAsia="en-GB"/>
        </w:rPr>
        <w:t>SCell</w:t>
      </w:r>
      <w:proofErr w:type="spellEnd"/>
      <w:r>
        <w:rPr>
          <w:lang w:eastAsia="en-GB"/>
        </w:rPr>
        <w:t xml:space="preserve"> is unknown to UE and semi-persistent CSI-RS is used for CSI reporting, </w:t>
      </w:r>
      <w:r>
        <w:rPr>
          <w:rFonts w:eastAsia="Calibri"/>
          <w:lang w:eastAsia="en-GB"/>
        </w:rPr>
        <w:t xml:space="preserve">provided that the side condition </w:t>
      </w:r>
      <w:proofErr w:type="spellStart"/>
      <w:r>
        <w:rPr>
          <w:rFonts w:cs="v4.2.0"/>
          <w:lang w:eastAsia="en-GB"/>
        </w:rPr>
        <w:t>Ês</w:t>
      </w:r>
      <w:proofErr w:type="spellEnd"/>
      <w:r>
        <w:rPr>
          <w:rFonts w:cs="v4.2.0"/>
          <w:lang w:eastAsia="en-GB"/>
        </w:rPr>
        <w:t>/</w:t>
      </w:r>
      <w:proofErr w:type="spellStart"/>
      <w:r>
        <w:rPr>
          <w:rFonts w:cs="v4.2.0"/>
          <w:lang w:eastAsia="en-GB"/>
        </w:rPr>
        <w:t>Iot</w:t>
      </w:r>
      <w:proofErr w:type="spellEnd"/>
      <w:r>
        <w:rPr>
          <w:rFonts w:cs="v4.2.0"/>
          <w:lang w:eastAsia="en-GB"/>
        </w:rPr>
        <w:t xml:space="preserve"> </w:t>
      </w:r>
      <w:r>
        <w:rPr>
          <w:lang w:eastAsia="en-GB"/>
        </w:rPr>
        <w:t xml:space="preserve">≥ </w:t>
      </w:r>
      <w:r>
        <w:rPr>
          <w:rFonts w:cs="v4.2.0"/>
          <w:lang w:eastAsia="en-GB"/>
        </w:rPr>
        <w:t>-2dB is fulfilled,</w:t>
      </w:r>
      <w:r>
        <w:rPr>
          <w:lang w:eastAsia="en-GB"/>
        </w:rPr>
        <w:t xml:space="preserve"> then </w:t>
      </w:r>
      <w:proofErr w:type="spellStart"/>
      <w:r>
        <w:rPr>
          <w:lang w:eastAsia="en-GB"/>
        </w:rPr>
        <w:t>T</w:t>
      </w:r>
      <w:r>
        <w:rPr>
          <w:vertAlign w:val="subscript"/>
          <w:lang w:eastAsia="en-GB"/>
        </w:rPr>
        <w:t>activation_time_multiple_scells</w:t>
      </w:r>
      <w:proofErr w:type="spellEnd"/>
      <w:r>
        <w:rPr>
          <w:lang w:eastAsia="en-GB"/>
        </w:rPr>
        <w:t xml:space="preserve"> is:</w:t>
      </w:r>
    </w:p>
    <w:p w14:paraId="7DB2CF19" w14:textId="199020B2" w:rsidR="000F47FB" w:rsidDel="00C50D30" w:rsidRDefault="000F47FB" w:rsidP="00C50D30">
      <w:pPr>
        <w:pStyle w:val="B30"/>
        <w:rPr>
          <w:del w:id="19" w:author="MediaTek" w:date="2025-08-15T10:57:00Z"/>
          <w:lang w:val="en-US" w:eastAsia="en-GB"/>
        </w:rPr>
      </w:pPr>
      <w:r>
        <w:rPr>
          <w:lang w:eastAsia="zh-CN"/>
        </w:rPr>
        <w:lastRenderedPageBreak/>
        <w:t>-</w:t>
      </w:r>
      <w:r>
        <w:rPr>
          <w:lang w:eastAsia="zh-CN"/>
        </w:rPr>
        <w:tab/>
      </w:r>
      <w:r>
        <w:rPr>
          <w:lang w:eastAsia="en-GB"/>
        </w:rPr>
        <w:t xml:space="preserve">3 </w:t>
      </w:r>
      <w:proofErr w:type="spellStart"/>
      <w:r>
        <w:rPr>
          <w:lang w:eastAsia="en-GB"/>
        </w:rPr>
        <w:t>ms</w:t>
      </w:r>
      <w:proofErr w:type="spellEnd"/>
      <w:r>
        <w:rPr>
          <w:lang w:eastAsia="en-GB"/>
        </w:rPr>
        <w:t xml:space="preserve"> + </w:t>
      </w:r>
      <w:proofErr w:type="gramStart"/>
      <w:r>
        <w:rPr>
          <w:lang w:eastAsia="en-GB"/>
        </w:rPr>
        <w:t>max(</w:t>
      </w:r>
      <w:proofErr w:type="spellStart"/>
      <w:proofErr w:type="gramEnd"/>
      <w:r>
        <w:rPr>
          <w:lang w:eastAsia="en-GB"/>
        </w:rPr>
        <w:t>T</w:t>
      </w:r>
      <w:r>
        <w:rPr>
          <w:vertAlign w:val="subscript"/>
          <w:lang w:eastAsia="en-GB"/>
        </w:rPr>
        <w:t>uncertainty_MAC_multiple_scells</w:t>
      </w:r>
      <w:proofErr w:type="spellEnd"/>
      <w:r>
        <w:rPr>
          <w:lang w:eastAsia="en-GB"/>
        </w:rPr>
        <w:t xml:space="preserve"> +</w:t>
      </w:r>
      <w:proofErr w:type="spellStart"/>
      <w:r>
        <w:rPr>
          <w:lang w:eastAsia="en-GB"/>
        </w:rPr>
        <w:t>T</w:t>
      </w:r>
      <w:r>
        <w:rPr>
          <w:vertAlign w:val="subscript"/>
          <w:lang w:eastAsia="en-GB"/>
        </w:rPr>
        <w:t>FineTiming</w:t>
      </w:r>
      <w:proofErr w:type="spellEnd"/>
      <w:r>
        <w:rPr>
          <w:lang w:eastAsia="en-GB"/>
        </w:rPr>
        <w:t xml:space="preserve"> + 2ms, </w:t>
      </w:r>
      <w:proofErr w:type="spellStart"/>
      <w:r>
        <w:rPr>
          <w:lang w:eastAsia="en-GB"/>
        </w:rPr>
        <w:t>T</w:t>
      </w:r>
      <w:r>
        <w:rPr>
          <w:vertAlign w:val="subscript"/>
          <w:lang w:eastAsia="en-GB"/>
        </w:rPr>
        <w:t>uncertainty_SP_multiple_scells</w:t>
      </w:r>
      <w:proofErr w:type="spellEnd"/>
      <w:r>
        <w:rPr>
          <w:lang w:eastAsia="en-GB"/>
        </w:rPr>
        <w:t>)</w:t>
      </w:r>
      <w:r>
        <w:rPr>
          <w:lang w:val="en-US" w:eastAsia="en-GB"/>
        </w:rPr>
        <w:t xml:space="preserve">, if on the same band UE also has at least one parallel to-be-activated </w:t>
      </w:r>
      <w:proofErr w:type="spellStart"/>
      <w:r>
        <w:rPr>
          <w:lang w:val="en-US" w:eastAsia="en-GB"/>
        </w:rPr>
        <w:t>SCell</w:t>
      </w:r>
      <w:proofErr w:type="spellEnd"/>
      <w:r>
        <w:rPr>
          <w:lang w:val="en-US" w:eastAsia="en-GB"/>
        </w:rPr>
        <w:t xml:space="preserve"> which is FR2 known </w:t>
      </w:r>
      <w:proofErr w:type="spellStart"/>
      <w:r>
        <w:rPr>
          <w:lang w:val="en-US" w:eastAsia="en-GB"/>
        </w:rPr>
        <w:t>SCell</w:t>
      </w:r>
      <w:proofErr w:type="spellEnd"/>
      <w:r>
        <w:rPr>
          <w:lang w:val="en-US" w:eastAsia="en-GB"/>
        </w:rPr>
        <w:t xml:space="preserve">. </w:t>
      </w:r>
      <w:proofErr w:type="spellStart"/>
      <w:r>
        <w:rPr>
          <w:lang w:val="en-US" w:eastAsia="en-GB"/>
        </w:rPr>
        <w:t>T</w:t>
      </w:r>
      <w:r>
        <w:rPr>
          <w:vertAlign w:val="subscript"/>
          <w:lang w:val="en-US" w:eastAsia="en-GB"/>
        </w:rPr>
        <w:t>uncertainty_MAC</w:t>
      </w:r>
      <w:proofErr w:type="spellEnd"/>
      <w:r>
        <w:rPr>
          <w:vertAlign w:val="subscript"/>
          <w:lang w:eastAsia="en-GB"/>
        </w:rPr>
        <w:t>_</w:t>
      </w:r>
      <w:proofErr w:type="spellStart"/>
      <w:r>
        <w:rPr>
          <w:vertAlign w:val="subscript"/>
          <w:lang w:eastAsia="en-GB"/>
        </w:rPr>
        <w:t>multiple_scells</w:t>
      </w:r>
      <w:proofErr w:type="spellEnd"/>
      <w:r>
        <w:rPr>
          <w:lang w:val="en-US" w:eastAsia="en-GB"/>
        </w:rPr>
        <w:t xml:space="preserve"> =0 </w:t>
      </w:r>
      <w:r>
        <w:rPr>
          <w:lang w:eastAsia="en-GB"/>
        </w:rPr>
        <w:t xml:space="preserve">and </w:t>
      </w:r>
      <w:proofErr w:type="spellStart"/>
      <w:r>
        <w:rPr>
          <w:lang w:eastAsia="zh-CN"/>
        </w:rPr>
        <w:t>T</w:t>
      </w:r>
      <w:r>
        <w:rPr>
          <w:vertAlign w:val="subscript"/>
          <w:lang w:eastAsia="zh-CN"/>
        </w:rPr>
        <w:t>uncertainty_SP</w:t>
      </w:r>
      <w:r>
        <w:rPr>
          <w:vertAlign w:val="subscript"/>
          <w:lang w:eastAsia="en-GB"/>
        </w:rPr>
        <w:t>_multiple_scells</w:t>
      </w:r>
      <w:proofErr w:type="spellEnd"/>
      <w:r>
        <w:rPr>
          <w:lang w:eastAsia="zh-CN"/>
        </w:rPr>
        <w:t xml:space="preserve"> =0</w:t>
      </w:r>
      <w:r>
        <w:rPr>
          <w:lang w:eastAsia="en-GB"/>
        </w:rPr>
        <w:t xml:space="preserve"> </w:t>
      </w:r>
      <w:r>
        <w:rPr>
          <w:lang w:val="en-US" w:eastAsia="en-GB"/>
        </w:rPr>
        <w:t xml:space="preserve">if </w:t>
      </w:r>
    </w:p>
    <w:p w14:paraId="4FBFEE50" w14:textId="49430D07" w:rsidR="000F47FB" w:rsidDel="00C50D30" w:rsidRDefault="000F47FB" w:rsidP="00C50D30">
      <w:pPr>
        <w:pStyle w:val="B30"/>
        <w:rPr>
          <w:del w:id="20" w:author="MediaTek" w:date="2025-08-15T10:57:00Z"/>
          <w:lang w:val="en-US" w:eastAsia="en-GB"/>
        </w:rPr>
      </w:pPr>
      <w:del w:id="21" w:author="MediaTek" w:date="2025-08-15T10:57:00Z">
        <w:r w:rsidDel="00C50D30">
          <w:rPr>
            <w:lang w:val="en-US" w:eastAsia="en-GB"/>
          </w:rPr>
          <w:delText>-</w:delText>
        </w:r>
        <w:r w:rsidDel="00C50D30">
          <w:rPr>
            <w:lang w:val="en-US" w:eastAsia="en-GB"/>
          </w:rPr>
          <w:tab/>
        </w:r>
      </w:del>
      <w:r>
        <w:rPr>
          <w:lang w:val="en-US" w:eastAsia="en-GB"/>
        </w:rPr>
        <w:t xml:space="preserve">UE receives the </w:t>
      </w:r>
      <w:proofErr w:type="spellStart"/>
      <w:r>
        <w:rPr>
          <w:lang w:val="en-US" w:eastAsia="en-GB"/>
        </w:rPr>
        <w:t>SCell</w:t>
      </w:r>
      <w:proofErr w:type="spellEnd"/>
      <w:r>
        <w:rPr>
          <w:lang w:val="en-US" w:eastAsia="en-GB"/>
        </w:rPr>
        <w:t xml:space="preserve"> activation command</w:t>
      </w:r>
      <w:r>
        <w:rPr>
          <w:lang w:eastAsia="zh-CN"/>
        </w:rPr>
        <w:t>, semi-persistent CSI-RS activation command</w:t>
      </w:r>
      <w:r>
        <w:rPr>
          <w:lang w:val="en-US" w:eastAsia="en-GB"/>
        </w:rPr>
        <w:t xml:space="preserve"> and TCI state activation commands at the same time</w:t>
      </w:r>
      <w:del w:id="22" w:author="MediaTek" w:date="2025-08-15T10:57:00Z">
        <w:r w:rsidDel="00C50D30">
          <w:rPr>
            <w:lang w:val="en-US" w:eastAsia="en-GB"/>
          </w:rPr>
          <w:delText>, or</w:delText>
        </w:r>
      </w:del>
    </w:p>
    <w:p w14:paraId="11265333" w14:textId="3BF12D34" w:rsidR="000F47FB" w:rsidDel="00C50D30" w:rsidRDefault="000F47FB" w:rsidP="00C50D30">
      <w:pPr>
        <w:pStyle w:val="B30"/>
        <w:rPr>
          <w:del w:id="23" w:author="MediaTek" w:date="2025-08-15T10:56:00Z"/>
        </w:rPr>
      </w:pPr>
      <w:del w:id="24" w:author="MediaTek" w:date="2025-08-15T10:57:00Z">
        <w:r w:rsidDel="00C50D30">
          <w:delText>-</w:delText>
        </w:r>
        <w:r w:rsidDel="00C50D30">
          <w:tab/>
        </w:r>
      </w:del>
      <w:del w:id="25" w:author="MediaTek" w:date="2025-08-15T10:56:00Z">
        <w:r w:rsidDel="00C50D30">
          <w:delText>Provided this is the initial activation after SCell addition, and</w:delText>
        </w:r>
      </w:del>
    </w:p>
    <w:p w14:paraId="065280BB" w14:textId="209CD7AF" w:rsidR="000F47FB" w:rsidRDefault="000F47FB" w:rsidP="00C50D30">
      <w:pPr>
        <w:pStyle w:val="B30"/>
        <w:rPr>
          <w:lang w:eastAsia="en-GB"/>
        </w:rPr>
      </w:pPr>
      <w:del w:id="26" w:author="MediaTek" w:date="2025-08-15T10:56:00Z">
        <w:r w:rsidDel="00C50D30">
          <w:rPr>
            <w:lang w:eastAsia="en-GB"/>
          </w:rPr>
          <w:delText>-</w:delText>
        </w:r>
        <w:r w:rsidDel="00C50D30">
          <w:rPr>
            <w:lang w:eastAsia="en-GB"/>
          </w:rPr>
          <w:tab/>
        </w:r>
        <w:r w:rsidDel="00C50D30">
          <w:delText>TCI-ActivatedConfig</w:delText>
        </w:r>
        <w:r w:rsidDel="00C50D30">
          <w:rPr>
            <w:lang w:eastAsia="zh-CN"/>
          </w:rPr>
          <w:delText xml:space="preserve"> is configured for the SCell, and UE receives the SCell activation command and semi-persistent CSI-RS activation command at the same time</w:delText>
        </w:r>
      </w:del>
      <w:r>
        <w:rPr>
          <w:lang w:val="en-US" w:eastAsia="en-GB"/>
        </w:rPr>
        <w:t>.</w:t>
      </w:r>
    </w:p>
    <w:p w14:paraId="26213810" w14:textId="77777777" w:rsidR="000F47FB" w:rsidRDefault="000F47FB" w:rsidP="000F47FB">
      <w:pPr>
        <w:ind w:left="851" w:hanging="284"/>
        <w:rPr>
          <w:lang w:eastAsia="en-GB"/>
        </w:rPr>
      </w:pPr>
      <w:r>
        <w:rPr>
          <w:lang w:eastAsia="en-GB"/>
        </w:rPr>
        <w:tab/>
        <w:t xml:space="preserve">If the target </w:t>
      </w:r>
      <w:proofErr w:type="spellStart"/>
      <w:r>
        <w:rPr>
          <w:lang w:eastAsia="en-GB"/>
        </w:rPr>
        <w:t>SCell</w:t>
      </w:r>
      <w:proofErr w:type="spellEnd"/>
      <w:r>
        <w:rPr>
          <w:lang w:eastAsia="en-GB"/>
        </w:rPr>
        <w:t xml:space="preserve"> is unknown to UE and periodic CSI-RS is used for CSI reporting, </w:t>
      </w:r>
      <w:r>
        <w:rPr>
          <w:rFonts w:eastAsia="Calibri"/>
          <w:lang w:eastAsia="en-GB"/>
        </w:rPr>
        <w:t xml:space="preserve">provided that the side condition </w:t>
      </w:r>
      <w:proofErr w:type="spellStart"/>
      <w:r>
        <w:rPr>
          <w:rFonts w:cs="v4.2.0"/>
          <w:lang w:eastAsia="en-GB"/>
        </w:rPr>
        <w:t>Ês</w:t>
      </w:r>
      <w:proofErr w:type="spellEnd"/>
      <w:r>
        <w:rPr>
          <w:rFonts w:cs="v4.2.0"/>
          <w:lang w:eastAsia="en-GB"/>
        </w:rPr>
        <w:t>/</w:t>
      </w:r>
      <w:proofErr w:type="spellStart"/>
      <w:r>
        <w:rPr>
          <w:rFonts w:cs="v4.2.0"/>
          <w:lang w:eastAsia="en-GB"/>
        </w:rPr>
        <w:t>Iot</w:t>
      </w:r>
      <w:proofErr w:type="spellEnd"/>
      <w:r>
        <w:rPr>
          <w:rFonts w:cs="v4.2.0"/>
          <w:lang w:eastAsia="en-GB"/>
        </w:rPr>
        <w:t xml:space="preserve"> </w:t>
      </w:r>
      <w:r>
        <w:rPr>
          <w:lang w:eastAsia="en-GB"/>
        </w:rPr>
        <w:t xml:space="preserve">≥ </w:t>
      </w:r>
      <w:r>
        <w:rPr>
          <w:rFonts w:cs="v4.2.0"/>
          <w:lang w:eastAsia="en-GB"/>
        </w:rPr>
        <w:t>-2dB is fulfilled,</w:t>
      </w:r>
      <w:r>
        <w:rPr>
          <w:lang w:eastAsia="en-GB"/>
        </w:rPr>
        <w:t xml:space="preserve"> then </w:t>
      </w:r>
      <w:proofErr w:type="spellStart"/>
      <w:r>
        <w:rPr>
          <w:lang w:eastAsia="en-GB"/>
        </w:rPr>
        <w:t>T</w:t>
      </w:r>
      <w:r>
        <w:rPr>
          <w:vertAlign w:val="subscript"/>
          <w:lang w:eastAsia="en-GB"/>
        </w:rPr>
        <w:t>activation_time_multiple_scells</w:t>
      </w:r>
      <w:proofErr w:type="spellEnd"/>
      <w:r>
        <w:rPr>
          <w:lang w:eastAsia="en-GB"/>
        </w:rPr>
        <w:t xml:space="preserve"> is:</w:t>
      </w:r>
    </w:p>
    <w:p w14:paraId="63708524" w14:textId="22FD8618" w:rsidR="000F47FB" w:rsidDel="00C50D30" w:rsidRDefault="000F47FB" w:rsidP="00C50D30">
      <w:pPr>
        <w:pStyle w:val="B20"/>
        <w:rPr>
          <w:del w:id="27" w:author="MediaTek" w:date="2025-08-15T10:58:00Z"/>
          <w:lang w:val="en-US" w:eastAsia="en-GB"/>
        </w:rPr>
      </w:pPr>
      <w:r>
        <w:rPr>
          <w:lang w:eastAsia="en-GB"/>
        </w:rPr>
        <w:t>-</w:t>
      </w:r>
      <w:r>
        <w:rPr>
          <w:lang w:eastAsia="en-GB"/>
        </w:rPr>
        <w:tab/>
      </w:r>
      <w:proofErr w:type="gramStart"/>
      <w:r>
        <w:rPr>
          <w:lang w:val="en-US" w:eastAsia="en-GB"/>
        </w:rPr>
        <w:t>max(</w:t>
      </w:r>
      <w:proofErr w:type="spellStart"/>
      <w:proofErr w:type="gramEnd"/>
      <w:r>
        <w:rPr>
          <w:lang w:val="en-US" w:eastAsia="en-GB"/>
        </w:rPr>
        <w:t>T</w:t>
      </w:r>
      <w:r>
        <w:rPr>
          <w:vertAlign w:val="subscript"/>
          <w:lang w:val="en-US" w:eastAsia="en-GB"/>
        </w:rPr>
        <w:t>uncertainty_MAC</w:t>
      </w:r>
      <w:proofErr w:type="spellEnd"/>
      <w:r>
        <w:rPr>
          <w:vertAlign w:val="subscript"/>
          <w:lang w:eastAsia="en-GB"/>
        </w:rPr>
        <w:t>_</w:t>
      </w:r>
      <w:proofErr w:type="spellStart"/>
      <w:r>
        <w:rPr>
          <w:vertAlign w:val="subscript"/>
          <w:lang w:eastAsia="en-GB"/>
        </w:rPr>
        <w:t>multiple_scells</w:t>
      </w:r>
      <w:proofErr w:type="spellEnd"/>
      <w:r>
        <w:rPr>
          <w:lang w:val="en-US" w:eastAsia="en-GB"/>
        </w:rPr>
        <w:t xml:space="preserve"> + 5ms + </w:t>
      </w:r>
      <w:proofErr w:type="spellStart"/>
      <w:r>
        <w:rPr>
          <w:lang w:val="en-US" w:eastAsia="en-GB"/>
        </w:rPr>
        <w:t>T</w:t>
      </w:r>
      <w:r>
        <w:rPr>
          <w:vertAlign w:val="subscript"/>
          <w:lang w:val="en-US" w:eastAsia="en-GB"/>
        </w:rPr>
        <w:t>FineTiming</w:t>
      </w:r>
      <w:proofErr w:type="spellEnd"/>
      <w:r>
        <w:rPr>
          <w:lang w:val="en-US" w:eastAsia="en-GB"/>
        </w:rPr>
        <w:t xml:space="preserve">, </w:t>
      </w:r>
      <w:proofErr w:type="spellStart"/>
      <w:r>
        <w:rPr>
          <w:lang w:val="en-US" w:eastAsia="en-GB"/>
        </w:rPr>
        <w:t>T</w:t>
      </w:r>
      <w:r>
        <w:rPr>
          <w:vertAlign w:val="subscript"/>
          <w:lang w:val="en-US" w:eastAsia="en-GB"/>
        </w:rPr>
        <w:t>uncertainty_RRC</w:t>
      </w:r>
      <w:proofErr w:type="spellEnd"/>
      <w:r>
        <w:rPr>
          <w:vertAlign w:val="subscript"/>
          <w:lang w:eastAsia="en-GB"/>
        </w:rPr>
        <w:t>_</w:t>
      </w:r>
      <w:proofErr w:type="spellStart"/>
      <w:r>
        <w:rPr>
          <w:vertAlign w:val="subscript"/>
          <w:lang w:eastAsia="en-GB"/>
        </w:rPr>
        <w:t>multiple_scells</w:t>
      </w:r>
      <w:proofErr w:type="spellEnd"/>
      <w:r>
        <w:rPr>
          <w:lang w:val="en-US" w:eastAsia="en-GB"/>
        </w:rPr>
        <w:t xml:space="preserve"> + </w:t>
      </w:r>
      <w:proofErr w:type="spellStart"/>
      <w:r>
        <w:rPr>
          <w:lang w:val="en-US" w:eastAsia="en-GB"/>
        </w:rPr>
        <w:t>T</w:t>
      </w:r>
      <w:r>
        <w:rPr>
          <w:vertAlign w:val="subscript"/>
          <w:lang w:val="en-US" w:eastAsia="en-GB"/>
        </w:rPr>
        <w:t>RRC_delay</w:t>
      </w:r>
      <w:proofErr w:type="spellEnd"/>
      <w:r>
        <w:rPr>
          <w:lang w:val="en-US" w:eastAsia="en-GB"/>
        </w:rPr>
        <w:t>-T</w:t>
      </w:r>
      <w:r>
        <w:rPr>
          <w:vertAlign w:val="subscript"/>
          <w:lang w:val="en-US" w:eastAsia="en-GB"/>
        </w:rPr>
        <w:t>HARQ</w:t>
      </w:r>
      <w:r>
        <w:rPr>
          <w:lang w:val="en-US" w:eastAsia="en-GB"/>
        </w:rPr>
        <w:t xml:space="preserve">), if on the same band UE also has at least one parallel to-be-activated </w:t>
      </w:r>
      <w:proofErr w:type="spellStart"/>
      <w:r>
        <w:rPr>
          <w:lang w:val="en-US" w:eastAsia="en-GB"/>
        </w:rPr>
        <w:t>SCell</w:t>
      </w:r>
      <w:proofErr w:type="spellEnd"/>
      <w:r>
        <w:rPr>
          <w:lang w:val="en-US" w:eastAsia="en-GB"/>
        </w:rPr>
        <w:t xml:space="preserve"> which is FR2 known </w:t>
      </w:r>
      <w:proofErr w:type="spellStart"/>
      <w:r>
        <w:rPr>
          <w:lang w:val="en-US" w:eastAsia="en-GB"/>
        </w:rPr>
        <w:t>SCell</w:t>
      </w:r>
      <w:proofErr w:type="spellEnd"/>
      <w:r>
        <w:rPr>
          <w:lang w:val="en-US" w:eastAsia="en-GB"/>
        </w:rPr>
        <w:t xml:space="preserve"> . </w:t>
      </w:r>
      <w:proofErr w:type="spellStart"/>
      <w:r>
        <w:rPr>
          <w:lang w:val="en-US" w:eastAsia="en-GB"/>
        </w:rPr>
        <w:t>T</w:t>
      </w:r>
      <w:r>
        <w:rPr>
          <w:vertAlign w:val="subscript"/>
          <w:lang w:val="en-US" w:eastAsia="en-GB"/>
        </w:rPr>
        <w:t>uncertainty_MAC</w:t>
      </w:r>
      <w:proofErr w:type="spellEnd"/>
      <w:r>
        <w:rPr>
          <w:vertAlign w:val="subscript"/>
          <w:lang w:eastAsia="en-GB"/>
        </w:rPr>
        <w:t>_</w:t>
      </w:r>
      <w:proofErr w:type="spellStart"/>
      <w:r>
        <w:rPr>
          <w:vertAlign w:val="subscript"/>
          <w:lang w:eastAsia="en-GB"/>
        </w:rPr>
        <w:t>multiple_scells</w:t>
      </w:r>
      <w:proofErr w:type="spellEnd"/>
      <w:r>
        <w:rPr>
          <w:lang w:val="en-US" w:eastAsia="en-GB"/>
        </w:rPr>
        <w:t xml:space="preserve"> =0 if</w:t>
      </w:r>
      <w:ins w:id="28" w:author="MediaTek" w:date="2025-08-15T10:58:00Z">
        <w:r w:rsidR="00C50D30">
          <w:rPr>
            <w:lang w:val="en-US" w:eastAsia="en-GB"/>
          </w:rPr>
          <w:t xml:space="preserve"> </w:t>
        </w:r>
      </w:ins>
      <w:del w:id="29" w:author="MediaTek" w:date="2025-08-15T10:58:00Z">
        <w:r w:rsidDel="00C50D30">
          <w:rPr>
            <w:lang w:val="en-US" w:eastAsia="en-GB"/>
          </w:rPr>
          <w:delText xml:space="preserve">: </w:delText>
        </w:r>
      </w:del>
    </w:p>
    <w:p w14:paraId="6EB0B348" w14:textId="3C1F541B" w:rsidR="000F47FB" w:rsidDel="00C50D30" w:rsidRDefault="000F47FB" w:rsidP="00C50D30">
      <w:pPr>
        <w:pStyle w:val="B20"/>
        <w:rPr>
          <w:del w:id="30" w:author="MediaTek" w:date="2025-08-15T10:58:00Z"/>
          <w:lang w:val="en-US" w:eastAsia="en-GB"/>
        </w:rPr>
      </w:pPr>
      <w:del w:id="31" w:author="MediaTek" w:date="2025-08-15T10:58:00Z">
        <w:r w:rsidDel="00C50D30">
          <w:rPr>
            <w:lang w:val="en-US" w:eastAsia="en-GB"/>
          </w:rPr>
          <w:delText>-</w:delText>
        </w:r>
        <w:r w:rsidDel="00C50D30">
          <w:rPr>
            <w:lang w:val="en-US" w:eastAsia="en-GB"/>
          </w:rPr>
          <w:tab/>
        </w:r>
      </w:del>
      <w:r>
        <w:rPr>
          <w:lang w:val="en-US" w:eastAsia="en-GB"/>
        </w:rPr>
        <w:t xml:space="preserve">UE receives the </w:t>
      </w:r>
      <w:proofErr w:type="spellStart"/>
      <w:r>
        <w:rPr>
          <w:lang w:val="en-US" w:eastAsia="en-GB"/>
        </w:rPr>
        <w:t>SCell</w:t>
      </w:r>
      <w:proofErr w:type="spellEnd"/>
      <w:r>
        <w:rPr>
          <w:lang w:val="en-US" w:eastAsia="en-GB"/>
        </w:rPr>
        <w:t xml:space="preserve"> activation command and TCI state activation commands at the same time</w:t>
      </w:r>
      <w:del w:id="32" w:author="MediaTek" w:date="2025-08-15T10:58:00Z">
        <w:r w:rsidDel="00C50D30">
          <w:rPr>
            <w:lang w:val="en-US" w:eastAsia="en-GB"/>
          </w:rPr>
          <w:delText>, or</w:delText>
        </w:r>
      </w:del>
    </w:p>
    <w:p w14:paraId="0BDABF01" w14:textId="72264B05" w:rsidR="000F47FB" w:rsidDel="00C50D30" w:rsidRDefault="000F47FB" w:rsidP="00C50D30">
      <w:pPr>
        <w:pStyle w:val="B20"/>
        <w:rPr>
          <w:del w:id="33" w:author="MediaTek" w:date="2025-08-15T10:58:00Z"/>
        </w:rPr>
      </w:pPr>
      <w:del w:id="34" w:author="MediaTek" w:date="2025-08-15T10:58:00Z">
        <w:r w:rsidDel="00C50D30">
          <w:delText>-</w:delText>
        </w:r>
        <w:r w:rsidDel="00C50D30">
          <w:tab/>
          <w:delText>Provided this is the initial activation after SCell addition, and</w:delText>
        </w:r>
      </w:del>
    </w:p>
    <w:p w14:paraId="61DE47ED" w14:textId="0F6BFCF8" w:rsidR="000F47FB" w:rsidRDefault="000F47FB" w:rsidP="00C50D30">
      <w:pPr>
        <w:pStyle w:val="B20"/>
        <w:rPr>
          <w:lang w:val="en-US" w:eastAsia="en-GB"/>
        </w:rPr>
      </w:pPr>
      <w:del w:id="35" w:author="MediaTek" w:date="2025-08-15T10:58:00Z">
        <w:r w:rsidDel="00C50D30">
          <w:rPr>
            <w:lang w:eastAsia="en-GB"/>
          </w:rPr>
          <w:delText>-</w:delText>
        </w:r>
        <w:r w:rsidDel="00C50D30">
          <w:rPr>
            <w:lang w:eastAsia="en-GB"/>
          </w:rPr>
          <w:tab/>
        </w:r>
        <w:r w:rsidDel="00C50D30">
          <w:rPr>
            <w:lang w:eastAsia="zh-CN"/>
          </w:rPr>
          <w:delText xml:space="preserve">UE receives the SCell activation command and </w:delText>
        </w:r>
        <w:r w:rsidDel="00C50D30">
          <w:delText>TCI-ActivatedConfig</w:delText>
        </w:r>
        <w:r w:rsidDel="00C50D30">
          <w:rPr>
            <w:lang w:eastAsia="zh-CN"/>
          </w:rPr>
          <w:delText xml:space="preserve"> is configured for the SCell</w:delText>
        </w:r>
      </w:del>
      <w:r>
        <w:rPr>
          <w:lang w:val="en-US" w:eastAsia="en-GB"/>
        </w:rPr>
        <w:t>.</w:t>
      </w:r>
    </w:p>
    <w:p w14:paraId="277A42A4" w14:textId="77777777" w:rsidR="000F47FB" w:rsidRDefault="000F47FB" w:rsidP="000F47FB">
      <w:pPr>
        <w:pStyle w:val="B20"/>
      </w:pPr>
      <w:r>
        <w:tab/>
        <w:t xml:space="preserve">The requirements for FR2 unknown </w:t>
      </w:r>
      <w:proofErr w:type="spellStart"/>
      <w:r>
        <w:t>SCells</w:t>
      </w:r>
      <w:proofErr w:type="spellEnd"/>
      <w:r>
        <w:t xml:space="preserve"> apply provided that the parameter </w:t>
      </w:r>
      <w:proofErr w:type="spellStart"/>
      <w:r>
        <w:rPr>
          <w:i/>
        </w:rPr>
        <w:t>ssb-PositionsInBurst</w:t>
      </w:r>
      <w:proofErr w:type="spellEnd"/>
      <w:r>
        <w:t xml:space="preserve"> is same for the </w:t>
      </w:r>
      <w:proofErr w:type="spellStart"/>
      <w:r>
        <w:t>SCell</w:t>
      </w:r>
      <w:proofErr w:type="spellEnd"/>
      <w:r>
        <w:t xml:space="preserve"> and the known serving cell on the same FR2 band. The activation delay FR2 unknown </w:t>
      </w:r>
      <w:proofErr w:type="spellStart"/>
      <w:r>
        <w:t>SCell</w:t>
      </w:r>
      <w:proofErr w:type="spellEnd"/>
      <w:r>
        <w:t xml:space="preserve"> may be longer if SSB is not in the same half-frame on the </w:t>
      </w:r>
      <w:proofErr w:type="spellStart"/>
      <w:r>
        <w:t>SCell</w:t>
      </w:r>
      <w:proofErr w:type="spellEnd"/>
      <w:r>
        <w:t xml:space="preserve"> and the </w:t>
      </w:r>
      <w:r>
        <w:rPr>
          <w:lang w:eastAsia="zh-CN"/>
        </w:rPr>
        <w:t>FR2 known cell on the same band.</w:t>
      </w:r>
    </w:p>
    <w:p w14:paraId="185B4481" w14:textId="77777777" w:rsidR="000F47FB" w:rsidRDefault="000F47FB" w:rsidP="000F47FB">
      <w:pPr>
        <w:pStyle w:val="B20"/>
        <w:rPr>
          <w:lang w:eastAsia="zh-CN"/>
        </w:rPr>
      </w:pPr>
      <w:r>
        <w:rPr>
          <w:lang w:eastAsia="zh-CN"/>
        </w:rPr>
        <w:tab/>
      </w:r>
      <w:proofErr w:type="gramStart"/>
      <w:r>
        <w:rPr>
          <w:lang w:eastAsia="zh-CN"/>
        </w:rPr>
        <w:t>Where</w:t>
      </w:r>
      <w:proofErr w:type="gramEnd"/>
      <w:r>
        <w:rPr>
          <w:lang w:eastAsia="zh-CN"/>
        </w:rPr>
        <w:t>,</w:t>
      </w:r>
    </w:p>
    <w:p w14:paraId="005FC1D0" w14:textId="77777777" w:rsidR="000F47FB" w:rsidRDefault="000F47FB" w:rsidP="000F47FB">
      <w:pPr>
        <w:pStyle w:val="B20"/>
        <w:rPr>
          <w:lang w:eastAsia="zh-CN"/>
        </w:rPr>
      </w:pPr>
      <w:r>
        <w:rPr>
          <w:lang w:eastAsia="zh-CN"/>
        </w:rPr>
        <w:tab/>
        <w:t>N</w:t>
      </w:r>
      <w:r>
        <w:rPr>
          <w:vertAlign w:val="subscript"/>
          <w:lang w:eastAsia="zh-CN"/>
        </w:rPr>
        <w:t>1</w:t>
      </w:r>
      <w:r>
        <w:rPr>
          <w:lang w:eastAsia="zh-CN"/>
        </w:rPr>
        <w:t xml:space="preserve"> is the number counting for parallel FR1 unknown to-be-activated </w:t>
      </w:r>
      <w:proofErr w:type="spellStart"/>
      <w:r>
        <w:rPr>
          <w:lang w:eastAsia="zh-CN"/>
        </w:rPr>
        <w:t>SCell</w:t>
      </w:r>
      <w:proofErr w:type="spellEnd"/>
      <w:r>
        <w:rPr>
          <w:lang w:eastAsia="zh-CN"/>
        </w:rPr>
        <w:t>(s) only except the ones which fulfilled the following conditions:</w:t>
      </w:r>
    </w:p>
    <w:p w14:paraId="749AFDD5" w14:textId="77777777" w:rsidR="000F47FB" w:rsidRDefault="000F47FB" w:rsidP="000F47FB">
      <w:pPr>
        <w:pStyle w:val="B4"/>
        <w:rPr>
          <w:lang w:eastAsia="zh-CN"/>
        </w:rPr>
      </w:pPr>
      <w:r>
        <w:rPr>
          <w:lang w:eastAsia="zh-CN"/>
        </w:rPr>
        <w:t>-</w:t>
      </w:r>
      <w:r>
        <w:rPr>
          <w:lang w:eastAsia="zh-CN"/>
        </w:rPr>
        <w:tab/>
        <w:t xml:space="preserve">contiguous to an active serving cell in the same band, or to a known </w:t>
      </w:r>
      <w:proofErr w:type="spellStart"/>
      <w:r>
        <w:rPr>
          <w:lang w:eastAsia="zh-CN"/>
        </w:rPr>
        <w:t>SCell</w:t>
      </w:r>
      <w:proofErr w:type="spellEnd"/>
      <w:r>
        <w:rPr>
          <w:lang w:eastAsia="zh-CN"/>
        </w:rPr>
        <w:t xml:space="preserve"> in the same band being activated by the same MAC PDU, and</w:t>
      </w:r>
    </w:p>
    <w:p w14:paraId="7908DA33" w14:textId="77777777" w:rsidR="000F47FB" w:rsidRDefault="000F47FB" w:rsidP="000F47FB">
      <w:pPr>
        <w:pStyle w:val="B4"/>
        <w:rPr>
          <w:lang w:eastAsia="zh-CN"/>
        </w:rPr>
      </w:pPr>
      <w:r>
        <w:rPr>
          <w:lang w:eastAsia="zh-CN"/>
        </w:rPr>
        <w:t>-</w:t>
      </w:r>
      <w:r>
        <w:rPr>
          <w:lang w:eastAsia="zh-CN"/>
        </w:rPr>
        <w:tab/>
        <w:t xml:space="preserve">A single SSB is used in the unknown </w:t>
      </w:r>
      <w:proofErr w:type="spellStart"/>
      <w:r>
        <w:rPr>
          <w:lang w:eastAsia="zh-CN"/>
        </w:rPr>
        <w:t>SCell</w:t>
      </w:r>
      <w:proofErr w:type="spellEnd"/>
      <w:r>
        <w:rPr>
          <w:lang w:eastAsia="zh-CN"/>
        </w:rPr>
        <w:t xml:space="preserve">; or multiple SSBs are used in the unknown </w:t>
      </w:r>
      <w:proofErr w:type="spellStart"/>
      <w:r>
        <w:rPr>
          <w:lang w:eastAsia="zh-CN"/>
        </w:rPr>
        <w:t>SCell</w:t>
      </w:r>
      <w:proofErr w:type="spellEnd"/>
      <w:r>
        <w:rPr>
          <w:lang w:eastAsia="zh-CN"/>
        </w:rPr>
        <w:t xml:space="preserve"> and TCI state indication for PDCCH is provided by the same MAC PDU used for </w:t>
      </w:r>
      <w:proofErr w:type="spellStart"/>
      <w:r>
        <w:rPr>
          <w:lang w:eastAsia="zh-CN"/>
        </w:rPr>
        <w:t>SCell</w:t>
      </w:r>
      <w:proofErr w:type="spellEnd"/>
      <w:r>
        <w:rPr>
          <w:lang w:eastAsia="zh-CN"/>
        </w:rPr>
        <w:t xml:space="preserve"> activation; and</w:t>
      </w:r>
    </w:p>
    <w:p w14:paraId="63A7CE7C" w14:textId="77777777" w:rsidR="000F47FB" w:rsidRDefault="000F47FB" w:rsidP="000F47FB">
      <w:pPr>
        <w:pStyle w:val="B4"/>
        <w:rPr>
          <w:lang w:eastAsia="zh-CN"/>
        </w:rPr>
      </w:pPr>
      <w:r>
        <w:rPr>
          <w:lang w:eastAsia="zh-CN"/>
        </w:rPr>
        <w:t>-</w:t>
      </w:r>
      <w:r>
        <w:rPr>
          <w:lang w:eastAsia="zh-CN"/>
        </w:rPr>
        <w:tab/>
        <w:t xml:space="preserve">its </w:t>
      </w:r>
      <w:proofErr w:type="spellStart"/>
      <w:r>
        <w:rPr>
          <w:i/>
          <w:iCs/>
          <w:lang w:eastAsia="zh-CN"/>
        </w:rPr>
        <w:t>ssb-PositionInBurst</w:t>
      </w:r>
      <w:proofErr w:type="spellEnd"/>
      <w:r>
        <w:rPr>
          <w:lang w:eastAsia="zh-CN"/>
        </w:rPr>
        <w:t xml:space="preserve"> is same as the one of contiguous FR1 known cell or contiguous FR1 active serving cell, and</w:t>
      </w:r>
    </w:p>
    <w:p w14:paraId="37A963E8" w14:textId="77777777" w:rsidR="000F47FB" w:rsidRDefault="000F47FB" w:rsidP="000F47FB">
      <w:pPr>
        <w:pStyle w:val="B4"/>
        <w:rPr>
          <w:lang w:eastAsia="zh-CN"/>
        </w:rPr>
      </w:pPr>
      <w:r>
        <w:rPr>
          <w:lang w:eastAsia="zh-CN"/>
        </w:rPr>
        <w:t>-</w:t>
      </w:r>
      <w:r>
        <w:rPr>
          <w:lang w:eastAsia="zh-CN"/>
        </w:rPr>
        <w:tab/>
        <w:t>its RTD with contiguous FR1 known cell or contiguous FR1 active serving cell is smaller than or equal to 260 ns and its reception power difference with contiguous FR1 known cell or contiguous FR1 active serving cell is smaller than or equal to 6 dB, and</w:t>
      </w:r>
    </w:p>
    <w:p w14:paraId="786A9498" w14:textId="77777777" w:rsidR="000F47FB" w:rsidRDefault="000F47FB" w:rsidP="000F47FB">
      <w:pPr>
        <w:pStyle w:val="B4"/>
        <w:rPr>
          <w:lang w:eastAsia="zh-CN"/>
        </w:rPr>
      </w:pPr>
      <w:r>
        <w:rPr>
          <w:lang w:eastAsia="zh-CN"/>
        </w:rPr>
        <w:t>-</w:t>
      </w:r>
      <w:r>
        <w:rPr>
          <w:lang w:eastAsia="zh-CN"/>
        </w:rPr>
        <w:tab/>
        <w:t>its SMTC offset is same as the one of contiguous FR1 known cell or contiguous FR1 active serving cell</w:t>
      </w:r>
    </w:p>
    <w:p w14:paraId="2BD378D7" w14:textId="77777777" w:rsidR="000F47FB" w:rsidRDefault="000F47FB" w:rsidP="000F47FB">
      <w:pPr>
        <w:pStyle w:val="B20"/>
        <w:rPr>
          <w:lang w:eastAsia="zh-CN"/>
        </w:rPr>
      </w:pPr>
      <w:r>
        <w:rPr>
          <w:lang w:eastAsia="zh-CN"/>
        </w:rPr>
        <w:tab/>
        <w:t>However, when the following conditions are fulfilled, no activation requirement will be applied for this unknown </w:t>
      </w:r>
      <w:proofErr w:type="spellStart"/>
      <w:r>
        <w:rPr>
          <w:lang w:eastAsia="zh-CN"/>
        </w:rPr>
        <w:t>SCell</w:t>
      </w:r>
      <w:proofErr w:type="spellEnd"/>
      <w:r>
        <w:rPr>
          <w:lang w:eastAsia="zh-CN"/>
        </w:rPr>
        <w:t xml:space="preserve"> and other </w:t>
      </w:r>
      <w:proofErr w:type="spellStart"/>
      <w:r>
        <w:rPr>
          <w:lang w:eastAsia="zh-CN"/>
        </w:rPr>
        <w:t>SCells</w:t>
      </w:r>
      <w:proofErr w:type="spellEnd"/>
      <w:r>
        <w:rPr>
          <w:lang w:eastAsia="zh-CN"/>
        </w:rPr>
        <w:t xml:space="preserve"> being activated and counted in N</w:t>
      </w:r>
      <w:r>
        <w:rPr>
          <w:vertAlign w:val="subscript"/>
          <w:lang w:eastAsia="zh-CN"/>
        </w:rPr>
        <w:t>1</w:t>
      </w:r>
      <w:r>
        <w:rPr>
          <w:lang w:eastAsia="zh-CN"/>
        </w:rPr>
        <w:t>:</w:t>
      </w:r>
    </w:p>
    <w:p w14:paraId="6ACFA00D" w14:textId="77777777" w:rsidR="000F47FB" w:rsidRDefault="000F47FB" w:rsidP="000F47FB">
      <w:pPr>
        <w:pStyle w:val="B20"/>
        <w:ind w:left="1418" w:hanging="282"/>
        <w:rPr>
          <w:lang w:eastAsia="zh-CN"/>
        </w:rPr>
      </w:pPr>
      <w:r>
        <w:rPr>
          <w:lang w:eastAsia="zh-CN"/>
        </w:rPr>
        <w:t>-</w:t>
      </w:r>
      <w:r>
        <w:rPr>
          <w:lang w:eastAsia="zh-CN"/>
        </w:rPr>
        <w:tab/>
        <w:t xml:space="preserve">contiguous to an active serving cell in the same band, or to a known </w:t>
      </w:r>
      <w:proofErr w:type="spellStart"/>
      <w:r>
        <w:rPr>
          <w:lang w:eastAsia="zh-CN"/>
        </w:rPr>
        <w:t>SCell</w:t>
      </w:r>
      <w:proofErr w:type="spellEnd"/>
      <w:r>
        <w:rPr>
          <w:lang w:eastAsia="zh-CN"/>
        </w:rPr>
        <w:t xml:space="preserve"> in the same band being activated by the same MAC PDU, and</w:t>
      </w:r>
    </w:p>
    <w:p w14:paraId="3A3C0BA8" w14:textId="77777777" w:rsidR="000F47FB" w:rsidRDefault="000F47FB" w:rsidP="000F47FB">
      <w:pPr>
        <w:pStyle w:val="B4"/>
        <w:rPr>
          <w:lang w:eastAsia="zh-CN"/>
        </w:rPr>
      </w:pPr>
      <w:r>
        <w:rPr>
          <w:lang w:eastAsia="zh-CN"/>
        </w:rPr>
        <w:t>-</w:t>
      </w:r>
      <w:r>
        <w:rPr>
          <w:lang w:eastAsia="zh-CN"/>
        </w:rPr>
        <w:tab/>
        <w:t xml:space="preserve">A single SSB is used in the unknown </w:t>
      </w:r>
      <w:proofErr w:type="spellStart"/>
      <w:r>
        <w:rPr>
          <w:lang w:eastAsia="zh-CN"/>
        </w:rPr>
        <w:t>SCell</w:t>
      </w:r>
      <w:proofErr w:type="spellEnd"/>
      <w:r>
        <w:rPr>
          <w:lang w:eastAsia="zh-CN"/>
        </w:rPr>
        <w:t xml:space="preserve">; or multiple SSBs are used in the unknown </w:t>
      </w:r>
      <w:proofErr w:type="spellStart"/>
      <w:r>
        <w:rPr>
          <w:lang w:eastAsia="zh-CN"/>
        </w:rPr>
        <w:t>SCell</w:t>
      </w:r>
      <w:proofErr w:type="spellEnd"/>
      <w:r>
        <w:rPr>
          <w:lang w:eastAsia="zh-CN"/>
        </w:rPr>
        <w:t xml:space="preserve"> and TCI state indication for PDCCH is provided by the same MAC PDU used for </w:t>
      </w:r>
      <w:proofErr w:type="spellStart"/>
      <w:r>
        <w:rPr>
          <w:lang w:eastAsia="zh-CN"/>
        </w:rPr>
        <w:t>SCell</w:t>
      </w:r>
      <w:proofErr w:type="spellEnd"/>
      <w:r>
        <w:rPr>
          <w:lang w:eastAsia="zh-CN"/>
        </w:rPr>
        <w:t xml:space="preserve"> activation; and</w:t>
      </w:r>
    </w:p>
    <w:p w14:paraId="2C980C77" w14:textId="77777777" w:rsidR="000F47FB" w:rsidRDefault="000F47FB" w:rsidP="000F47FB">
      <w:pPr>
        <w:pStyle w:val="B4"/>
        <w:rPr>
          <w:lang w:eastAsia="zh-CN"/>
        </w:rPr>
      </w:pPr>
      <w:r>
        <w:rPr>
          <w:lang w:eastAsia="zh-CN"/>
        </w:rPr>
        <w:t>-</w:t>
      </w:r>
      <w:r>
        <w:rPr>
          <w:lang w:eastAsia="zh-CN"/>
        </w:rPr>
        <w:tab/>
        <w:t xml:space="preserve">its </w:t>
      </w:r>
      <w:proofErr w:type="spellStart"/>
      <w:r>
        <w:rPr>
          <w:i/>
          <w:iCs/>
          <w:lang w:eastAsia="zh-CN"/>
        </w:rPr>
        <w:t>ssb-PositionInBurst</w:t>
      </w:r>
      <w:proofErr w:type="spellEnd"/>
      <w:r>
        <w:rPr>
          <w:lang w:eastAsia="zh-CN"/>
        </w:rPr>
        <w:t xml:space="preserve"> is same as the one of FR1 known cell or FR1 active serving cell, and</w:t>
      </w:r>
    </w:p>
    <w:p w14:paraId="6023024D" w14:textId="77777777" w:rsidR="000F47FB" w:rsidRDefault="000F47FB" w:rsidP="000F47FB">
      <w:pPr>
        <w:pStyle w:val="B4"/>
        <w:rPr>
          <w:lang w:eastAsia="zh-CN"/>
        </w:rPr>
      </w:pPr>
      <w:r>
        <w:rPr>
          <w:lang w:eastAsia="zh-CN"/>
        </w:rPr>
        <w:t>-</w:t>
      </w:r>
      <w:r>
        <w:rPr>
          <w:lang w:eastAsia="zh-CN"/>
        </w:rPr>
        <w:tab/>
        <w:t>its RTD with contiguous FR1 known cell or contiguous FR1 active serving cell is larger than 260 ns or its reception power difference with contiguous FR1 known cell or contiguous FR1 active serving cell is larger than 6 dB, and</w:t>
      </w:r>
    </w:p>
    <w:p w14:paraId="3A1C3258" w14:textId="77777777" w:rsidR="000F47FB" w:rsidRDefault="000F47FB" w:rsidP="000F47FB">
      <w:pPr>
        <w:pStyle w:val="B4"/>
        <w:rPr>
          <w:lang w:eastAsia="zh-CN"/>
        </w:rPr>
      </w:pPr>
      <w:r>
        <w:rPr>
          <w:lang w:eastAsia="zh-CN"/>
        </w:rPr>
        <w:t>-</w:t>
      </w:r>
      <w:r>
        <w:rPr>
          <w:lang w:eastAsia="zh-CN"/>
        </w:rPr>
        <w:tab/>
        <w:t>its SMTC offset is same as the one of FR1 known cell or FR1 active serving cell</w:t>
      </w:r>
    </w:p>
    <w:p w14:paraId="66C422CC" w14:textId="77777777" w:rsidR="000F47FB" w:rsidRDefault="000F47FB" w:rsidP="000F47FB">
      <w:pPr>
        <w:pStyle w:val="B20"/>
        <w:rPr>
          <w:lang w:eastAsia="zh-CN"/>
        </w:rPr>
      </w:pPr>
      <w:r>
        <w:rPr>
          <w:lang w:eastAsia="zh-CN"/>
        </w:rPr>
        <w:lastRenderedPageBreak/>
        <w:tab/>
      </w:r>
      <w:proofErr w:type="spellStart"/>
      <w:r>
        <w:rPr>
          <w:lang w:eastAsia="zh-CN"/>
        </w:rPr>
        <w:t>T</w:t>
      </w:r>
      <w:r>
        <w:rPr>
          <w:vertAlign w:val="subscript"/>
          <w:lang w:eastAsia="zh-CN"/>
        </w:rPr>
        <w:t>SMTC_MAX_multiple_scells</w:t>
      </w:r>
      <w:proofErr w:type="spellEnd"/>
      <w:r>
        <w:rPr>
          <w:lang w:eastAsia="zh-CN"/>
        </w:rPr>
        <w:t>:</w:t>
      </w:r>
    </w:p>
    <w:p w14:paraId="0D77DB3B" w14:textId="77777777" w:rsidR="000F47FB" w:rsidRDefault="000F47FB" w:rsidP="000F47FB">
      <w:pPr>
        <w:pStyle w:val="B30"/>
        <w:rPr>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w:t>
      </w:r>
      <w:proofErr w:type="spellStart"/>
      <w:r>
        <w:rPr>
          <w:lang w:eastAsia="zh-CN"/>
        </w:rPr>
        <w:t>T</w:t>
      </w:r>
      <w:r>
        <w:rPr>
          <w:vertAlign w:val="subscript"/>
          <w:lang w:eastAsia="zh-CN"/>
        </w:rPr>
        <w:t>SMTC_MAX_multiple_scells</w:t>
      </w:r>
      <w:proofErr w:type="spellEnd"/>
      <w:r>
        <w:rPr>
          <w:lang w:eastAsia="zh-CN"/>
        </w:rPr>
        <w:t xml:space="preserve"> is the longest SMTC periodicity between active serving cells and </w:t>
      </w:r>
      <w:proofErr w:type="spellStart"/>
      <w:r>
        <w:rPr>
          <w:lang w:eastAsia="zh-CN"/>
        </w:rPr>
        <w:t>SCells</w:t>
      </w:r>
      <w:proofErr w:type="spellEnd"/>
      <w:r>
        <w:rPr>
          <w:lang w:eastAsia="zh-CN"/>
        </w:rPr>
        <w:t xml:space="preserve"> being activated on the same band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inter-band </w:t>
      </w:r>
      <w:proofErr w:type="spellStart"/>
      <w:r>
        <w:rPr>
          <w:lang w:eastAsia="zh-CN"/>
        </w:rPr>
        <w:t>SCell</w:t>
      </w:r>
      <w:proofErr w:type="spellEnd"/>
      <w:r>
        <w:rPr>
          <w:lang w:eastAsia="zh-CN"/>
        </w:rPr>
        <w:t xml:space="preserve"> activation, </w:t>
      </w:r>
      <w:proofErr w:type="spellStart"/>
      <w:r>
        <w:rPr>
          <w:lang w:eastAsia="zh-CN"/>
        </w:rPr>
        <w:t>T</w:t>
      </w:r>
      <w:r>
        <w:rPr>
          <w:vertAlign w:val="subscript"/>
          <w:lang w:eastAsia="zh-CN"/>
        </w:rPr>
        <w:t>SMTC_MAX_multiple_scells</w:t>
      </w:r>
      <w:proofErr w:type="spellEnd"/>
      <w:r>
        <w:rPr>
          <w:lang w:eastAsia="zh-CN"/>
        </w:rPr>
        <w:t xml:space="preserve"> is the longest SMTC periodicity of </w:t>
      </w:r>
      <w:proofErr w:type="spellStart"/>
      <w:r>
        <w:rPr>
          <w:lang w:eastAsia="zh-CN"/>
        </w:rPr>
        <w:t>SCells</w:t>
      </w:r>
      <w:proofErr w:type="spellEnd"/>
      <w:r>
        <w:rPr>
          <w:lang w:eastAsia="zh-CN"/>
        </w:rPr>
        <w:t xml:space="preserve"> being activated on the same band.</w:t>
      </w:r>
    </w:p>
    <w:p w14:paraId="4A222838" w14:textId="77777777" w:rsidR="000F47FB" w:rsidRDefault="000F47FB" w:rsidP="000F47FB">
      <w:pPr>
        <w:pStyle w:val="B30"/>
        <w:rPr>
          <w:lang w:eastAsia="zh-CN"/>
        </w:rPr>
      </w:pPr>
      <w:r>
        <w:rPr>
          <w:lang w:eastAsia="zh-CN"/>
        </w:rPr>
        <w:t>-</w:t>
      </w:r>
      <w:r>
        <w:rPr>
          <w:lang w:eastAsia="zh-CN"/>
        </w:rPr>
        <w:tab/>
        <w:t xml:space="preserve">In FR2, </w:t>
      </w:r>
      <w:proofErr w:type="spellStart"/>
      <w:r>
        <w:rPr>
          <w:lang w:eastAsia="zh-CN"/>
        </w:rPr>
        <w:t>T</w:t>
      </w:r>
      <w:r>
        <w:rPr>
          <w:vertAlign w:val="subscript"/>
          <w:lang w:eastAsia="zh-CN"/>
        </w:rPr>
        <w:t>SMTC_MAX_multiple_scells</w:t>
      </w:r>
      <w:proofErr w:type="spellEnd"/>
      <w:r>
        <w:rPr>
          <w:lang w:eastAsia="zh-CN"/>
        </w:rPr>
        <w:t xml:space="preserve"> is the longest SMTC periodicity between active serving cells and </w:t>
      </w:r>
      <w:proofErr w:type="spellStart"/>
      <w:r>
        <w:rPr>
          <w:lang w:eastAsia="zh-CN"/>
        </w:rPr>
        <w:t>SCell</w:t>
      </w:r>
      <w:proofErr w:type="spellEnd"/>
      <w:r>
        <w:rPr>
          <w:lang w:eastAsia="zh-CN"/>
        </w:rPr>
        <w:t>(s) being activated in FR2 intra-band CA.</w:t>
      </w:r>
    </w:p>
    <w:p w14:paraId="1B6DD89E" w14:textId="77777777" w:rsidR="000F47FB" w:rsidRDefault="000F47FB" w:rsidP="000F47FB">
      <w:pPr>
        <w:pStyle w:val="B30"/>
        <w:rPr>
          <w:lang w:eastAsia="zh-CN"/>
        </w:rPr>
      </w:pPr>
      <w:r>
        <w:rPr>
          <w:lang w:eastAsia="zh-CN"/>
        </w:rPr>
        <w:t>-</w:t>
      </w:r>
      <w:r>
        <w:rPr>
          <w:lang w:eastAsia="zh-CN"/>
        </w:rPr>
        <w:tab/>
      </w:r>
      <w:proofErr w:type="spellStart"/>
      <w:r>
        <w:rPr>
          <w:lang w:eastAsia="zh-CN"/>
        </w:rPr>
        <w:t>T</w:t>
      </w:r>
      <w:r>
        <w:rPr>
          <w:vertAlign w:val="subscript"/>
          <w:lang w:eastAsia="zh-CN"/>
        </w:rPr>
        <w:t>SMTC_MAX_multiple_scells</w:t>
      </w:r>
      <w:proofErr w:type="spellEnd"/>
      <w:r>
        <w:rPr>
          <w:lang w:eastAsia="zh-CN"/>
        </w:rPr>
        <w:t xml:space="preserve"> is bounded to a minimum value of 10 </w:t>
      </w:r>
      <w:proofErr w:type="spellStart"/>
      <w:r>
        <w:rPr>
          <w:lang w:eastAsia="zh-CN"/>
        </w:rPr>
        <w:t>ms</w:t>
      </w:r>
      <w:proofErr w:type="spellEnd"/>
      <w:r>
        <w:rPr>
          <w:lang w:eastAsia="zh-CN"/>
        </w:rPr>
        <w:t>.</w:t>
      </w:r>
    </w:p>
    <w:p w14:paraId="601BEAEE" w14:textId="77777777" w:rsidR="000F47FB" w:rsidRDefault="000F47FB" w:rsidP="000F47FB">
      <w:pPr>
        <w:pStyle w:val="B20"/>
        <w:rPr>
          <w:lang w:eastAsia="zh-CN"/>
        </w:rPr>
      </w:pPr>
      <w:r>
        <w:rPr>
          <w:lang w:eastAsia="zh-CN"/>
        </w:rPr>
        <w:tab/>
      </w:r>
      <w:proofErr w:type="spellStart"/>
      <w:r>
        <w:rPr>
          <w:lang w:eastAsia="zh-CN"/>
        </w:rPr>
        <w:t>T</w:t>
      </w:r>
      <w:r>
        <w:rPr>
          <w:vertAlign w:val="subscript"/>
          <w:lang w:eastAsia="zh-CN"/>
        </w:rPr>
        <w:t>FirstSSB_MAX_multiple_scells</w:t>
      </w:r>
      <w:proofErr w:type="spellEnd"/>
      <w:r>
        <w:rPr>
          <w:lang w:eastAsia="zh-CN"/>
        </w:rPr>
        <w:t xml:space="preserve">: is the time to the end of the first complete SSB burst indicated by the SMTC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2A109BE2" w14:textId="77777777" w:rsidR="000F47FB" w:rsidRDefault="000F47FB" w:rsidP="000F47FB">
      <w:pPr>
        <w:pStyle w:val="B30"/>
        <w:rPr>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SCells</w:t>
      </w:r>
      <w:proofErr w:type="spellEnd"/>
      <w:r>
        <w:rPr>
          <w:lang w:eastAsia="zh-CN"/>
        </w:rPr>
        <w:t xml:space="preserve"> being activated are transmitting SSB burst.</w:t>
      </w:r>
    </w:p>
    <w:p w14:paraId="5A38E466" w14:textId="77777777" w:rsidR="000F47FB" w:rsidRDefault="000F47FB" w:rsidP="000F47FB">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 </w:t>
      </w:r>
    </w:p>
    <w:p w14:paraId="539EF8D7" w14:textId="77777777" w:rsidR="000F47FB" w:rsidRDefault="000F47FB" w:rsidP="000F47FB">
      <w:pPr>
        <w:pStyle w:val="B20"/>
        <w:rPr>
          <w:lang w:eastAsia="zh-CN"/>
        </w:rPr>
      </w:pPr>
      <w:r>
        <w:tab/>
      </w:r>
      <w:proofErr w:type="spellStart"/>
      <w:r>
        <w:t>T</w:t>
      </w:r>
      <w:r>
        <w:rPr>
          <w:vertAlign w:val="subscript"/>
          <w:lang w:eastAsia="zh-CN"/>
        </w:rPr>
        <w:t>uncertainty_MAC</w:t>
      </w:r>
      <w:r>
        <w:rPr>
          <w:vertAlign w:val="subscript"/>
        </w:rPr>
        <w:t>_multiple_scells</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t xml:space="preserve">PDCCH TCI, PDSCH TCI (when applicable) and </w:t>
      </w:r>
      <w:proofErr w:type="spellStart"/>
      <w:r>
        <w:rPr>
          <w:lang w:eastAsia="zh-CN"/>
        </w:rPr>
        <w:t>SCell</w:t>
      </w:r>
      <w:proofErr w:type="spellEnd"/>
      <w:r>
        <w:rPr>
          <w:lang w:eastAsia="zh-CN"/>
        </w:rPr>
        <w:t xml:space="preserve"> activation command of this unknown </w:t>
      </w:r>
      <w:proofErr w:type="spellStart"/>
      <w:r>
        <w:rPr>
          <w:lang w:eastAsia="zh-CN"/>
        </w:rPr>
        <w:t>SCell</w:t>
      </w:r>
      <w:proofErr w:type="spellEnd"/>
      <w:r>
        <w:rPr>
          <w:lang w:eastAsia="zh-CN"/>
        </w:rPr>
        <w:t>.</w:t>
      </w:r>
    </w:p>
    <w:p w14:paraId="14BD3D81" w14:textId="77777777" w:rsidR="000F47FB" w:rsidRDefault="000F47FB" w:rsidP="000F47FB">
      <w:pPr>
        <w:pStyle w:val="B20"/>
        <w:rPr>
          <w:lang w:eastAsia="zh-CN"/>
        </w:rPr>
      </w:pPr>
      <w:r>
        <w:tab/>
      </w:r>
      <w:proofErr w:type="spellStart"/>
      <w:r>
        <w:t>T</w:t>
      </w:r>
      <w:r>
        <w:rPr>
          <w:vertAlign w:val="subscript"/>
          <w:lang w:eastAsia="zh-CN"/>
        </w:rPr>
        <w:t>uncertainty_SP</w:t>
      </w:r>
      <w:r>
        <w:rPr>
          <w:vertAlign w:val="subscript"/>
        </w:rPr>
        <w:t>_multiple_scells</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t xml:space="preserve">semi-persistent CSI-RS resource set for CQI reporting and </w:t>
      </w:r>
      <w:proofErr w:type="spellStart"/>
      <w:r>
        <w:rPr>
          <w:lang w:eastAsia="zh-CN"/>
        </w:rPr>
        <w:t>SCell</w:t>
      </w:r>
      <w:proofErr w:type="spellEnd"/>
      <w:r>
        <w:rPr>
          <w:lang w:eastAsia="zh-CN"/>
        </w:rPr>
        <w:t xml:space="preserve"> activation command of this unknown </w:t>
      </w:r>
      <w:proofErr w:type="spellStart"/>
      <w:r>
        <w:rPr>
          <w:lang w:eastAsia="zh-CN"/>
        </w:rPr>
        <w:t>SCell</w:t>
      </w:r>
      <w:proofErr w:type="spellEnd"/>
      <w:r>
        <w:rPr>
          <w:lang w:eastAsia="zh-CN"/>
        </w:rPr>
        <w:t>.</w:t>
      </w:r>
    </w:p>
    <w:p w14:paraId="3AED38D5" w14:textId="77777777" w:rsidR="000F47FB" w:rsidRDefault="000F47FB" w:rsidP="000F47FB">
      <w:pPr>
        <w:pStyle w:val="B20"/>
        <w:rPr>
          <w:lang w:eastAsia="zh-CN"/>
        </w:rPr>
      </w:pPr>
      <w:r>
        <w:tab/>
      </w:r>
      <w:proofErr w:type="spellStart"/>
      <w:r>
        <w:t>T</w:t>
      </w:r>
      <w:r>
        <w:rPr>
          <w:vertAlign w:val="subscript"/>
          <w:lang w:eastAsia="zh-CN"/>
        </w:rPr>
        <w:t>uncertainty_RRC</w:t>
      </w:r>
      <w:r>
        <w:rPr>
          <w:vertAlign w:val="subscript"/>
        </w:rPr>
        <w:t>_multiple_scells</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RRC configuration message </w:t>
      </w:r>
      <w:r>
        <w:t xml:space="preserve">for TCI of periodic CSI-RS for CQI reporting (when applicable) and </w:t>
      </w:r>
      <w:proofErr w:type="spellStart"/>
      <w:r>
        <w:rPr>
          <w:lang w:eastAsia="zh-CN"/>
        </w:rPr>
        <w:t>SCell</w:t>
      </w:r>
      <w:proofErr w:type="spellEnd"/>
      <w:r>
        <w:rPr>
          <w:lang w:eastAsia="zh-CN"/>
        </w:rPr>
        <w:t xml:space="preserve"> activation command of this unknown </w:t>
      </w:r>
      <w:proofErr w:type="spellStart"/>
      <w:r>
        <w:rPr>
          <w:lang w:eastAsia="zh-CN"/>
        </w:rPr>
        <w:t>SCell</w:t>
      </w:r>
      <w:proofErr w:type="spellEnd"/>
      <w:r>
        <w:rPr>
          <w:lang w:eastAsia="zh-CN"/>
        </w:rPr>
        <w:t>.</w:t>
      </w:r>
    </w:p>
    <w:p w14:paraId="39AA1B58" w14:textId="77777777" w:rsidR="000F47FB" w:rsidRDefault="000F47FB" w:rsidP="000F47FB">
      <w:pPr>
        <w:pStyle w:val="B20"/>
        <w:rPr>
          <w:lang w:eastAsia="zh-CN"/>
        </w:rPr>
      </w:pPr>
      <w:r>
        <w:rPr>
          <w:lang w:eastAsia="zh-CN"/>
        </w:rPr>
        <w:tab/>
      </w:r>
      <w:proofErr w:type="spellStart"/>
      <w:r>
        <w:rPr>
          <w:lang w:eastAsia="zh-CN"/>
        </w:rPr>
        <w:t>T</w:t>
      </w:r>
      <w:r>
        <w:rPr>
          <w:vertAlign w:val="subscript"/>
          <w:lang w:eastAsia="zh-CN"/>
        </w:rPr>
        <w:t>rs</w:t>
      </w:r>
      <w:proofErr w:type="spellEnd"/>
      <w:r>
        <w:rPr>
          <w:lang w:eastAsia="zh-CN"/>
        </w:rPr>
        <w:t xml:space="preserve">, </w:t>
      </w:r>
      <w:proofErr w:type="spellStart"/>
      <w:r>
        <w:t>T</w:t>
      </w:r>
      <w:r>
        <w:rPr>
          <w:vertAlign w:val="subscript"/>
        </w:rPr>
        <w:t>FineTiming</w:t>
      </w:r>
      <w:proofErr w:type="spellEnd"/>
      <w:r>
        <w:t xml:space="preserve">, and </w:t>
      </w:r>
      <w:proofErr w:type="spellStart"/>
      <w:r>
        <w:t>T</w:t>
      </w:r>
      <w:r>
        <w:rPr>
          <w:vertAlign w:val="subscript"/>
        </w:rPr>
        <w:t>RRC_delay</w:t>
      </w:r>
      <w:proofErr w:type="spellEnd"/>
      <w:r>
        <w:t xml:space="preserve"> is defined in clause 8.3.2.</w:t>
      </w:r>
    </w:p>
    <w:p w14:paraId="4DE7E240" w14:textId="77777777" w:rsidR="000F47FB" w:rsidRDefault="000F47FB" w:rsidP="000F47FB">
      <w:pPr>
        <w:pStyle w:val="B20"/>
        <w:rPr>
          <w:lang w:eastAsia="zh-CN"/>
        </w:rPr>
      </w:pPr>
      <w:r>
        <w:rPr>
          <w:lang w:eastAsia="zh-CN"/>
        </w:rPr>
        <w:tab/>
        <w:t xml:space="preserve">Longer delays for RRM measurement requirements, and in case of FR2 also SSB based RLM/BFD/CBD/L1-RSRP measurement requirements, can be expected during the cell detection time for unknown </w:t>
      </w:r>
      <w:proofErr w:type="spellStart"/>
      <w:r>
        <w:rPr>
          <w:lang w:eastAsia="zh-CN"/>
        </w:rPr>
        <w:t>SCell</w:t>
      </w:r>
      <w:proofErr w:type="spellEnd"/>
      <w:r>
        <w:rPr>
          <w:lang w:eastAsia="zh-CN"/>
        </w:rPr>
        <w:t xml:space="preserve"> activation.</w:t>
      </w:r>
    </w:p>
    <w:p w14:paraId="53DF7E93" w14:textId="77777777" w:rsidR="000F47FB" w:rsidRDefault="000F47FB" w:rsidP="000F47FB">
      <w:pPr>
        <w:rPr>
          <w:lang w:eastAsia="zh-CN"/>
        </w:rPr>
      </w:pPr>
      <w:r>
        <w:rPr>
          <w:lang w:eastAsia="zh-CN"/>
        </w:rPr>
        <w:t xml:space="preserve">The condition of known </w:t>
      </w:r>
      <w:proofErr w:type="spellStart"/>
      <w:r>
        <w:rPr>
          <w:lang w:eastAsia="zh-CN"/>
        </w:rPr>
        <w:t>SC</w:t>
      </w:r>
      <w:r>
        <w:t>ell</w:t>
      </w:r>
      <w:proofErr w:type="spellEnd"/>
      <w:r>
        <w:rPr>
          <w:lang w:eastAsia="zh-CN"/>
        </w:rPr>
        <w:t xml:space="preserve"> in FR1 or FR2</w:t>
      </w:r>
      <w:r>
        <w:t xml:space="preserve"> is defined in clause 8.3.2.</w:t>
      </w:r>
    </w:p>
    <w:p w14:paraId="4007B8A0" w14:textId="77777777" w:rsidR="000F47FB" w:rsidRDefault="000F47FB" w:rsidP="000F47FB">
      <w:pPr>
        <w:rPr>
          <w:lang w:eastAsia="zh-CN"/>
        </w:rPr>
      </w:pPr>
      <w:r>
        <w:t xml:space="preserve">If the UE has been provided with higher layer in TS 38.331 [2] signalling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w:t>
      </w:r>
      <w:proofErr w:type="spellStart"/>
      <w:r>
        <w:t>T</w:t>
      </w:r>
      <w:r>
        <w:rPr>
          <w:vertAlign w:val="subscript"/>
        </w:rPr>
        <w:t>SMTC_MAX_multiple_scell</w:t>
      </w:r>
      <w:proofErr w:type="spellEnd"/>
      <w:r>
        <w:t xml:space="preserve"> follows </w:t>
      </w:r>
      <w:r>
        <w:rPr>
          <w:i/>
        </w:rPr>
        <w:t>smtc1</w:t>
      </w:r>
      <w:r>
        <w:t xml:space="preserve"> or </w:t>
      </w:r>
      <w:r>
        <w:rPr>
          <w:i/>
        </w:rPr>
        <w:t>smtc2</w:t>
      </w:r>
      <w:r>
        <w:t xml:space="preserve"> according to the physical cell IDs of the target cells being activated and the active serving cells.</w:t>
      </w:r>
    </w:p>
    <w:p w14:paraId="0342A932" w14:textId="77777777" w:rsidR="000F47FB" w:rsidRDefault="000F47FB" w:rsidP="000F47FB">
      <w:pPr>
        <w:rPr>
          <w:lang w:eastAsia="zh-CN"/>
        </w:rPr>
      </w:pPr>
      <w:r>
        <w:rPr>
          <w:lang w:eastAsia="zh-CN"/>
        </w:rPr>
        <w:t xml:space="preserve">The starting point and the </w:t>
      </w:r>
      <w:proofErr w:type="gramStart"/>
      <w:r>
        <w:rPr>
          <w:lang w:eastAsia="zh-CN"/>
        </w:rPr>
        <w:t>end-point</w:t>
      </w:r>
      <w:proofErr w:type="gramEnd"/>
      <w:r>
        <w:rPr>
          <w:lang w:eastAsia="zh-CN"/>
        </w:rPr>
        <w:t xml:space="preserve"> of an interruption window on </w:t>
      </w:r>
      <w:proofErr w:type="spellStart"/>
      <w:r>
        <w:rPr>
          <w:lang w:eastAsia="zh-CN"/>
        </w:rPr>
        <w:t>PCell</w:t>
      </w:r>
      <w:proofErr w:type="spellEnd"/>
      <w:r>
        <w:rPr>
          <w:lang w:eastAsia="zh-CN"/>
        </w:rPr>
        <w:t xml:space="preserve"> or any activated </w:t>
      </w:r>
      <w:proofErr w:type="spellStart"/>
      <w:r>
        <w:rPr>
          <w:lang w:eastAsia="zh-CN"/>
        </w:rPr>
        <w:t>SCell</w:t>
      </w:r>
      <w:proofErr w:type="spellEnd"/>
      <w:r>
        <w:rPr>
          <w:lang w:eastAsia="zh-CN"/>
        </w:rPr>
        <w:t xml:space="preserve"> in MCG for NR standalone mode, or on </w:t>
      </w:r>
      <w:proofErr w:type="spellStart"/>
      <w:r>
        <w:rPr>
          <w:lang w:eastAsia="zh-CN"/>
        </w:rPr>
        <w:t>PSCell</w:t>
      </w:r>
      <w:proofErr w:type="spellEnd"/>
      <w:r>
        <w:rPr>
          <w:lang w:eastAsia="zh-CN"/>
        </w:rPr>
        <w:t xml:space="preserve"> </w:t>
      </w:r>
      <w:r>
        <w:t xml:space="preserve">or any activated </w:t>
      </w:r>
      <w:proofErr w:type="spellStart"/>
      <w:r>
        <w:t>SCell</w:t>
      </w:r>
      <w:proofErr w:type="spellEnd"/>
      <w:r>
        <w:t xml:space="preserve"> in SCG</w:t>
      </w:r>
      <w:r>
        <w:rPr>
          <w:lang w:eastAsia="zh-CN"/>
        </w:rPr>
        <w:t xml:space="preserve"> for EN-DC mode </w:t>
      </w:r>
      <w:r>
        <w:t xml:space="preserve">is same as single </w:t>
      </w:r>
      <w:proofErr w:type="spellStart"/>
      <w:r>
        <w:t>SCell</w:t>
      </w:r>
      <w:proofErr w:type="spellEnd"/>
      <w:r>
        <w:t xml:space="preserve"> activation requirement in clause 8.3.2</w:t>
      </w:r>
      <w:r>
        <w:rPr>
          <w:lang w:eastAsia="zh-CN"/>
        </w:rPr>
        <w:t>.</w:t>
      </w:r>
    </w:p>
    <w:p w14:paraId="2F619930" w14:textId="77777777" w:rsidR="000F47FB" w:rsidRDefault="000F47FB" w:rsidP="000F47FB">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4E3E9EDB" w14:textId="77777777" w:rsidR="000F47FB" w:rsidRDefault="000F47FB" w:rsidP="000F47FB">
      <w:pPr>
        <w:rPr>
          <w:lang w:eastAsia="zh-CN"/>
        </w:rPr>
      </w:pPr>
      <w:r>
        <w:rPr>
          <w:lang w:eastAsia="zh-CN"/>
        </w:rPr>
        <w:t xml:space="preserve">Upon receiving </w:t>
      </w:r>
      <w:proofErr w:type="spellStart"/>
      <w:r>
        <w:rPr>
          <w:lang w:eastAsia="zh-CN"/>
        </w:rPr>
        <w:t>SCell</w:t>
      </w:r>
      <w:proofErr w:type="spellEnd"/>
      <w:r>
        <w:rPr>
          <w:lang w:eastAsia="zh-CN"/>
        </w:rPr>
        <w:t xml:space="preserve"> activation command in slot </w:t>
      </w:r>
      <w:r>
        <w:rPr>
          <w:i/>
          <w:iCs/>
          <w:lang w:eastAsia="zh-CN"/>
        </w:rPr>
        <w:t xml:space="preserve">n, </w:t>
      </w:r>
      <w:r>
        <w:rPr>
          <w:lang w:eastAsia="zh-CN"/>
        </w:rPr>
        <w:t xml:space="preserve">if the start of the first complete SSB used in the </w:t>
      </w:r>
      <w:r>
        <w:rPr>
          <w:i/>
          <w:iCs/>
        </w:rPr>
        <w:t>T</w:t>
      </w:r>
      <w:r>
        <w:rPr>
          <w:i/>
          <w:iCs/>
          <w:vertAlign w:val="subscript"/>
        </w:rPr>
        <w:t>X</w:t>
      </w:r>
      <w:r>
        <w:rPr>
          <w:lang w:eastAsia="zh-CN"/>
        </w:rPr>
        <w:t xml:space="preserve"> in the different bands which have </w:t>
      </w:r>
      <w:proofErr w:type="spellStart"/>
      <w:r>
        <w:rPr>
          <w:lang w:eastAsia="zh-CN"/>
        </w:rPr>
        <w:t>SCells</w:t>
      </w:r>
      <w:proofErr w:type="spellEnd"/>
      <w:r>
        <w:rPr>
          <w:lang w:eastAsia="zh-CN"/>
        </w:rPr>
        <w:t xml:space="preserve"> being activated after </w:t>
      </w:r>
      <w:r>
        <w:rPr>
          <w:i/>
          <w:iCs/>
          <w:lang w:eastAsia="zh-CN"/>
        </w:rPr>
        <w:t>n</w:t>
      </w:r>
      <w:r>
        <w:rPr>
          <w:lang w:eastAsia="zh-CN"/>
        </w:rPr>
        <w:t>+</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are not aligned on time domain </w:t>
      </w:r>
      <w:proofErr w:type="gramStart"/>
      <w:r>
        <w:rPr>
          <w:lang w:eastAsia="zh-CN"/>
        </w:rPr>
        <w:t>among</w:t>
      </w:r>
      <w:proofErr w:type="gramEnd"/>
      <w:r>
        <w:rPr>
          <w:lang w:eastAsia="zh-CN"/>
        </w:rPr>
        <w:t xml:space="preserve"> </w:t>
      </w:r>
    </w:p>
    <w:p w14:paraId="53610EED" w14:textId="77777777" w:rsidR="000F47FB" w:rsidRDefault="000F47FB" w:rsidP="000F47FB">
      <w:pPr>
        <w:pStyle w:val="B10"/>
        <w:rPr>
          <w:lang w:eastAsia="zh-CN"/>
        </w:rPr>
      </w:pPr>
      <w:r>
        <w:rPr>
          <w:lang w:eastAsia="zh-CN"/>
        </w:rPr>
        <w:t>-</w:t>
      </w:r>
      <w:r>
        <w:rPr>
          <w:lang w:eastAsia="zh-CN"/>
        </w:rPr>
        <w:tab/>
      </w:r>
      <w:proofErr w:type="spellStart"/>
      <w:r>
        <w:rPr>
          <w:lang w:eastAsia="zh-CN"/>
        </w:rPr>
        <w:t>SCells</w:t>
      </w:r>
      <w:proofErr w:type="spellEnd"/>
      <w:r>
        <w:rPr>
          <w:lang w:eastAsia="zh-CN"/>
        </w:rPr>
        <w:t xml:space="preserve"> in different bands being activated by the same MAC CE if UE does not support per FR gap, or</w:t>
      </w:r>
    </w:p>
    <w:p w14:paraId="4D866BFE" w14:textId="77777777" w:rsidR="000F47FB" w:rsidRDefault="000F47FB" w:rsidP="000F47FB">
      <w:pPr>
        <w:pStyle w:val="B10"/>
        <w:numPr>
          <w:ilvl w:val="0"/>
          <w:numId w:val="61"/>
        </w:numPr>
        <w:overflowPunct w:val="0"/>
        <w:autoSpaceDE w:val="0"/>
        <w:autoSpaceDN w:val="0"/>
        <w:adjustRightInd w:val="0"/>
        <w:rPr>
          <w:lang w:eastAsia="zh-CN"/>
        </w:rPr>
      </w:pPr>
      <w:proofErr w:type="spellStart"/>
      <w:r>
        <w:rPr>
          <w:lang w:eastAsia="zh-CN"/>
        </w:rPr>
        <w:t>SCells</w:t>
      </w:r>
      <w:proofErr w:type="spellEnd"/>
      <w:r>
        <w:rPr>
          <w:lang w:eastAsia="zh-CN"/>
        </w:rPr>
        <w:t xml:space="preserve"> in different FR1 bands being activated by the same MAC CE if UE supports per FR gap,</w:t>
      </w:r>
    </w:p>
    <w:p w14:paraId="38E9DD92" w14:textId="77777777" w:rsidR="000F47FB" w:rsidRDefault="000F47FB" w:rsidP="000F47FB">
      <w:pPr>
        <w:rPr>
          <w:lang w:eastAsia="zh-CN"/>
        </w:rPr>
      </w:pPr>
      <w:r>
        <w:rPr>
          <w:lang w:eastAsia="zh-CN"/>
        </w:rPr>
        <w:t xml:space="preserve">additional interruptions may be expected for the activated serving cells, </w:t>
      </w:r>
      <w:proofErr w:type="gramStart"/>
      <w:r>
        <w:rPr>
          <w:lang w:eastAsia="zh-CN"/>
        </w:rPr>
        <w:t>where</w:t>
      </w:r>
      <w:proofErr w:type="gramEnd"/>
    </w:p>
    <w:p w14:paraId="7EE5EBE6" w14:textId="77777777" w:rsidR="000F47FB" w:rsidRDefault="000F47FB" w:rsidP="000F47FB">
      <w:pPr>
        <w:pStyle w:val="B10"/>
        <w:rPr>
          <w:lang w:eastAsia="zh-CN"/>
        </w:rPr>
      </w:pPr>
      <w:r>
        <w:rPr>
          <w:lang w:eastAsia="zh-CN"/>
        </w:rPr>
        <w:t>-</w:t>
      </w:r>
      <w:r>
        <w:rPr>
          <w:lang w:eastAsia="zh-CN"/>
        </w:rPr>
        <w:tab/>
        <w:t xml:space="preserve">The number of additional interruptions is no more than the number of FR1 bands which have both </w:t>
      </w:r>
      <w:proofErr w:type="spellStart"/>
      <w:r>
        <w:rPr>
          <w:lang w:eastAsia="zh-CN"/>
        </w:rPr>
        <w:t>SCell</w:t>
      </w:r>
      <w:proofErr w:type="spellEnd"/>
      <w:r>
        <w:rPr>
          <w:lang w:eastAsia="zh-CN"/>
        </w:rPr>
        <w:t xml:space="preserve"> being activated for which the activation requirements involve </w:t>
      </w:r>
      <w:proofErr w:type="spellStart"/>
      <w:r>
        <w:rPr>
          <w:i/>
          <w:iCs/>
        </w:rPr>
        <w:t>T</w:t>
      </w:r>
      <w:r>
        <w:rPr>
          <w:i/>
          <w:iCs/>
          <w:vertAlign w:val="subscript"/>
        </w:rPr>
        <w:t>FirstSSB_MAX</w:t>
      </w:r>
      <w:proofErr w:type="spellEnd"/>
      <w:r>
        <w:t xml:space="preserve"> </w:t>
      </w:r>
      <w:proofErr w:type="spellStart"/>
      <w:r>
        <w:rPr>
          <w:i/>
          <w:iCs/>
          <w:vertAlign w:val="subscript"/>
          <w:lang w:eastAsia="zh-CN"/>
        </w:rPr>
        <w:t>multiple_scells</w:t>
      </w:r>
      <w:proofErr w:type="spellEnd"/>
      <w:r>
        <w:rPr>
          <w:lang w:eastAsia="zh-CN"/>
        </w:rPr>
        <w:t xml:space="preserve"> with </w:t>
      </w:r>
      <w:proofErr w:type="spellStart"/>
      <w:r>
        <w:rPr>
          <w:i/>
        </w:rPr>
        <w:t>T</w:t>
      </w:r>
      <w:r>
        <w:rPr>
          <w:i/>
          <w:vertAlign w:val="subscript"/>
        </w:rPr>
        <w:t>rs</w:t>
      </w:r>
      <w:proofErr w:type="spellEnd"/>
      <w:r>
        <w:rPr>
          <w:lang w:eastAsia="zh-CN"/>
        </w:rPr>
        <w:t xml:space="preserve"> and the active serving cell, and </w:t>
      </w:r>
    </w:p>
    <w:p w14:paraId="5597C9CB" w14:textId="77777777" w:rsidR="000F47FB" w:rsidRDefault="000F47FB" w:rsidP="000F47FB">
      <w:pPr>
        <w:pStyle w:val="B10"/>
        <w:rPr>
          <w:lang w:eastAsia="zh-CN"/>
        </w:rPr>
      </w:pPr>
      <w:r>
        <w:rPr>
          <w:lang w:eastAsia="zh-CN"/>
        </w:rPr>
        <w:lastRenderedPageBreak/>
        <w:t>-</w:t>
      </w:r>
      <w:r>
        <w:rPr>
          <w:lang w:eastAsia="zh-CN"/>
        </w:rPr>
        <w:tab/>
        <w:t>In each interruption occasion, the interruption length is defined in clause 8.2.2.2.2, and</w:t>
      </w:r>
    </w:p>
    <w:p w14:paraId="3B2558AC" w14:textId="77777777" w:rsidR="000F47FB" w:rsidRDefault="000F47FB" w:rsidP="000F47FB">
      <w:pPr>
        <w:pStyle w:val="B10"/>
        <w:rPr>
          <w:lang w:eastAsia="zh-CN"/>
        </w:rPr>
      </w:pPr>
      <w:r>
        <w:rPr>
          <w:lang w:eastAsia="zh-CN"/>
        </w:rPr>
        <w:t>-</w:t>
      </w:r>
      <w:r>
        <w:rPr>
          <w:lang w:eastAsia="zh-CN"/>
        </w:rPr>
        <w:tab/>
        <w:t xml:space="preserve">Longer activation delay may be expected for multiple </w:t>
      </w:r>
      <w:proofErr w:type="spellStart"/>
      <w:r>
        <w:rPr>
          <w:lang w:eastAsia="zh-CN"/>
        </w:rPr>
        <w:t>SCell</w:t>
      </w:r>
      <w:proofErr w:type="spellEnd"/>
      <w:r>
        <w:rPr>
          <w:lang w:eastAsia="zh-CN"/>
        </w:rPr>
        <w:t xml:space="preserve"> activation under one MAC CE</w:t>
      </w:r>
      <w:r>
        <w:t xml:space="preserve"> </w:t>
      </w:r>
      <w:r>
        <w:rPr>
          <w:lang w:eastAsia="zh-CN"/>
        </w:rPr>
        <w:t xml:space="preserve">with multiple interruptions, and </w:t>
      </w:r>
    </w:p>
    <w:p w14:paraId="22C795DA" w14:textId="77777777" w:rsidR="000F47FB" w:rsidRDefault="000F47FB" w:rsidP="000F47FB">
      <w:pPr>
        <w:pStyle w:val="B10"/>
      </w:pPr>
      <w:r>
        <w:rPr>
          <w:lang w:eastAsia="zh-CN"/>
        </w:rPr>
        <w:t>-</w:t>
      </w:r>
      <w:r>
        <w:rPr>
          <w:lang w:eastAsia="zh-CN"/>
        </w:rPr>
        <w:tab/>
      </w:r>
      <w:r>
        <w:rPr>
          <w:i/>
          <w:iCs/>
        </w:rPr>
        <w:t>T</w:t>
      </w:r>
      <w:r>
        <w:rPr>
          <w:i/>
          <w:iCs/>
          <w:vertAlign w:val="subscript"/>
        </w:rPr>
        <w:t>X</w:t>
      </w:r>
      <w:r>
        <w:t xml:space="preserve"> is:</w:t>
      </w:r>
    </w:p>
    <w:p w14:paraId="5DCC9E17" w14:textId="77777777" w:rsidR="000F47FB" w:rsidRDefault="000F47FB" w:rsidP="000F47FB">
      <w:pPr>
        <w:pStyle w:val="B20"/>
      </w:pPr>
      <w:r>
        <w:rPr>
          <w:lang w:eastAsia="zh-CN"/>
        </w:rPr>
        <w:t>-</w:t>
      </w:r>
      <w:r>
        <w:rPr>
          <w:lang w:eastAsia="zh-CN"/>
        </w:rPr>
        <w:tab/>
      </w:r>
      <w:proofErr w:type="spellStart"/>
      <w:r>
        <w:t>T</w:t>
      </w:r>
      <w:r>
        <w:rPr>
          <w:vertAlign w:val="subscript"/>
        </w:rPr>
        <w:t>FirstSSB</w:t>
      </w:r>
      <w:proofErr w:type="spellEnd"/>
      <w:r>
        <w:t xml:space="preserve">, for any scenario where </w:t>
      </w:r>
      <w:proofErr w:type="spellStart"/>
      <w:r>
        <w:t>T</w:t>
      </w:r>
      <w:r>
        <w:rPr>
          <w:vertAlign w:val="subscript"/>
        </w:rPr>
        <w:t>activation_time</w:t>
      </w:r>
      <w:proofErr w:type="spellEnd"/>
      <w: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proofErr w:type="gramStart"/>
      <w:r>
        <w:t>T</w:t>
      </w:r>
      <w:r>
        <w:rPr>
          <w:vertAlign w:val="subscript"/>
        </w:rPr>
        <w:t>FirstSSB</w:t>
      </w:r>
      <w:proofErr w:type="spellEnd"/>
      <w:r>
        <w:t>;</w:t>
      </w:r>
      <w:proofErr w:type="gramEnd"/>
    </w:p>
    <w:p w14:paraId="0DD9C6A7" w14:textId="77777777" w:rsidR="000F47FB" w:rsidRDefault="000F47FB" w:rsidP="000F47FB">
      <w:pPr>
        <w:pStyle w:val="B20"/>
      </w:pPr>
      <w:r>
        <w:rPr>
          <w:lang w:eastAsia="zh-CN"/>
        </w:rPr>
        <w:t>-</w:t>
      </w:r>
      <w:r>
        <w:rPr>
          <w:lang w:eastAsia="ko-KR"/>
        </w:rPr>
        <w:tab/>
      </w:r>
      <w:proofErr w:type="spellStart"/>
      <w:r>
        <w:rPr>
          <w:lang w:eastAsia="zh-CN"/>
        </w:rPr>
        <w:t>T</w:t>
      </w:r>
      <w:r>
        <w:rPr>
          <w:vertAlign w:val="subscript"/>
          <w:lang w:eastAsia="zh-CN"/>
        </w:rPr>
        <w:t>FirstSSB_MAX</w:t>
      </w:r>
      <w:proofErr w:type="spellEnd"/>
      <w:r>
        <w:t xml:space="preserve"> </w:t>
      </w:r>
      <w:proofErr w:type="spellStart"/>
      <w:r>
        <w:rPr>
          <w:vertAlign w:val="subscript"/>
          <w:lang w:eastAsia="zh-CN"/>
        </w:rPr>
        <w:t>multiple_scells</w:t>
      </w:r>
      <w:proofErr w:type="spellEnd"/>
      <w:r>
        <w:t xml:space="preserve">, for any scenario where </w:t>
      </w:r>
      <w:proofErr w:type="spellStart"/>
      <w:r>
        <w:t>T</w:t>
      </w:r>
      <w:r>
        <w:rPr>
          <w:vertAlign w:val="subscript"/>
        </w:rPr>
        <w:t>activation_time</w:t>
      </w:r>
      <w:proofErr w:type="spellEnd"/>
      <w: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rPr>
          <w:lang w:eastAsia="zh-CN"/>
        </w:rPr>
        <w:t>T</w:t>
      </w:r>
      <w:r>
        <w:rPr>
          <w:vertAlign w:val="subscript"/>
          <w:lang w:eastAsia="zh-CN"/>
        </w:rPr>
        <w:t>FirstSSB_MAX</w:t>
      </w:r>
      <w:proofErr w:type="spellEnd"/>
      <w:r>
        <w:t xml:space="preserve"> </w:t>
      </w:r>
      <w:proofErr w:type="spellStart"/>
      <w:r>
        <w:rPr>
          <w:vertAlign w:val="subscript"/>
          <w:lang w:eastAsia="zh-CN"/>
        </w:rPr>
        <w:t>multiple_</w:t>
      </w:r>
      <w:proofErr w:type="gramStart"/>
      <w:r>
        <w:rPr>
          <w:vertAlign w:val="subscript"/>
          <w:lang w:eastAsia="zh-CN"/>
        </w:rPr>
        <w:t>scells</w:t>
      </w:r>
      <w:proofErr w:type="spellEnd"/>
      <w:r>
        <w:t>;</w:t>
      </w:r>
      <w:proofErr w:type="gramEnd"/>
    </w:p>
    <w:p w14:paraId="76A6B687" w14:textId="77777777" w:rsidR="000F47FB" w:rsidRDefault="000F47FB" w:rsidP="000F47FB">
      <w:pPr>
        <w:pStyle w:val="B20"/>
      </w:pPr>
      <w:r>
        <w:rPr>
          <w:lang w:eastAsia="zh-CN"/>
        </w:rPr>
        <w:t>-</w:t>
      </w:r>
      <w:r>
        <w:rPr>
          <w:lang w:eastAsia="ko-KR"/>
        </w:rPr>
        <w:tab/>
      </w:r>
      <w:proofErr w:type="spellStart"/>
      <w:r>
        <w:t>T</w:t>
      </w:r>
      <w:r>
        <w:rPr>
          <w:vertAlign w:val="subscript"/>
          <w:lang w:eastAsia="zh-CN"/>
        </w:rPr>
        <w:t>uncertainty_MAC</w:t>
      </w:r>
      <w:r>
        <w:t>+T</w:t>
      </w:r>
      <w:r>
        <w:rPr>
          <w:vertAlign w:val="subscript"/>
        </w:rPr>
        <w:t>FineTiming</w:t>
      </w:r>
      <w:proofErr w:type="spellEnd"/>
      <w:r>
        <w:t xml:space="preserve"> or </w:t>
      </w:r>
      <w:proofErr w:type="spellStart"/>
      <w:r>
        <w:t>T</w:t>
      </w:r>
      <w:r>
        <w:rPr>
          <w:vertAlign w:val="subscript"/>
          <w:lang w:eastAsia="zh-CN"/>
        </w:rPr>
        <w:t>uncertainty_MAC</w:t>
      </w:r>
      <w:proofErr w:type="spellEnd"/>
      <w:r>
        <w:t xml:space="preserve"> </w:t>
      </w:r>
      <w:proofErr w:type="spellStart"/>
      <w:r>
        <w:rPr>
          <w:vertAlign w:val="subscript"/>
          <w:lang w:eastAsia="zh-CN"/>
        </w:rPr>
        <w:t>multiple_scells</w:t>
      </w:r>
      <w:r>
        <w:t>+T</w:t>
      </w:r>
      <w:r>
        <w:rPr>
          <w:vertAlign w:val="subscript"/>
        </w:rPr>
        <w:t>FineTiming</w:t>
      </w:r>
      <w:proofErr w:type="spellEnd"/>
      <w:r>
        <w:t xml:space="preserve">, for any scenario where </w:t>
      </w:r>
      <w:proofErr w:type="spellStart"/>
      <w:r>
        <w:t>T</w:t>
      </w:r>
      <w:r>
        <w:rPr>
          <w:vertAlign w:val="subscript"/>
        </w:rPr>
        <w:t>activation_time</w:t>
      </w:r>
      <w:proofErr w:type="spellEnd"/>
      <w: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FineTiming</w:t>
      </w:r>
      <w:proofErr w:type="spellEnd"/>
      <w:r>
        <w:t>.</w:t>
      </w:r>
    </w:p>
    <w:p w14:paraId="74B54C48" w14:textId="77777777" w:rsidR="000F47FB" w:rsidRDefault="000F47FB" w:rsidP="000F47FB">
      <w:pPr>
        <w:rPr>
          <w:rFonts w:eastAsiaTheme="minorEastAsia"/>
          <w:lang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w:t>
      </w:r>
    </w:p>
    <w:p w14:paraId="6A3C4E14" w14:textId="77777777" w:rsidR="000F47FB" w:rsidRDefault="000F47FB" w:rsidP="000F47FB">
      <w:pPr>
        <w:rPr>
          <w:rFonts w:eastAsia="Times New Roman"/>
        </w:rPr>
      </w:pPr>
      <w:r>
        <w:t xml:space="preserve">Starting from slot </w:t>
      </w:r>
      <w:r>
        <w:rPr>
          <w:i/>
          <w:iCs/>
        </w:rPr>
        <w:t>n</w:t>
      </w:r>
      <w:r>
        <w:t xml:space="preserve"> + T</w:t>
      </w:r>
      <w:r>
        <w:rPr>
          <w:vertAlign w:val="subscript"/>
        </w:rPr>
        <w:t>HARQ</w:t>
      </w:r>
      <w:r>
        <w:t xml:space="preserve"> + 3 </w:t>
      </w:r>
      <w:proofErr w:type="spellStart"/>
      <w:r>
        <w:t>ms</w:t>
      </w:r>
      <w:proofErr w:type="spellEnd"/>
      <w:r>
        <w:t xml:space="preserve"> where slot </w:t>
      </w:r>
      <w:r>
        <w:rPr>
          <w:i/>
          <w:iCs/>
        </w:rPr>
        <w:t>n</w:t>
      </w:r>
      <w:r>
        <w:t xml:space="preserve"> is the slot where </w:t>
      </w:r>
      <w:proofErr w:type="spellStart"/>
      <w:r>
        <w:t>SCell</w:t>
      </w:r>
      <w:proofErr w:type="spellEnd"/>
      <w:r>
        <w:t xml:space="preserve"> activation command is received (as specified in clause 4.3 of TS 38.213 [3]) and until the </w:t>
      </w:r>
      <w:proofErr w:type="spellStart"/>
      <w:r>
        <w:t>SCell</w:t>
      </w:r>
      <w:proofErr w:type="spellEnd"/>
      <w: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t>SCell</w:t>
      </w:r>
      <w:proofErr w:type="spellEnd"/>
      <w:r>
        <w:t>.</w:t>
      </w:r>
    </w:p>
    <w:p w14:paraId="011503EF" w14:textId="7570A8EA" w:rsidR="00DE193E" w:rsidRPr="00C143EB" w:rsidRDefault="000F47FB" w:rsidP="00DE193E">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1E448ABE" w14:textId="1E976E68" w:rsidR="00DE193E" w:rsidRDefault="00DE193E" w:rsidP="00DE193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50F27CE2" w14:textId="77777777" w:rsidR="00DE193E" w:rsidRDefault="00DE193E" w:rsidP="00DE193E">
      <w:pPr>
        <w:rPr>
          <w:rFonts w:cs="v4.2.0"/>
        </w:rPr>
      </w:pPr>
    </w:p>
    <w:p w14:paraId="01ADC8BD" w14:textId="021DD36C" w:rsidR="00DE193E" w:rsidRDefault="00DE193E" w:rsidP="00DE193E">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3</w:t>
      </w:r>
    </w:p>
    <w:p w14:paraId="4036F441" w14:textId="77777777" w:rsidR="000F47FB" w:rsidRDefault="000F47FB" w:rsidP="000F47FB">
      <w:pPr>
        <w:pStyle w:val="Heading3"/>
      </w:pPr>
      <w:r>
        <w:t>8.3A.2</w:t>
      </w:r>
      <w:r>
        <w:tab/>
      </w:r>
      <w:proofErr w:type="spellStart"/>
      <w:r>
        <w:t>SCell</w:t>
      </w:r>
      <w:proofErr w:type="spellEnd"/>
      <w:r>
        <w:t xml:space="preserve"> Activation Delay Requirement for Deactivated </w:t>
      </w:r>
      <w:proofErr w:type="spellStart"/>
      <w:r>
        <w:t>SCell</w:t>
      </w:r>
      <w:proofErr w:type="spellEnd"/>
    </w:p>
    <w:p w14:paraId="17453F0D" w14:textId="77777777" w:rsidR="000F47FB" w:rsidRDefault="000F47FB" w:rsidP="000F47FB">
      <w:r>
        <w:t xml:space="preserve">The requirements in this clause shall apply for the UE configured with </w:t>
      </w:r>
      <w:r>
        <w:rPr>
          <w:lang w:eastAsia="zh-CN"/>
        </w:rPr>
        <w:t xml:space="preserve">at least </w:t>
      </w:r>
      <w:r>
        <w:t xml:space="preserve">one downlink </w:t>
      </w:r>
      <w:proofErr w:type="spellStart"/>
      <w:r>
        <w:t>SCell</w:t>
      </w:r>
      <w:proofErr w:type="spellEnd"/>
      <w:r>
        <w:t xml:space="preserve"> operating with CCA </w:t>
      </w:r>
      <w:r>
        <w:rPr>
          <w:lang w:eastAsia="zh-CN"/>
        </w:rPr>
        <w:t xml:space="preserve">in EN-DC or in standalone NR carrier aggregation and when one </w:t>
      </w:r>
      <w:proofErr w:type="spellStart"/>
      <w:r>
        <w:rPr>
          <w:lang w:eastAsia="zh-CN"/>
        </w:rPr>
        <w:t>SCell</w:t>
      </w:r>
      <w:proofErr w:type="spellEnd"/>
      <w:r>
        <w:rPr>
          <w:lang w:eastAsia="zh-CN"/>
        </w:rPr>
        <w:t xml:space="preserve"> operating with CCA is being activated</w:t>
      </w:r>
      <w:r>
        <w:t xml:space="preserve"> but none of the RRC parameters </w:t>
      </w:r>
      <w:r>
        <w:rPr>
          <w:i/>
          <w:iCs/>
        </w:rPr>
        <w:t>CO-DurationPerCell-r16</w:t>
      </w:r>
      <w:r>
        <w:t xml:space="preserve">, </w:t>
      </w:r>
      <w:proofErr w:type="spellStart"/>
      <w:r>
        <w:rPr>
          <w:i/>
          <w:iCs/>
        </w:rPr>
        <w:t>SlotFormatIndicator</w:t>
      </w:r>
      <w:proofErr w:type="spellEnd"/>
      <w:r>
        <w:t xml:space="preserve">, and </w:t>
      </w:r>
      <w:r>
        <w:rPr>
          <w:i/>
          <w:iCs/>
        </w:rPr>
        <w:t>CSI-RS-ValidationWith-DCI-r16</w:t>
      </w:r>
      <w:r>
        <w:t xml:space="preserve"> is configured </w:t>
      </w:r>
      <w:r>
        <w:rPr>
          <w:bCs/>
        </w:rPr>
        <w:t xml:space="preserve">and </w:t>
      </w:r>
      <w:proofErr w:type="gramStart"/>
      <w:r>
        <w:rPr>
          <w:bCs/>
        </w:rPr>
        <w:t>all of</w:t>
      </w:r>
      <w:proofErr w:type="gramEnd"/>
      <w:r>
        <w:rPr>
          <w:bCs/>
        </w:rPr>
        <w:t xml:space="preserve"> the CSI reporting resources for being-activated </w:t>
      </w:r>
      <w:proofErr w:type="spellStart"/>
      <w:r>
        <w:rPr>
          <w:bCs/>
        </w:rPr>
        <w:t>SCell</w:t>
      </w:r>
      <w:proofErr w:type="spellEnd"/>
      <w:r>
        <w:rPr>
          <w:bCs/>
        </w:rPr>
        <w:t xml:space="preserve"> are available</w:t>
      </w:r>
      <w:r>
        <w:t>.</w:t>
      </w:r>
    </w:p>
    <w:p w14:paraId="56909C9B" w14:textId="77777777" w:rsidR="000F47FB" w:rsidRDefault="000F47FB" w:rsidP="000F47FB">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04D4B9B5" w14:textId="77777777" w:rsidR="000F47FB" w:rsidRDefault="000F47FB" w:rsidP="000F47FB">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Pr>
          <w:i/>
          <w:iCs/>
        </w:rPr>
        <w:t>NR_slot_length</w:t>
      </w:r>
      <w:proofErr w:type="spellEnd"/>
      <w:r>
        <w:t>, where:</w:t>
      </w:r>
    </w:p>
    <w:p w14:paraId="6FE50E99" w14:textId="77777777" w:rsidR="000F47FB" w:rsidRDefault="000F47FB" w:rsidP="000F47FB">
      <w:pPr>
        <w:pStyle w:val="B10"/>
      </w:pPr>
      <w:r>
        <w:t>-</w:t>
      </w:r>
      <w:r>
        <w:tab/>
        <w:t>T</w:t>
      </w:r>
      <w:r>
        <w:rPr>
          <w:vertAlign w:val="subscript"/>
        </w:rPr>
        <w:t>HARQ</w:t>
      </w:r>
      <w:r>
        <w:t xml:space="preserve"> (in </w:t>
      </w:r>
      <w:proofErr w:type="spellStart"/>
      <w:r>
        <w:t>ms</w:t>
      </w:r>
      <w:proofErr w:type="spellEnd"/>
      <w:r>
        <w:t>) is the timing between DL data transmission and acknowledgement as specified in TS 38.213 [3]. In the event of UE not being able to transmit the acknowledgment due to UL CCA failures: T</w:t>
      </w:r>
      <w:r>
        <w:rPr>
          <w:vertAlign w:val="subscript"/>
        </w:rPr>
        <w:t>HARQ</w:t>
      </w:r>
      <w:r>
        <w:t xml:space="preserve"> is extended to also include the time to all next HARQ feedback transmission and retransmission opportunities, until the time of its successful transmission, as specified in TS 38.213 [3];</w:t>
      </w:r>
      <w:r>
        <w:rPr>
          <w:rFonts w:ascii="Calibri" w:hAnsi="Calibri"/>
          <w:color w:val="000000"/>
          <w:kern w:val="24"/>
          <w:sz w:val="26"/>
          <w:szCs w:val="26"/>
        </w:rPr>
        <w:t xml:space="preserve"> </w:t>
      </w:r>
      <w:r>
        <w:t>no extension of T</w:t>
      </w:r>
      <w:r>
        <w:rPr>
          <w:vertAlign w:val="subscript"/>
        </w:rPr>
        <w:t>HARQ</w:t>
      </w:r>
      <w:r>
        <w:t xml:space="preserve"> due to UL CCA failures is allowed for Type 2C UL channel access procedure as defined in TS 37.213 [33].</w:t>
      </w:r>
    </w:p>
    <w:p w14:paraId="416DE61D" w14:textId="77777777" w:rsidR="000F47FB" w:rsidRDefault="000F47FB" w:rsidP="000F47FB">
      <w:pPr>
        <w:pStyle w:val="B20"/>
        <w:rPr>
          <w:lang w:eastAsia="zh-CN"/>
        </w:rPr>
      </w:pPr>
      <w:r>
        <w:t>-</w:t>
      </w:r>
      <w:r>
        <w:tab/>
      </w:r>
      <w:proofErr w:type="spellStart"/>
      <w:r>
        <w:t>T</w:t>
      </w:r>
      <w:r>
        <w:rPr>
          <w:vertAlign w:val="subscript"/>
        </w:rPr>
        <w:t>activation_time_withCCA</w:t>
      </w:r>
      <w:proofErr w:type="spellEnd"/>
      <w:r>
        <w:t xml:space="preserve"> is the </w:t>
      </w:r>
      <w:proofErr w:type="spellStart"/>
      <w:r>
        <w:t>SCell</w:t>
      </w:r>
      <w:proofErr w:type="spellEnd"/>
      <w:r>
        <w:t xml:space="preserve"> activation delay in milliseconds. </w:t>
      </w:r>
    </w:p>
    <w:p w14:paraId="3021BAFB" w14:textId="77777777" w:rsidR="000F47FB" w:rsidRDefault="000F47FB" w:rsidP="000F47FB">
      <w:pPr>
        <w:pStyle w:val="B30"/>
      </w:pPr>
      <w:r>
        <w:t>-</w:t>
      </w:r>
      <w:r>
        <w:tab/>
        <w:t xml:space="preserve">If the </w:t>
      </w:r>
      <w:proofErr w:type="spellStart"/>
      <w:r>
        <w:t>SCell</w:t>
      </w:r>
      <w:proofErr w:type="spellEnd"/>
      <w:r>
        <w:t xml:space="preserve"> is known and belongs to FR1, </w:t>
      </w:r>
      <w:proofErr w:type="spellStart"/>
      <w:r>
        <w:t>T</w:t>
      </w:r>
      <w:r>
        <w:rPr>
          <w:vertAlign w:val="subscript"/>
        </w:rPr>
        <w:t>activation_time_withCCA</w:t>
      </w:r>
      <w:proofErr w:type="spellEnd"/>
      <w:r>
        <w:t xml:space="preserve"> is:</w:t>
      </w:r>
    </w:p>
    <w:p w14:paraId="190EFDDC" w14:textId="77777777" w:rsidR="000F47FB" w:rsidRDefault="000F47FB" w:rsidP="000F47FB">
      <w:pPr>
        <w:pStyle w:val="B4"/>
      </w:pPr>
      <w:r>
        <w:t>-</w:t>
      </w:r>
      <w:r>
        <w:tab/>
      </w:r>
      <w:proofErr w:type="spellStart"/>
      <w:r>
        <w:t>T</w:t>
      </w:r>
      <w:r>
        <w:rPr>
          <w:vertAlign w:val="subscript"/>
        </w:rPr>
        <w:t>FirstSSB</w:t>
      </w:r>
      <w:proofErr w:type="spellEnd"/>
      <w:r>
        <w:rPr>
          <w:vertAlign w:val="subscript"/>
        </w:rPr>
        <w:t xml:space="preserve"> </w:t>
      </w:r>
      <w:r>
        <w:t>+ L</w:t>
      </w:r>
      <w:r>
        <w:rPr>
          <w:vertAlign w:val="subscript"/>
        </w:rPr>
        <w:t>1</w:t>
      </w:r>
      <w:r>
        <w:rPr>
          <w:lang w:eastAsia="zh-CN"/>
        </w:rPr>
        <w:t>*</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w:t>
      </w:r>
      <w:r>
        <w:t xml:space="preserve"> 5 </w:t>
      </w:r>
      <w:proofErr w:type="spellStart"/>
      <w:r>
        <w:t>ms</w:t>
      </w:r>
      <w:proofErr w:type="spellEnd"/>
      <w:r>
        <w:t xml:space="preserve">, if the measurement period of the </w:t>
      </w:r>
      <w:proofErr w:type="spellStart"/>
      <w:r>
        <w:t>SCell</w:t>
      </w:r>
      <w:proofErr w:type="spellEnd"/>
      <w:r>
        <w:t xml:space="preserve"> being activated is equal to or smaller than 2400 </w:t>
      </w:r>
      <w:proofErr w:type="spellStart"/>
      <w:r>
        <w:t>ms</w:t>
      </w:r>
      <w:proofErr w:type="spellEnd"/>
      <w:r>
        <w:t>.</w:t>
      </w:r>
    </w:p>
    <w:p w14:paraId="6F2DB01E" w14:textId="77777777" w:rsidR="000F47FB" w:rsidRDefault="000F47FB" w:rsidP="000F47FB">
      <w:pPr>
        <w:pStyle w:val="B4"/>
      </w:pPr>
      <w:r>
        <w:t>-</w:t>
      </w:r>
      <w:r>
        <w:tab/>
      </w:r>
      <w:proofErr w:type="spellStart"/>
      <w:r>
        <w:t>T</w:t>
      </w:r>
      <w:r>
        <w:rPr>
          <w:vertAlign w:val="subscript"/>
        </w:rPr>
        <w:t>FirstSSB_MAX</w:t>
      </w:r>
      <w:proofErr w:type="spellEnd"/>
      <w:r>
        <w:t xml:space="preserve"> + L</w:t>
      </w:r>
      <w:r>
        <w:rPr>
          <w:vertAlign w:val="subscript"/>
        </w:rPr>
        <w:t>2,1</w:t>
      </w:r>
      <w:r>
        <w:t>*T</w:t>
      </w:r>
      <w:r>
        <w:rPr>
          <w:vertAlign w:val="subscript"/>
        </w:rPr>
        <w:t>SMTC_MAX</w:t>
      </w:r>
      <w:r>
        <w:t xml:space="preserve"> + (1 +L</w:t>
      </w:r>
      <w:r>
        <w:rPr>
          <w:vertAlign w:val="subscript"/>
        </w:rPr>
        <w:t>2,</w:t>
      </w:r>
      <w:proofErr w:type="gramStart"/>
      <w:r>
        <w:rPr>
          <w:vertAlign w:val="subscript"/>
        </w:rPr>
        <w:t>2</w:t>
      </w:r>
      <w:r>
        <w:t>)*</w:t>
      </w:r>
      <w:proofErr w:type="spellStart"/>
      <w:proofErr w:type="gramEnd"/>
      <w:r>
        <w:t>T</w:t>
      </w:r>
      <w:r>
        <w:rPr>
          <w:vertAlign w:val="subscript"/>
        </w:rPr>
        <w:t>rs</w:t>
      </w:r>
      <w:proofErr w:type="spellEnd"/>
      <w:r>
        <w:t xml:space="preserve"> + 5 </w:t>
      </w:r>
      <w:proofErr w:type="spellStart"/>
      <w:r>
        <w:t>ms</w:t>
      </w:r>
      <w:proofErr w:type="spellEnd"/>
      <w:r>
        <w:t xml:space="preserve">, if the measurement period of the </w:t>
      </w:r>
      <w:proofErr w:type="spellStart"/>
      <w:r>
        <w:t>SCell</w:t>
      </w:r>
      <w:proofErr w:type="spellEnd"/>
      <w:r>
        <w:t xml:space="preserve"> being activated is larger than 2400 </w:t>
      </w:r>
      <w:proofErr w:type="spellStart"/>
      <w:r>
        <w:t>ms</w:t>
      </w:r>
      <w:proofErr w:type="spellEnd"/>
      <w:r>
        <w:t>.</w:t>
      </w:r>
    </w:p>
    <w:p w14:paraId="46CA6EE0" w14:textId="77777777" w:rsidR="000F47FB" w:rsidRDefault="000F47FB" w:rsidP="000F47FB">
      <w:pPr>
        <w:pStyle w:val="B30"/>
      </w:pPr>
      <w:r>
        <w:t>-</w:t>
      </w:r>
      <w:r>
        <w:tab/>
        <w:t xml:space="preserve">If the </w:t>
      </w:r>
      <w:proofErr w:type="spellStart"/>
      <w:r>
        <w:t>SCell</w:t>
      </w:r>
      <w:proofErr w:type="spellEnd"/>
      <w:r>
        <w:t xml:space="preserve"> is unknown and belongs to FR1,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 xml:space="preserve">-2 dB is fulfilled and the </w:t>
      </w:r>
      <w:proofErr w:type="spellStart"/>
      <w:r>
        <w:rPr>
          <w:rFonts w:cs="v4.2.0"/>
        </w:rPr>
        <w:t>SCell</w:t>
      </w:r>
      <w:proofErr w:type="spellEnd"/>
      <w:r>
        <w:rPr>
          <w:rFonts w:cs="v4.2.0"/>
        </w:rPr>
        <w:t xml:space="preserve"> can be successfully detected in one attempt</w:t>
      </w:r>
      <w:r>
        <w:t xml:space="preserve">, </w:t>
      </w:r>
      <w:proofErr w:type="spellStart"/>
      <w:r>
        <w:t>T</w:t>
      </w:r>
      <w:r>
        <w:rPr>
          <w:vertAlign w:val="subscript"/>
        </w:rPr>
        <w:t>activation_time_withCCA</w:t>
      </w:r>
      <w:proofErr w:type="spellEnd"/>
      <w:r>
        <w:t xml:space="preserve"> is:</w:t>
      </w:r>
    </w:p>
    <w:p w14:paraId="5F0C6A81" w14:textId="77777777" w:rsidR="000F47FB" w:rsidRDefault="000F47FB" w:rsidP="000F47FB">
      <w:pPr>
        <w:pStyle w:val="B30"/>
        <w:rPr>
          <w:lang w:eastAsia="zh-CN"/>
        </w:rPr>
      </w:pPr>
      <w:r>
        <w:t>-</w:t>
      </w:r>
      <w:r>
        <w:tab/>
      </w:r>
      <w:proofErr w:type="spellStart"/>
      <w:r>
        <w:t>T</w:t>
      </w:r>
      <w:r>
        <w:rPr>
          <w:vertAlign w:val="subscript"/>
        </w:rPr>
        <w:t>FirstSSB_MAX</w:t>
      </w:r>
      <w:proofErr w:type="spellEnd"/>
      <w:r>
        <w:t xml:space="preserve"> + (</w:t>
      </w:r>
      <w:r>
        <w:rPr>
          <w:lang w:eastAsia="zh-CN"/>
        </w:rPr>
        <w:t>1 + L</w:t>
      </w:r>
      <w:r>
        <w:rPr>
          <w:vertAlign w:val="subscript"/>
          <w:lang w:eastAsia="zh-CN"/>
        </w:rPr>
        <w:t>3,</w:t>
      </w:r>
      <w:proofErr w:type="gramStart"/>
      <w:r>
        <w:rPr>
          <w:vertAlign w:val="subscript"/>
          <w:lang w:eastAsia="zh-CN"/>
        </w:rPr>
        <w:t>1</w:t>
      </w:r>
      <w:r>
        <w:rPr>
          <w:lang w:eastAsia="zh-CN"/>
        </w:rPr>
        <w:t>)*</w:t>
      </w:r>
      <w:proofErr w:type="gramEnd"/>
      <w:r>
        <w:rPr>
          <w:lang w:eastAsia="zh-CN"/>
        </w:rPr>
        <w:t>T</w:t>
      </w:r>
      <w:r>
        <w:rPr>
          <w:vertAlign w:val="subscript"/>
          <w:lang w:eastAsia="zh-CN"/>
        </w:rPr>
        <w:t xml:space="preserve">SMTC_MAX </w:t>
      </w:r>
      <w:r>
        <w:rPr>
          <w:lang w:eastAsia="zh-CN"/>
        </w:rPr>
        <w:t>+ (2 + L</w:t>
      </w:r>
      <w:r>
        <w:rPr>
          <w:vertAlign w:val="subscript"/>
          <w:lang w:eastAsia="zh-CN"/>
        </w:rPr>
        <w:t>3,2</w:t>
      </w:r>
      <w:r>
        <w:rPr>
          <w:lang w:eastAsia="zh-CN"/>
        </w:rPr>
        <w:t>)*</w:t>
      </w:r>
      <w:proofErr w:type="spellStart"/>
      <w:r>
        <w:rPr>
          <w:lang w:eastAsia="zh-CN"/>
        </w:rPr>
        <w:t>T</w:t>
      </w:r>
      <w:r>
        <w:rPr>
          <w:vertAlign w:val="subscript"/>
          <w:lang w:eastAsia="zh-CN"/>
        </w:rPr>
        <w:t>rs</w:t>
      </w:r>
      <w:proofErr w:type="spellEnd"/>
      <w:r>
        <w:rPr>
          <w:lang w:eastAsia="zh-CN"/>
        </w:rPr>
        <w:t xml:space="preserve"> + 5 </w:t>
      </w:r>
      <w:proofErr w:type="spellStart"/>
      <w:r>
        <w:rPr>
          <w:lang w:eastAsia="zh-CN"/>
        </w:rPr>
        <w:t>ms</w:t>
      </w:r>
      <w:proofErr w:type="spellEnd"/>
      <w:r>
        <w:rPr>
          <w:lang w:eastAsia="zh-CN"/>
        </w:rPr>
        <w:t>.</w:t>
      </w:r>
    </w:p>
    <w:p w14:paraId="7A5EBC9D" w14:textId="77777777" w:rsidR="000F47FB" w:rsidRDefault="000F47FB" w:rsidP="000F47FB">
      <w:pPr>
        <w:pStyle w:val="B30"/>
        <w:rPr>
          <w:rFonts w:eastAsiaTheme="minorEastAsia"/>
          <w:lang w:eastAsia="zh-CN"/>
        </w:rPr>
      </w:pPr>
      <w:r>
        <w:rPr>
          <w:rFonts w:eastAsiaTheme="minorEastAsia"/>
        </w:rPr>
        <w:lastRenderedPageBreak/>
        <w:t>-</w:t>
      </w:r>
      <w:r>
        <w:rPr>
          <w:rFonts w:eastAsiaTheme="minorEastAsia"/>
        </w:rPr>
        <w:tab/>
        <w:t xml:space="preserve">If the </w:t>
      </w:r>
      <w:proofErr w:type="spellStart"/>
      <w:r>
        <w:rPr>
          <w:rFonts w:eastAsiaTheme="minorEastAsia"/>
        </w:rPr>
        <w:t>SCell</w:t>
      </w:r>
      <w:proofErr w:type="spellEnd"/>
      <w:r>
        <w:rPr>
          <w:rFonts w:eastAsiaTheme="minorEastAsia"/>
          <w:lang w:eastAsia="zh-CN"/>
        </w:rPr>
        <w:t xml:space="preserve"> being activated</w:t>
      </w:r>
      <w:r>
        <w:rPr>
          <w:rFonts w:eastAsiaTheme="minorEastAsia"/>
        </w:rPr>
        <w:t xml:space="preserve"> belongs to FR2-2</w:t>
      </w:r>
      <w:r>
        <w:rPr>
          <w:rFonts w:eastAsiaTheme="minorEastAsia"/>
          <w:lang w:eastAsia="zh-CN"/>
        </w:rPr>
        <w:t xml:space="preserve"> and</w:t>
      </w:r>
      <w:r>
        <w:rPr>
          <w:rFonts w:eastAsiaTheme="minorEastAsia"/>
        </w:rPr>
        <w:t xml:space="preserve"> if there is at least one active serving cell on that FR2-2 band</w:t>
      </w:r>
      <w:r>
        <w:rPr>
          <w:rFonts w:eastAsiaTheme="minorEastAsia"/>
          <w:lang w:eastAsia="zh-CN"/>
        </w:rPr>
        <w:t>, if</w:t>
      </w:r>
      <w:r>
        <w:rPr>
          <w:rFonts w:eastAsiaTheme="minorEastAsia"/>
        </w:rPr>
        <w:t xml:space="preserve"> the UE supporting </w:t>
      </w:r>
      <w:proofErr w:type="spellStart"/>
      <w:r>
        <w:rPr>
          <w:rFonts w:eastAsiaTheme="minorEastAsia"/>
          <w:i/>
          <w:iCs/>
        </w:rPr>
        <w:t>scellWithoutSSB</w:t>
      </w:r>
      <w:proofErr w:type="spellEnd"/>
      <w:r>
        <w:rPr>
          <w:rFonts w:eastAsiaTheme="minorEastAsia"/>
        </w:rPr>
        <w:t xml:space="preserve"> is not provided with any SMTC for the</w:t>
      </w:r>
      <w:r>
        <w:rPr>
          <w:rFonts w:eastAsiaTheme="minorEastAsia"/>
          <w:lang w:eastAsia="zh-CN"/>
        </w:rPr>
        <w:t xml:space="preserve"> target</w:t>
      </w:r>
      <w:r>
        <w:rPr>
          <w:rFonts w:eastAsiaTheme="minorEastAsia"/>
        </w:rPr>
        <w:t xml:space="preserve"> </w:t>
      </w:r>
      <w:proofErr w:type="spellStart"/>
      <w:r>
        <w:rPr>
          <w:rFonts w:eastAsiaTheme="minorEastAsia"/>
        </w:rPr>
        <w:t>SCell</w:t>
      </w:r>
      <w:proofErr w:type="spellEnd"/>
      <w:r>
        <w:rPr>
          <w:rFonts w:eastAsiaTheme="minorEastAsia"/>
          <w:lang w:eastAsia="zh-CN"/>
        </w:rPr>
        <w:t xml:space="preserve">, </w:t>
      </w:r>
      <w:proofErr w:type="spellStart"/>
      <w:r>
        <w:rPr>
          <w:rFonts w:eastAsiaTheme="minorEastAsia"/>
        </w:rPr>
        <w:t>T</w:t>
      </w:r>
      <w:r>
        <w:rPr>
          <w:rFonts w:eastAsiaTheme="minorEastAsia"/>
          <w:vertAlign w:val="subscript"/>
        </w:rPr>
        <w:t>activation_time_withCCA</w:t>
      </w:r>
      <w:proofErr w:type="spellEnd"/>
      <w:r>
        <w:rPr>
          <w:rFonts w:eastAsiaTheme="minorEastAsia"/>
        </w:rPr>
        <w:t xml:space="preserve"> is</w:t>
      </w:r>
      <w:r>
        <w:rPr>
          <w:rFonts w:eastAsiaTheme="minorEastAsia"/>
          <w:lang w:eastAsia="zh-CN"/>
        </w:rPr>
        <w:t xml:space="preserve"> 3 </w:t>
      </w:r>
      <w:proofErr w:type="spellStart"/>
      <w:r>
        <w:rPr>
          <w:rFonts w:eastAsiaTheme="minorEastAsia"/>
          <w:lang w:eastAsia="zh-CN"/>
        </w:rPr>
        <w:t>ms</w:t>
      </w:r>
      <w:proofErr w:type="spellEnd"/>
      <w:r>
        <w:rPr>
          <w:rFonts w:eastAsiaTheme="minorEastAsia"/>
          <w:lang w:eastAsia="zh-CN"/>
        </w:rPr>
        <w:t>, provided</w:t>
      </w:r>
    </w:p>
    <w:p w14:paraId="1F76C681" w14:textId="77777777" w:rsidR="000F47FB" w:rsidRDefault="000F47FB" w:rsidP="000F47FB">
      <w:pPr>
        <w:pStyle w:val="B4"/>
        <w:rPr>
          <w:rFonts w:eastAsiaTheme="minorEastAsia"/>
          <w:lang w:eastAsia="zh-CN"/>
        </w:rPr>
      </w:pPr>
      <w:r>
        <w:rPr>
          <w:rFonts w:eastAsiaTheme="minorEastAsia"/>
          <w:lang w:eastAsia="zh-CN"/>
        </w:rPr>
        <w:t>-</w:t>
      </w:r>
      <w:r>
        <w:rPr>
          <w:rFonts w:eastAsiaTheme="minorEastAsia"/>
          <w:lang w:eastAsia="zh-CN"/>
        </w:rPr>
        <w:tab/>
        <w:t xml:space="preserve">the RS (s) of </w:t>
      </w:r>
      <w:proofErr w:type="spellStart"/>
      <w:r>
        <w:rPr>
          <w:rFonts w:eastAsiaTheme="minorEastAsia"/>
          <w:lang w:eastAsia="zh-CN"/>
        </w:rPr>
        <w:t>SCell</w:t>
      </w:r>
      <w:proofErr w:type="spellEnd"/>
      <w:r>
        <w:rPr>
          <w:rFonts w:eastAsiaTheme="minorEastAsia"/>
          <w:lang w:eastAsia="zh-CN"/>
        </w:rPr>
        <w:t xml:space="preserve"> being activated is (are) QCL-</w:t>
      </w:r>
      <w:proofErr w:type="spellStart"/>
      <w:r>
        <w:rPr>
          <w:rFonts w:eastAsiaTheme="minorEastAsia"/>
          <w:lang w:eastAsia="zh-CN"/>
        </w:rPr>
        <w:t>TypeD</w:t>
      </w:r>
      <w:proofErr w:type="spellEnd"/>
      <w:r>
        <w:rPr>
          <w:rFonts w:eastAsiaTheme="minorEastAsia"/>
          <w:lang w:eastAsia="zh-CN"/>
        </w:rPr>
        <w:t xml:space="preserve"> with RS (s) of one active serving cell on that FR2-2 band.</w:t>
      </w:r>
    </w:p>
    <w:p w14:paraId="2AA9F2E5" w14:textId="77777777" w:rsidR="000F47FB" w:rsidRDefault="000F47FB" w:rsidP="000F47FB">
      <w:pPr>
        <w:pStyle w:val="B30"/>
        <w:rPr>
          <w:rFonts w:eastAsiaTheme="minorEastAsia"/>
        </w:rPr>
      </w:pPr>
      <w:r>
        <w:rPr>
          <w:rFonts w:eastAsiaTheme="minorEastAsia"/>
        </w:rPr>
        <w:t>-</w:t>
      </w:r>
      <w:r>
        <w:rPr>
          <w:rFonts w:eastAsiaTheme="minorEastAsia"/>
        </w:rPr>
        <w:tab/>
        <w:t xml:space="preserve">If the </w:t>
      </w:r>
      <w:proofErr w:type="spellStart"/>
      <w:r>
        <w:rPr>
          <w:rFonts w:eastAsiaTheme="minorEastAsia"/>
        </w:rPr>
        <w:t>SCell</w:t>
      </w:r>
      <w:proofErr w:type="spellEnd"/>
      <w:r>
        <w:rPr>
          <w:rFonts w:eastAsiaTheme="minorEastAsia"/>
        </w:rPr>
        <w:t xml:space="preserve"> being activated belongs to FR2-2 and if there is no active serving cell on that FR2-2 band provided that </w:t>
      </w:r>
      <w:proofErr w:type="spellStart"/>
      <w:r>
        <w:rPr>
          <w:rFonts w:eastAsiaTheme="minorEastAsia"/>
        </w:rPr>
        <w:t>PCell</w:t>
      </w:r>
      <w:proofErr w:type="spellEnd"/>
      <w:r>
        <w:rPr>
          <w:rFonts w:eastAsiaTheme="minorEastAsia"/>
        </w:rPr>
        <w:t xml:space="preserve"> or </w:t>
      </w:r>
      <w:proofErr w:type="spellStart"/>
      <w:r>
        <w:rPr>
          <w:rFonts w:eastAsiaTheme="minorEastAsia"/>
        </w:rPr>
        <w:t>PSCell</w:t>
      </w:r>
      <w:proofErr w:type="spellEnd"/>
      <w:r>
        <w:rPr>
          <w:rFonts w:eastAsiaTheme="minorEastAsia"/>
        </w:rPr>
        <w:t xml:space="preserve"> is in FR1 or in FR2-2:</w:t>
      </w:r>
    </w:p>
    <w:p w14:paraId="54D7FF3A" w14:textId="77777777" w:rsidR="000F47FB" w:rsidRDefault="000F47FB" w:rsidP="000F47FB">
      <w:pPr>
        <w:pStyle w:val="B4"/>
        <w:rPr>
          <w:rFonts w:eastAsiaTheme="minorEastAsia"/>
          <w:lang w:eastAsia="zh-CN"/>
        </w:rPr>
      </w:pPr>
      <w:r>
        <w:rPr>
          <w:rFonts w:eastAsiaTheme="minorEastAsia"/>
          <w:lang w:eastAsia="zh-CN"/>
        </w:rPr>
        <w:t>-</w:t>
      </w:r>
      <w:r>
        <w:rPr>
          <w:rFonts w:eastAsiaTheme="minorEastAsia"/>
          <w:lang w:eastAsia="zh-CN"/>
        </w:rPr>
        <w:tab/>
        <w:t>I</w:t>
      </w:r>
      <w:r>
        <w:rPr>
          <w:rFonts w:eastAsiaTheme="minorEastAsia"/>
        </w:rPr>
        <w:t xml:space="preserve">f </w:t>
      </w:r>
      <w:r>
        <w:rPr>
          <w:rFonts w:eastAsiaTheme="minorEastAsia"/>
          <w:lang w:eastAsia="zh-CN"/>
        </w:rPr>
        <w:t xml:space="preserve">the target </w:t>
      </w:r>
      <w:proofErr w:type="spellStart"/>
      <w:r>
        <w:rPr>
          <w:rFonts w:eastAsiaTheme="minorEastAsia"/>
          <w:lang w:eastAsia="zh-CN"/>
        </w:rPr>
        <w:t>SCell</w:t>
      </w:r>
      <w:proofErr w:type="spellEnd"/>
      <w:r>
        <w:rPr>
          <w:rFonts w:eastAsiaTheme="minorEastAsia"/>
          <w:lang w:eastAsia="zh-CN"/>
        </w:rPr>
        <w:t xml:space="preserve"> is known to UE</w:t>
      </w:r>
      <w:r>
        <w:rPr>
          <w:rFonts w:eastAsiaTheme="minorEastAsia"/>
        </w:rPr>
        <w:t xml:space="preserve"> </w:t>
      </w:r>
      <w:r>
        <w:rPr>
          <w:rFonts w:eastAsiaTheme="minorEastAsia"/>
          <w:lang w:eastAsia="zh-CN"/>
        </w:rPr>
        <w:t xml:space="preserve">and semi-persistent CSI-RS is used for CSI reporting, then </w:t>
      </w:r>
      <w:proofErr w:type="spellStart"/>
      <w:r>
        <w:rPr>
          <w:rFonts w:eastAsiaTheme="minorEastAsia"/>
        </w:rPr>
        <w:t>T</w:t>
      </w:r>
      <w:r>
        <w:rPr>
          <w:rFonts w:eastAsiaTheme="minorEastAsia"/>
          <w:vertAlign w:val="subscript"/>
        </w:rPr>
        <w:t>activation_time_withCCA</w:t>
      </w:r>
      <w:proofErr w:type="spellEnd"/>
      <w:r>
        <w:rPr>
          <w:rFonts w:eastAsiaTheme="minorEastAsia"/>
          <w:lang w:eastAsia="zh-CN"/>
        </w:rPr>
        <w:t xml:space="preserve"> is:</w:t>
      </w:r>
    </w:p>
    <w:p w14:paraId="7D672B35" w14:textId="66E6AE1C" w:rsidR="000F47FB" w:rsidDel="00C50D30" w:rsidRDefault="000F47FB" w:rsidP="00C50D30">
      <w:pPr>
        <w:pStyle w:val="B5"/>
        <w:rPr>
          <w:del w:id="36" w:author="MediaTek" w:date="2025-08-15T10:58:00Z"/>
          <w:rFonts w:eastAsiaTheme="minorEastAsia"/>
        </w:rPr>
      </w:pPr>
      <w:r>
        <w:rPr>
          <w:rFonts w:eastAsiaTheme="minorEastAsia"/>
        </w:rPr>
        <w:t>-</w:t>
      </w:r>
      <w:r>
        <w:rPr>
          <w:rFonts w:eastAsiaTheme="minorEastAsia"/>
        </w:rPr>
        <w:tab/>
        <w:t xml:space="preserve">3 </w:t>
      </w:r>
      <w:proofErr w:type="spellStart"/>
      <w:r>
        <w:rPr>
          <w:rFonts w:eastAsiaTheme="minorEastAsia"/>
        </w:rPr>
        <w:t>ms</w:t>
      </w:r>
      <w:proofErr w:type="spellEnd"/>
      <w:r>
        <w:rPr>
          <w:rFonts w:eastAsiaTheme="minorEastAsia"/>
        </w:rPr>
        <w:t xml:space="preserve"> + </w:t>
      </w:r>
      <w:proofErr w:type="gramStart"/>
      <w:r>
        <w:rPr>
          <w:rFonts w:eastAsiaTheme="minorEastAsia"/>
        </w:rPr>
        <w:t>max(</w:t>
      </w:r>
      <w:proofErr w:type="spellStart"/>
      <w:proofErr w:type="gramEnd"/>
      <w:r>
        <w:rPr>
          <w:rFonts w:eastAsiaTheme="minorEastAsia"/>
        </w:rPr>
        <w:t>T</w:t>
      </w:r>
      <w:r>
        <w:rPr>
          <w:rFonts w:eastAsiaTheme="minorEastAsia"/>
          <w:vertAlign w:val="subscript"/>
          <w:lang w:eastAsia="zh-CN"/>
        </w:rPr>
        <w:t>uncertainty_MAC</w:t>
      </w:r>
      <w:proofErr w:type="spellEnd"/>
      <w:r>
        <w:rPr>
          <w:rFonts w:eastAsiaTheme="minorEastAsia"/>
        </w:rPr>
        <w:t xml:space="preserve"> + </w:t>
      </w:r>
      <w:proofErr w:type="spellStart"/>
      <w:r>
        <w:rPr>
          <w:rFonts w:eastAsiaTheme="minorEastAsia"/>
        </w:rPr>
        <w:t>T</w:t>
      </w:r>
      <w:r>
        <w:rPr>
          <w:rFonts w:eastAsiaTheme="minorEastAsia"/>
          <w:vertAlign w:val="subscript"/>
        </w:rPr>
        <w:t>FineTiming</w:t>
      </w:r>
      <w:proofErr w:type="spellEnd"/>
      <w:r>
        <w:rPr>
          <w:rFonts w:eastAsiaTheme="minorEastAsia"/>
          <w:lang w:eastAsia="zh-CN"/>
        </w:rPr>
        <w:t xml:space="preserve"> + 2 </w:t>
      </w:r>
      <w:proofErr w:type="spellStart"/>
      <w:r>
        <w:rPr>
          <w:rFonts w:eastAsiaTheme="minorEastAsia"/>
          <w:lang w:eastAsia="zh-CN"/>
        </w:rPr>
        <w:t>ms</w:t>
      </w:r>
      <w:proofErr w:type="spellEnd"/>
      <w:r>
        <w:rPr>
          <w:rFonts w:eastAsiaTheme="minorEastAsia"/>
          <w:lang w:eastAsia="zh-CN"/>
        </w:rPr>
        <w:t xml:space="preserve">, </w:t>
      </w:r>
      <w:proofErr w:type="spellStart"/>
      <w:r>
        <w:rPr>
          <w:rFonts w:eastAsiaTheme="minorEastAsia"/>
          <w:lang w:eastAsia="zh-CN"/>
        </w:rPr>
        <w:t>T</w:t>
      </w:r>
      <w:r>
        <w:rPr>
          <w:rFonts w:eastAsiaTheme="minorEastAsia"/>
          <w:vertAlign w:val="subscript"/>
          <w:lang w:eastAsia="zh-CN"/>
        </w:rPr>
        <w:t>uncertainty_SP</w:t>
      </w:r>
      <w:proofErr w:type="spellEnd"/>
      <w:r>
        <w:rPr>
          <w:rFonts w:eastAsiaTheme="minorEastAsia"/>
          <w:lang w:eastAsia="zh-CN"/>
        </w:rPr>
        <w:t xml:space="preserve">), where </w:t>
      </w:r>
      <w:proofErr w:type="spellStart"/>
      <w:r>
        <w:rPr>
          <w:rFonts w:eastAsiaTheme="minorEastAsia"/>
        </w:rPr>
        <w:t>T</w:t>
      </w:r>
      <w:r>
        <w:rPr>
          <w:rFonts w:eastAsiaTheme="minorEastAsia"/>
          <w:vertAlign w:val="subscript"/>
          <w:lang w:eastAsia="zh-CN"/>
        </w:rPr>
        <w:t>uncertainty_MAC</w:t>
      </w:r>
      <w:proofErr w:type="spellEnd"/>
      <w:r>
        <w:rPr>
          <w:rFonts w:eastAsiaTheme="minorEastAsia"/>
        </w:rPr>
        <w:t xml:space="preserve">=0 and </w:t>
      </w:r>
      <w:proofErr w:type="spellStart"/>
      <w:r>
        <w:rPr>
          <w:rFonts w:eastAsiaTheme="minorEastAsia"/>
          <w:lang w:eastAsia="zh-CN"/>
        </w:rPr>
        <w:t>T</w:t>
      </w:r>
      <w:r>
        <w:rPr>
          <w:rFonts w:eastAsiaTheme="minorEastAsia"/>
          <w:vertAlign w:val="subscript"/>
          <w:lang w:eastAsia="zh-CN"/>
        </w:rPr>
        <w:t>uncertainty_SP</w:t>
      </w:r>
      <w:proofErr w:type="spellEnd"/>
      <w:r>
        <w:rPr>
          <w:rFonts w:eastAsiaTheme="minorEastAsia"/>
          <w:lang w:eastAsia="zh-CN"/>
        </w:rPr>
        <w:t>=0</w:t>
      </w:r>
      <w:r>
        <w:rPr>
          <w:rFonts w:eastAsiaTheme="minorEastAsia"/>
        </w:rPr>
        <w:t xml:space="preserve"> if</w:t>
      </w:r>
      <w:ins w:id="37" w:author="MediaTek" w:date="2025-08-15T10:58:00Z">
        <w:r w:rsidR="00C50D30">
          <w:rPr>
            <w:rFonts w:eastAsiaTheme="minorEastAsia"/>
          </w:rPr>
          <w:t xml:space="preserve"> </w:t>
        </w:r>
      </w:ins>
      <w:del w:id="38" w:author="MediaTek" w:date="2025-08-15T10:58:00Z">
        <w:r w:rsidDel="00C50D30">
          <w:rPr>
            <w:rFonts w:eastAsiaTheme="minorEastAsia"/>
          </w:rPr>
          <w:delText>:</w:delText>
        </w:r>
      </w:del>
    </w:p>
    <w:p w14:paraId="79F199F8" w14:textId="24EA7797" w:rsidR="000F47FB" w:rsidDel="00C50D30" w:rsidRDefault="000F47FB" w:rsidP="00C50D30">
      <w:pPr>
        <w:pStyle w:val="B5"/>
        <w:rPr>
          <w:del w:id="39" w:author="MediaTek" w:date="2025-08-15T10:58:00Z"/>
          <w:rFonts w:eastAsiaTheme="minorEastAsia"/>
          <w:lang w:eastAsia="zh-CN"/>
        </w:rPr>
      </w:pPr>
      <w:del w:id="40" w:author="MediaTek" w:date="2025-08-15T10:58:00Z">
        <w:r w:rsidDel="00C50D30">
          <w:rPr>
            <w:rFonts w:eastAsiaTheme="minorEastAsia"/>
          </w:rPr>
          <w:delText>-</w:delText>
        </w:r>
        <w:r w:rsidDel="00C50D30">
          <w:rPr>
            <w:rFonts w:eastAsiaTheme="minorEastAsia"/>
          </w:rPr>
          <w:tab/>
        </w:r>
      </w:del>
      <w:r>
        <w:rPr>
          <w:rFonts w:eastAsiaTheme="minorEastAsia"/>
          <w:lang w:eastAsia="zh-CN"/>
        </w:rPr>
        <w:t xml:space="preserve">UE receives the </w:t>
      </w:r>
      <w:proofErr w:type="spellStart"/>
      <w:r>
        <w:rPr>
          <w:rFonts w:eastAsiaTheme="minorEastAsia"/>
          <w:lang w:eastAsia="zh-CN"/>
        </w:rPr>
        <w:t>SCell</w:t>
      </w:r>
      <w:proofErr w:type="spellEnd"/>
      <w:r>
        <w:rPr>
          <w:rFonts w:eastAsiaTheme="minorEastAsia"/>
          <w:lang w:eastAsia="zh-CN"/>
        </w:rPr>
        <w:t xml:space="preserve"> activation command, semi-persistent CSI-RS activation command and TCI state activation command at the same time</w:t>
      </w:r>
      <w:del w:id="41" w:author="MediaTek" w:date="2025-08-15T10:58:00Z">
        <w:r w:rsidDel="00C50D30">
          <w:rPr>
            <w:rFonts w:eastAsiaTheme="minorEastAsia"/>
            <w:lang w:eastAsia="zh-CN"/>
          </w:rPr>
          <w:delText>, or</w:delText>
        </w:r>
      </w:del>
    </w:p>
    <w:p w14:paraId="44ACB9E7" w14:textId="192D89F1" w:rsidR="000F47FB" w:rsidDel="00C50D30" w:rsidRDefault="000F47FB" w:rsidP="00C50D30">
      <w:pPr>
        <w:pStyle w:val="B5"/>
        <w:rPr>
          <w:del w:id="42" w:author="MediaTek" w:date="2025-08-15T10:58:00Z"/>
          <w:rFonts w:eastAsia="Times New Roman"/>
        </w:rPr>
      </w:pPr>
      <w:del w:id="43" w:author="MediaTek" w:date="2025-08-15T10:58:00Z">
        <w:r w:rsidDel="00C50D30">
          <w:delText>-</w:delText>
        </w:r>
        <w:r w:rsidDel="00C50D30">
          <w:tab/>
          <w:delText>Provided this is the initial activation after SCell addition, and</w:delText>
        </w:r>
      </w:del>
    </w:p>
    <w:p w14:paraId="3164A1AB" w14:textId="601F8B78" w:rsidR="000F47FB" w:rsidRDefault="000F47FB" w:rsidP="00C50D30">
      <w:pPr>
        <w:pStyle w:val="B5"/>
        <w:rPr>
          <w:rFonts w:eastAsiaTheme="minorEastAsia"/>
          <w:lang w:eastAsia="zh-CN"/>
        </w:rPr>
      </w:pPr>
      <w:del w:id="44" w:author="MediaTek" w:date="2025-08-15T10:58:00Z">
        <w:r w:rsidDel="00C50D30">
          <w:rPr>
            <w:rFonts w:eastAsiaTheme="minorEastAsia"/>
          </w:rPr>
          <w:delText>-</w:delText>
        </w:r>
        <w:r w:rsidDel="00C50D30">
          <w:rPr>
            <w:rFonts w:eastAsiaTheme="minorEastAsia"/>
          </w:rPr>
          <w:tab/>
        </w:r>
        <w:r w:rsidDel="00C50D30">
          <w:delText>TCI-ActivatedConfig</w:delText>
        </w:r>
        <w:r w:rsidDel="00C50D30">
          <w:rPr>
            <w:lang w:eastAsia="zh-CN"/>
          </w:rPr>
          <w:delText xml:space="preserve"> is configured for the SCell, and UE receives the SCell activation command and semi-persistent CSI-RS activation command at the same time</w:delText>
        </w:r>
      </w:del>
      <w:r>
        <w:rPr>
          <w:rFonts w:eastAsia="Malgun Gothic"/>
          <w:lang w:eastAsia="zh-CN"/>
        </w:rPr>
        <w:t>.</w:t>
      </w:r>
    </w:p>
    <w:p w14:paraId="7C9AF349" w14:textId="77777777" w:rsidR="000F47FB" w:rsidRDefault="000F47FB" w:rsidP="000F47FB">
      <w:pPr>
        <w:pStyle w:val="B4"/>
        <w:rPr>
          <w:rFonts w:eastAsiaTheme="minorEastAsia"/>
          <w:lang w:eastAsia="zh-CN"/>
        </w:rPr>
      </w:pPr>
      <w:r>
        <w:rPr>
          <w:rFonts w:eastAsiaTheme="minorEastAsia"/>
          <w:lang w:eastAsia="zh-CN"/>
        </w:rPr>
        <w:t>-</w:t>
      </w:r>
      <w:r>
        <w:rPr>
          <w:rFonts w:eastAsiaTheme="minorEastAsia"/>
          <w:lang w:eastAsia="zh-CN"/>
        </w:rPr>
        <w:tab/>
        <w:t>I</w:t>
      </w:r>
      <w:r>
        <w:rPr>
          <w:rFonts w:eastAsiaTheme="minorEastAsia"/>
        </w:rPr>
        <w:t xml:space="preserve">f </w:t>
      </w:r>
      <w:r>
        <w:rPr>
          <w:rFonts w:eastAsiaTheme="minorEastAsia"/>
          <w:lang w:eastAsia="zh-CN"/>
        </w:rPr>
        <w:t xml:space="preserve">the target </w:t>
      </w:r>
      <w:proofErr w:type="spellStart"/>
      <w:r>
        <w:rPr>
          <w:rFonts w:eastAsiaTheme="minorEastAsia"/>
          <w:lang w:eastAsia="zh-CN"/>
        </w:rPr>
        <w:t>SCell</w:t>
      </w:r>
      <w:proofErr w:type="spellEnd"/>
      <w:r>
        <w:rPr>
          <w:rFonts w:eastAsiaTheme="minorEastAsia"/>
          <w:lang w:eastAsia="zh-CN"/>
        </w:rPr>
        <w:t xml:space="preserve"> is known to UE</w:t>
      </w:r>
      <w:r>
        <w:rPr>
          <w:rFonts w:eastAsiaTheme="minorEastAsia"/>
        </w:rPr>
        <w:t xml:space="preserve"> </w:t>
      </w:r>
      <w:r>
        <w:rPr>
          <w:rFonts w:eastAsiaTheme="minorEastAsia"/>
          <w:lang w:eastAsia="zh-CN"/>
        </w:rPr>
        <w:t xml:space="preserve">and periodic CSI-RS is used for CSI reporting, then </w:t>
      </w:r>
      <w:proofErr w:type="spellStart"/>
      <w:r>
        <w:rPr>
          <w:rFonts w:eastAsiaTheme="minorEastAsia"/>
        </w:rPr>
        <w:t>T</w:t>
      </w:r>
      <w:r>
        <w:rPr>
          <w:rFonts w:eastAsiaTheme="minorEastAsia"/>
          <w:vertAlign w:val="subscript"/>
        </w:rPr>
        <w:t>activation_time</w:t>
      </w:r>
      <w:proofErr w:type="spellEnd"/>
      <w:r>
        <w:rPr>
          <w:rFonts w:eastAsiaTheme="minorEastAsia"/>
          <w:lang w:eastAsia="zh-CN"/>
        </w:rPr>
        <w:t xml:space="preserve"> is:</w:t>
      </w:r>
    </w:p>
    <w:p w14:paraId="5F743360" w14:textId="6EECE8D7" w:rsidR="000F47FB" w:rsidDel="00C50D30" w:rsidRDefault="000F47FB" w:rsidP="00C50D30">
      <w:pPr>
        <w:pStyle w:val="B5"/>
        <w:rPr>
          <w:del w:id="45" w:author="MediaTek" w:date="2025-08-15T10:58:00Z"/>
          <w:rFonts w:eastAsiaTheme="minorEastAsia"/>
        </w:rPr>
      </w:pPr>
      <w:r>
        <w:rPr>
          <w:rFonts w:eastAsiaTheme="minorEastAsia"/>
          <w:lang w:eastAsia="zh-CN"/>
        </w:rPr>
        <w:t>-</w:t>
      </w:r>
      <w:r>
        <w:rPr>
          <w:rFonts w:eastAsiaTheme="minorEastAsia"/>
          <w:lang w:eastAsia="zh-CN"/>
        </w:rPr>
        <w:tab/>
      </w:r>
      <w:proofErr w:type="gramStart"/>
      <w:r>
        <w:rPr>
          <w:rFonts w:eastAsiaTheme="minorEastAsia"/>
          <w:lang w:eastAsia="zh-CN"/>
        </w:rPr>
        <w:t>max(</w:t>
      </w:r>
      <w:proofErr w:type="spellStart"/>
      <w:proofErr w:type="gramEnd"/>
      <w:r>
        <w:rPr>
          <w:rFonts w:eastAsiaTheme="minorEastAsia"/>
          <w:lang w:eastAsia="zh-CN"/>
        </w:rPr>
        <w:t>T</w:t>
      </w:r>
      <w:r>
        <w:rPr>
          <w:rFonts w:eastAsiaTheme="minorEastAsia"/>
          <w:vertAlign w:val="subscript"/>
          <w:lang w:eastAsia="zh-CN"/>
        </w:rPr>
        <w:t>uncertainty_MAC</w:t>
      </w:r>
      <w:proofErr w:type="spellEnd"/>
      <w:r>
        <w:rPr>
          <w:rFonts w:eastAsiaTheme="minorEastAsia"/>
          <w:lang w:eastAsia="zh-CN"/>
        </w:rPr>
        <w:t xml:space="preserve"> + 5 </w:t>
      </w:r>
      <w:proofErr w:type="spellStart"/>
      <w:r>
        <w:rPr>
          <w:rFonts w:eastAsiaTheme="minorEastAsia"/>
          <w:lang w:eastAsia="zh-CN"/>
        </w:rPr>
        <w:t>ms</w:t>
      </w:r>
      <w:proofErr w:type="spellEnd"/>
      <w:r>
        <w:rPr>
          <w:rFonts w:eastAsiaTheme="minorEastAsia"/>
          <w:lang w:eastAsia="zh-CN"/>
        </w:rPr>
        <w:t xml:space="preserve"> + </w:t>
      </w:r>
      <w:proofErr w:type="spellStart"/>
      <w:r>
        <w:rPr>
          <w:rFonts w:eastAsiaTheme="minorEastAsia"/>
          <w:lang w:eastAsia="zh-CN"/>
        </w:rPr>
        <w:t>T</w:t>
      </w:r>
      <w:r>
        <w:rPr>
          <w:rFonts w:eastAsiaTheme="minorEastAsia"/>
          <w:vertAlign w:val="subscript"/>
          <w:lang w:eastAsia="zh-CN"/>
        </w:rPr>
        <w:t>FineTiming</w:t>
      </w:r>
      <w:proofErr w:type="spellEnd"/>
      <w:r>
        <w:rPr>
          <w:rFonts w:eastAsiaTheme="minorEastAsia"/>
          <w:lang w:eastAsia="zh-CN"/>
        </w:rPr>
        <w:t xml:space="preserve">, </w:t>
      </w:r>
      <w:proofErr w:type="spellStart"/>
      <w:r>
        <w:rPr>
          <w:rFonts w:eastAsiaTheme="minorEastAsia"/>
          <w:lang w:eastAsia="zh-CN"/>
        </w:rPr>
        <w:t>T</w:t>
      </w:r>
      <w:r>
        <w:rPr>
          <w:rFonts w:eastAsiaTheme="minorEastAsia"/>
          <w:vertAlign w:val="subscript"/>
          <w:lang w:eastAsia="zh-CN"/>
        </w:rPr>
        <w:t>uncertainty_RRC</w:t>
      </w:r>
      <w:proofErr w:type="spellEnd"/>
      <w:r>
        <w:rPr>
          <w:rFonts w:eastAsiaTheme="minorEastAsia"/>
          <w:lang w:eastAsia="zh-CN"/>
        </w:rPr>
        <w:t xml:space="preserve"> + </w:t>
      </w:r>
      <w:proofErr w:type="spellStart"/>
      <w:r>
        <w:rPr>
          <w:rFonts w:eastAsiaTheme="minorEastAsia"/>
          <w:lang w:eastAsia="zh-CN"/>
        </w:rPr>
        <w:t>T</w:t>
      </w:r>
      <w:r>
        <w:rPr>
          <w:rFonts w:eastAsiaTheme="minorEastAsia"/>
          <w:vertAlign w:val="subscript"/>
          <w:lang w:eastAsia="zh-CN"/>
        </w:rPr>
        <w:t>RRC_delay</w:t>
      </w:r>
      <w:proofErr w:type="spellEnd"/>
      <w:r>
        <w:rPr>
          <w:rFonts w:eastAsiaTheme="minorEastAsia"/>
        </w:rPr>
        <w:t>-T</w:t>
      </w:r>
      <w:r>
        <w:rPr>
          <w:rFonts w:eastAsiaTheme="minorEastAsia"/>
          <w:vertAlign w:val="subscript"/>
        </w:rPr>
        <w:t>HARQ</w:t>
      </w:r>
      <w:r>
        <w:rPr>
          <w:rFonts w:eastAsiaTheme="minorEastAsia"/>
          <w:lang w:eastAsia="zh-CN"/>
        </w:rPr>
        <w:t xml:space="preserve">), </w:t>
      </w:r>
      <w:r>
        <w:rPr>
          <w:rFonts w:eastAsiaTheme="minorEastAsia"/>
        </w:rPr>
        <w:t xml:space="preserve">where </w:t>
      </w:r>
      <w:proofErr w:type="spellStart"/>
      <w:r>
        <w:rPr>
          <w:rFonts w:eastAsiaTheme="minorEastAsia"/>
        </w:rPr>
        <w:t>T</w:t>
      </w:r>
      <w:r>
        <w:rPr>
          <w:rFonts w:eastAsiaTheme="minorEastAsia"/>
          <w:vertAlign w:val="subscript"/>
          <w:lang w:eastAsia="zh-CN"/>
        </w:rPr>
        <w:t>uncertainty_MAC</w:t>
      </w:r>
      <w:proofErr w:type="spellEnd"/>
      <w:r>
        <w:rPr>
          <w:rFonts w:eastAsiaTheme="minorEastAsia"/>
        </w:rPr>
        <w:t xml:space="preserve">=0 if </w:t>
      </w:r>
    </w:p>
    <w:p w14:paraId="07E3CD75" w14:textId="78EA380D" w:rsidR="000F47FB" w:rsidDel="00C50D30" w:rsidRDefault="000F47FB" w:rsidP="00C50D30">
      <w:pPr>
        <w:pStyle w:val="B5"/>
        <w:rPr>
          <w:del w:id="46" w:author="MediaTek" w:date="2025-08-15T10:58:00Z"/>
          <w:rFonts w:eastAsiaTheme="minorEastAsia"/>
          <w:lang w:eastAsia="zh-CN"/>
        </w:rPr>
      </w:pPr>
      <w:del w:id="47" w:author="MediaTek" w:date="2025-08-15T10:58:00Z">
        <w:r w:rsidDel="00C50D30">
          <w:rPr>
            <w:rFonts w:eastAsiaTheme="minorEastAsia"/>
          </w:rPr>
          <w:delText>-</w:delText>
        </w:r>
        <w:r w:rsidDel="00C50D30">
          <w:rPr>
            <w:rFonts w:eastAsiaTheme="minorEastAsia"/>
          </w:rPr>
          <w:tab/>
        </w:r>
      </w:del>
      <w:r>
        <w:rPr>
          <w:rFonts w:eastAsiaTheme="minorEastAsia"/>
          <w:lang w:eastAsia="zh-CN"/>
        </w:rPr>
        <w:t xml:space="preserve">UE receives the </w:t>
      </w:r>
      <w:proofErr w:type="spellStart"/>
      <w:r>
        <w:rPr>
          <w:rFonts w:eastAsiaTheme="minorEastAsia"/>
          <w:lang w:eastAsia="zh-CN"/>
        </w:rPr>
        <w:t>SCell</w:t>
      </w:r>
      <w:proofErr w:type="spellEnd"/>
      <w:r>
        <w:rPr>
          <w:rFonts w:eastAsiaTheme="minorEastAsia"/>
          <w:lang w:eastAsia="zh-CN"/>
        </w:rPr>
        <w:t xml:space="preserve"> activation command and TCI state activation commands at the same time</w:t>
      </w:r>
      <w:del w:id="48" w:author="MediaTek" w:date="2025-08-15T10:58:00Z">
        <w:r w:rsidDel="00C50D30">
          <w:rPr>
            <w:rFonts w:eastAsiaTheme="minorEastAsia"/>
            <w:lang w:eastAsia="zh-CN"/>
          </w:rPr>
          <w:delText>, or</w:delText>
        </w:r>
      </w:del>
    </w:p>
    <w:p w14:paraId="494DC457" w14:textId="485873FC" w:rsidR="000F47FB" w:rsidDel="00C50D30" w:rsidRDefault="000F47FB" w:rsidP="00C50D30">
      <w:pPr>
        <w:pStyle w:val="B5"/>
        <w:rPr>
          <w:del w:id="49" w:author="MediaTek" w:date="2025-08-15T10:58:00Z"/>
          <w:rFonts w:eastAsia="Times New Roman"/>
        </w:rPr>
      </w:pPr>
      <w:del w:id="50" w:author="MediaTek" w:date="2025-08-15T10:58:00Z">
        <w:r w:rsidDel="00C50D30">
          <w:delText>-</w:delText>
        </w:r>
        <w:r w:rsidDel="00C50D30">
          <w:tab/>
          <w:delText>Provided this is the initial activation after SCell addition, and</w:delText>
        </w:r>
      </w:del>
    </w:p>
    <w:p w14:paraId="47721858" w14:textId="757E8DAF" w:rsidR="000F47FB" w:rsidRDefault="000F47FB" w:rsidP="00C50D30">
      <w:pPr>
        <w:pStyle w:val="B5"/>
      </w:pPr>
      <w:del w:id="51" w:author="MediaTek" w:date="2025-08-15T10:58:00Z">
        <w:r w:rsidDel="00C50D30">
          <w:rPr>
            <w:rFonts w:eastAsiaTheme="minorEastAsia"/>
          </w:rPr>
          <w:delText>-</w:delText>
        </w:r>
        <w:r w:rsidDel="00C50D30">
          <w:rPr>
            <w:rFonts w:eastAsiaTheme="minorEastAsia"/>
          </w:rPr>
          <w:tab/>
        </w:r>
        <w:r w:rsidDel="00C50D30">
          <w:rPr>
            <w:lang w:eastAsia="zh-CN"/>
          </w:rPr>
          <w:delText xml:space="preserve">UE receives the SCell activation command and </w:delText>
        </w:r>
        <w:r w:rsidDel="00C50D30">
          <w:delText>TCI-ActivatedConfig</w:delText>
        </w:r>
        <w:r w:rsidDel="00C50D30">
          <w:rPr>
            <w:lang w:eastAsia="zh-CN"/>
          </w:rPr>
          <w:delText xml:space="preserve"> is configured for the SCell</w:delText>
        </w:r>
      </w:del>
      <w:r>
        <w:rPr>
          <w:rFonts w:eastAsia="Malgun Gothic"/>
          <w:lang w:eastAsia="zh-CN"/>
        </w:rPr>
        <w:t>.</w:t>
      </w:r>
    </w:p>
    <w:p w14:paraId="7F1CC088" w14:textId="77777777" w:rsidR="000F47FB" w:rsidRDefault="000F47FB" w:rsidP="000F47FB">
      <w:pPr>
        <w:pStyle w:val="B4"/>
        <w:rPr>
          <w:rFonts w:eastAsiaTheme="minorEastAsia"/>
        </w:rPr>
      </w:pPr>
      <w:r>
        <w:rPr>
          <w:rFonts w:eastAsiaTheme="minorEastAsia"/>
          <w:lang w:eastAsia="zh-CN"/>
        </w:rPr>
        <w:t>-</w:t>
      </w:r>
      <w:r>
        <w:rPr>
          <w:rFonts w:eastAsiaTheme="minorEastAsia"/>
          <w:lang w:eastAsia="zh-CN"/>
        </w:rPr>
        <w:tab/>
      </w:r>
      <w:r>
        <w:rPr>
          <w:rFonts w:eastAsiaTheme="minorEastAsia"/>
        </w:rPr>
        <w:t xml:space="preserve">If </w:t>
      </w:r>
      <w:r>
        <w:rPr>
          <w:rFonts w:eastAsiaTheme="minorEastAsia"/>
          <w:lang w:eastAsia="zh-CN"/>
        </w:rPr>
        <w:t xml:space="preserve">the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and the</w:t>
      </w:r>
      <w:r>
        <w:rPr>
          <w:rFonts w:eastAsiaTheme="minorEastAsia"/>
        </w:rPr>
        <w:t xml:space="preserve"> target</w:t>
      </w:r>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are</w:t>
      </w:r>
      <w:r>
        <w:rPr>
          <w:rFonts w:eastAsiaTheme="minorEastAsia"/>
          <w:lang w:eastAsia="zh-TW"/>
        </w:rPr>
        <w:t xml:space="preserve"> </w:t>
      </w:r>
      <w:r>
        <w:rPr>
          <w:rFonts w:eastAsiaTheme="minorEastAsia"/>
          <w:lang w:eastAsia="zh-CN"/>
        </w:rPr>
        <w:t xml:space="preserve">configured </w:t>
      </w:r>
      <w:r>
        <w:rPr>
          <w:rFonts w:eastAsiaTheme="minorEastAsia"/>
          <w:color w:val="000000"/>
        </w:rPr>
        <w:t xml:space="preserve">as FR1-FR2-2 CA or if the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and the</w:t>
      </w:r>
      <w:r>
        <w:rPr>
          <w:rFonts w:eastAsiaTheme="minorEastAsia"/>
        </w:rPr>
        <w:t xml:space="preserve"> target</w:t>
      </w:r>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are</w:t>
      </w:r>
      <w:r>
        <w:rPr>
          <w:rFonts w:eastAsiaTheme="minorEastAsia"/>
          <w:color w:val="000000"/>
        </w:rPr>
        <w:t xml:space="preserve"> </w:t>
      </w:r>
      <w:r>
        <w:rPr>
          <w:rFonts w:eastAsiaTheme="minorEastAsia"/>
          <w:lang w:eastAsia="zh-CN"/>
        </w:rPr>
        <w:t>in a FR2-2 band pair with</w:t>
      </w:r>
      <w:r>
        <w:rPr>
          <w:rFonts w:ascii="Tms Rmn" w:eastAsiaTheme="minorEastAsia" w:hAnsi="Tms Rmn"/>
        </w:rPr>
        <w:t xml:space="preserve"> independent beam management,</w:t>
      </w:r>
      <w:r>
        <w:rPr>
          <w:rFonts w:eastAsiaTheme="minorEastAsia"/>
        </w:rPr>
        <w:t xml:space="preserve"> and the target </w:t>
      </w:r>
      <w:proofErr w:type="spellStart"/>
      <w:r>
        <w:rPr>
          <w:rFonts w:eastAsiaTheme="minorEastAsia"/>
        </w:rPr>
        <w:t>SCell</w:t>
      </w:r>
      <w:proofErr w:type="spellEnd"/>
      <w:r>
        <w:rPr>
          <w:rFonts w:eastAsiaTheme="minorEastAsia"/>
        </w:rPr>
        <w:t xml:space="preserve"> is unknown to UE and semi-persistent CSI-RS is used for CSI reporting, </w:t>
      </w:r>
      <w:r>
        <w:rPr>
          <w:rFonts w:eastAsia="Calibri"/>
        </w:rPr>
        <w:t xml:space="preserve">provided that the side condition </w:t>
      </w:r>
      <w:proofErr w:type="spellStart"/>
      <w:r>
        <w:rPr>
          <w:rFonts w:eastAsiaTheme="minorEastAsia" w:cs="v4.2.0"/>
        </w:rPr>
        <w:t>Ês</w:t>
      </w:r>
      <w:proofErr w:type="spellEnd"/>
      <w:r>
        <w:rPr>
          <w:rFonts w:eastAsiaTheme="minorEastAsia" w:cs="v4.2.0"/>
        </w:rPr>
        <w:t>/</w:t>
      </w:r>
      <w:proofErr w:type="spellStart"/>
      <w:r>
        <w:rPr>
          <w:rFonts w:eastAsiaTheme="minorEastAsia" w:cs="v4.2.0"/>
        </w:rPr>
        <w:t>Iot</w:t>
      </w:r>
      <w:proofErr w:type="spellEnd"/>
      <w:r>
        <w:rPr>
          <w:rFonts w:eastAsiaTheme="minorEastAsia" w:cs="v4.2.0"/>
        </w:rPr>
        <w:t xml:space="preserve"> </w:t>
      </w:r>
      <w:r>
        <w:rPr>
          <w:rFonts w:eastAsiaTheme="minorEastAsia"/>
        </w:rPr>
        <w:t xml:space="preserve">≥ </w:t>
      </w:r>
      <w:r>
        <w:rPr>
          <w:rFonts w:eastAsiaTheme="minorEastAsia" w:cs="v4.2.0"/>
        </w:rPr>
        <w:t>-2 dB is fulfilled,</w:t>
      </w:r>
      <w:r>
        <w:rPr>
          <w:rFonts w:eastAsiaTheme="minorEastAsia"/>
        </w:rPr>
        <w:t xml:space="preserve"> then </w:t>
      </w:r>
      <w:proofErr w:type="spellStart"/>
      <w:r>
        <w:rPr>
          <w:rFonts w:eastAsiaTheme="minorEastAsia"/>
        </w:rPr>
        <w:t>T</w:t>
      </w:r>
      <w:r>
        <w:rPr>
          <w:rFonts w:eastAsiaTheme="minorEastAsia"/>
          <w:vertAlign w:val="subscript"/>
        </w:rPr>
        <w:t>activation_time_withCCA</w:t>
      </w:r>
      <w:proofErr w:type="spellEnd"/>
      <w:r>
        <w:rPr>
          <w:rFonts w:eastAsiaTheme="minorEastAsia"/>
        </w:rPr>
        <w:t xml:space="preserve"> is:</w:t>
      </w:r>
    </w:p>
    <w:p w14:paraId="0D131613" w14:textId="77777777" w:rsidR="000F47FB" w:rsidRDefault="000F47FB" w:rsidP="000F47FB">
      <w:pPr>
        <w:pStyle w:val="B5"/>
        <w:rPr>
          <w:rFonts w:eastAsia="Malgun Gothic"/>
          <w:lang w:eastAsia="zh-CN"/>
        </w:rPr>
      </w:pPr>
      <w:r>
        <w:rPr>
          <w:rFonts w:eastAsia="Malgun Gothic"/>
        </w:rPr>
        <w:t>-</w:t>
      </w:r>
      <w:r>
        <w:rPr>
          <w:rFonts w:eastAsia="Malgun Gothic"/>
        </w:rPr>
        <w:tab/>
        <w:t xml:space="preserve">6 </w:t>
      </w:r>
      <w:proofErr w:type="spellStart"/>
      <w:r>
        <w:rPr>
          <w:rFonts w:eastAsia="Malgun Gothic"/>
        </w:rPr>
        <w:t>ms</w:t>
      </w:r>
      <w:proofErr w:type="spellEnd"/>
      <w:r>
        <w:rPr>
          <w:rFonts w:eastAsia="Malgun Gothic"/>
        </w:rPr>
        <w:t xml:space="preserve"> + </w:t>
      </w:r>
      <w:proofErr w:type="spellStart"/>
      <w:r>
        <w:rPr>
          <w:rFonts w:eastAsia="Malgun Gothic"/>
        </w:rPr>
        <w:t>T</w:t>
      </w:r>
      <w:r>
        <w:rPr>
          <w:rFonts w:eastAsia="Malgun Gothic"/>
          <w:vertAlign w:val="subscript"/>
        </w:rPr>
        <w:t>FirstSSB_MAX</w:t>
      </w:r>
      <w:proofErr w:type="spellEnd"/>
      <w:r>
        <w:rPr>
          <w:rFonts w:eastAsia="Malgun Gothic"/>
        </w:rPr>
        <w:t xml:space="preserve"> + (23+</w:t>
      </w:r>
      <w:r>
        <w:rPr>
          <w:rFonts w:eastAsia="Malgun Gothic"/>
          <w:lang w:eastAsia="zh-TW"/>
        </w:rPr>
        <w:t>N</w:t>
      </w:r>
      <w:r>
        <w:rPr>
          <w:rFonts w:eastAsia="Malgun Gothic"/>
          <w:lang w:eastAsia="zh-CN"/>
        </w:rPr>
        <w:t>*L</w:t>
      </w:r>
      <w:r>
        <w:rPr>
          <w:rFonts w:eastAsia="Malgun Gothic"/>
          <w:vertAlign w:val="subscript"/>
          <w:lang w:eastAsia="zh-CN"/>
        </w:rPr>
        <w:t>4,</w:t>
      </w:r>
      <w:proofErr w:type="gramStart"/>
      <w:r>
        <w:rPr>
          <w:rFonts w:eastAsia="Malgun Gothic"/>
          <w:vertAlign w:val="subscript"/>
          <w:lang w:eastAsia="zh-CN"/>
        </w:rPr>
        <w:t>1</w:t>
      </w:r>
      <w:r>
        <w:rPr>
          <w:rFonts w:eastAsia="Malgun Gothic"/>
        </w:rPr>
        <w:t>)*</w:t>
      </w:r>
      <w:proofErr w:type="gramEnd"/>
      <w:r>
        <w:rPr>
          <w:rFonts w:eastAsia="Malgun Gothic"/>
        </w:rPr>
        <w:t>T</w:t>
      </w:r>
      <w:r>
        <w:rPr>
          <w:rFonts w:eastAsia="Malgun Gothic"/>
          <w:vertAlign w:val="subscript"/>
        </w:rPr>
        <w:t>SMTC_MAX</w:t>
      </w:r>
      <w:r>
        <w:rPr>
          <w:rFonts w:eastAsia="Malgun Gothic"/>
        </w:rPr>
        <w:t xml:space="preserve"> + (12+</w:t>
      </w:r>
      <w:r>
        <w:rPr>
          <w:rFonts w:eastAsia="Malgun Gothic"/>
          <w:lang w:eastAsia="zh-TW"/>
        </w:rPr>
        <w:t>N</w:t>
      </w:r>
      <w:r>
        <w:rPr>
          <w:rFonts w:eastAsia="Malgun Gothic"/>
          <w:lang w:eastAsia="zh-CN"/>
        </w:rPr>
        <w:t xml:space="preserve"> *L</w:t>
      </w:r>
      <w:r>
        <w:rPr>
          <w:rFonts w:eastAsia="Malgun Gothic"/>
          <w:vertAlign w:val="subscript"/>
          <w:lang w:eastAsia="zh-CN"/>
        </w:rPr>
        <w:t>4,2</w:t>
      </w:r>
      <w:r>
        <w:rPr>
          <w:rFonts w:eastAsia="Malgun Gothic"/>
        </w:rPr>
        <w:t>)*</w:t>
      </w:r>
      <w:proofErr w:type="spellStart"/>
      <w:r>
        <w:rPr>
          <w:rFonts w:eastAsia="Malgun Gothic"/>
        </w:rPr>
        <w:t>T</w:t>
      </w:r>
      <w:r>
        <w:rPr>
          <w:rFonts w:eastAsia="Malgun Gothic"/>
          <w:vertAlign w:val="subscript"/>
        </w:rPr>
        <w:t>rs</w:t>
      </w:r>
      <w:proofErr w:type="spellEnd"/>
      <w:r>
        <w:rPr>
          <w:rFonts w:eastAsia="Malgun Gothic"/>
          <w:vertAlign w:val="subscript"/>
        </w:rPr>
        <w:t xml:space="preserve">  </w:t>
      </w:r>
      <w:r>
        <w:rPr>
          <w:rFonts w:eastAsia="Malgun Gothic"/>
        </w:rPr>
        <w:t>+ T</w:t>
      </w:r>
      <w:r>
        <w:rPr>
          <w:rFonts w:eastAsia="Malgun Gothic"/>
          <w:vertAlign w:val="subscript"/>
        </w:rPr>
        <w:t>L1-RSRP, measure</w:t>
      </w:r>
      <w:r>
        <w:rPr>
          <w:rFonts w:eastAsia="Malgun Gothic"/>
        </w:rPr>
        <w:t xml:space="preserve"> + T</w:t>
      </w:r>
      <w:r>
        <w:rPr>
          <w:rFonts w:eastAsia="Malgun Gothic"/>
          <w:vertAlign w:val="subscript"/>
        </w:rPr>
        <w:t xml:space="preserve">L1-RSRP, report  </w:t>
      </w:r>
      <w:r>
        <w:rPr>
          <w:rFonts w:eastAsia="Malgun Gothic"/>
        </w:rPr>
        <w:t>+ T</w:t>
      </w:r>
      <w:r>
        <w:rPr>
          <w:rFonts w:eastAsia="Malgun Gothic"/>
          <w:vertAlign w:val="subscript"/>
        </w:rPr>
        <w:t xml:space="preserve">HARQ </w:t>
      </w:r>
      <w:r>
        <w:rPr>
          <w:rFonts w:eastAsia="Malgun Gothic"/>
        </w:rPr>
        <w:t>+ max(</w:t>
      </w:r>
      <w:proofErr w:type="spellStart"/>
      <w:r>
        <w:rPr>
          <w:rFonts w:eastAsia="Malgun Gothic"/>
        </w:rPr>
        <w:t>T</w:t>
      </w:r>
      <w:r>
        <w:rPr>
          <w:rFonts w:eastAsia="Malgun Gothic"/>
          <w:vertAlign w:val="subscript"/>
        </w:rPr>
        <w:t>uncertainty_MAC</w:t>
      </w:r>
      <w:proofErr w:type="spellEnd"/>
      <w:r>
        <w:rPr>
          <w:rFonts w:eastAsia="Malgun Gothic"/>
        </w:rPr>
        <w:t xml:space="preserve"> + </w:t>
      </w:r>
      <w:proofErr w:type="spellStart"/>
      <w:r>
        <w:rPr>
          <w:rFonts w:eastAsia="Malgun Gothic"/>
        </w:rPr>
        <w:t>T</w:t>
      </w:r>
      <w:r>
        <w:rPr>
          <w:rFonts w:eastAsia="Malgun Gothic"/>
          <w:vertAlign w:val="subscript"/>
        </w:rPr>
        <w:t>FineTiming</w:t>
      </w:r>
      <w:proofErr w:type="spellEnd"/>
      <w:r>
        <w:rPr>
          <w:rFonts w:eastAsia="Malgun Gothic"/>
          <w:vertAlign w:val="subscript"/>
        </w:rPr>
        <w:t xml:space="preserve"> </w:t>
      </w:r>
      <w:r>
        <w:rPr>
          <w:rFonts w:eastAsia="Malgun Gothic"/>
        </w:rPr>
        <w:t xml:space="preserve">+ 2 </w:t>
      </w:r>
      <w:proofErr w:type="spellStart"/>
      <w:r>
        <w:rPr>
          <w:rFonts w:eastAsia="Malgun Gothic"/>
        </w:rPr>
        <w:t>ms</w:t>
      </w:r>
      <w:proofErr w:type="spellEnd"/>
      <w:r>
        <w:rPr>
          <w:rFonts w:eastAsia="Malgun Gothic"/>
        </w:rPr>
        <w:t xml:space="preserve">, </w:t>
      </w:r>
      <w:proofErr w:type="spellStart"/>
      <w:r>
        <w:rPr>
          <w:rFonts w:eastAsia="Malgun Gothic"/>
        </w:rPr>
        <w:t>T</w:t>
      </w:r>
      <w:r>
        <w:rPr>
          <w:rFonts w:eastAsia="Malgun Gothic"/>
          <w:vertAlign w:val="subscript"/>
        </w:rPr>
        <w:t>uncertainty_SP</w:t>
      </w:r>
      <w:proofErr w:type="spellEnd"/>
      <w:r>
        <w:rPr>
          <w:rFonts w:eastAsia="Malgun Gothic"/>
        </w:rPr>
        <w:t>).</w:t>
      </w:r>
    </w:p>
    <w:p w14:paraId="30428356" w14:textId="77777777" w:rsidR="000F47FB" w:rsidRDefault="000F47FB" w:rsidP="000F47FB">
      <w:pPr>
        <w:pStyle w:val="B4"/>
        <w:rPr>
          <w:rFonts w:eastAsia="Malgun Gothic"/>
        </w:rPr>
      </w:pPr>
      <w:r>
        <w:rPr>
          <w:rFonts w:eastAsia="Malgun Gothic"/>
          <w:lang w:eastAsia="zh-CN"/>
        </w:rPr>
        <w:t>-</w:t>
      </w:r>
      <w:r>
        <w:rPr>
          <w:rFonts w:eastAsia="Malgun Gothic"/>
          <w:lang w:eastAsia="zh-CN"/>
        </w:rPr>
        <w:tab/>
      </w:r>
      <w:r>
        <w:rPr>
          <w:rFonts w:eastAsia="Malgun Gothic"/>
        </w:rPr>
        <w:t xml:space="preserve">If </w:t>
      </w:r>
      <w:r>
        <w:rPr>
          <w:rFonts w:eastAsia="Malgun Gothic"/>
          <w:lang w:eastAsia="zh-CN"/>
        </w:rPr>
        <w:t xml:space="preserve">the </w:t>
      </w:r>
      <w:proofErr w:type="spellStart"/>
      <w:r>
        <w:rPr>
          <w:rFonts w:eastAsia="Malgun Gothic"/>
          <w:lang w:eastAsia="zh-CN"/>
        </w:rPr>
        <w:t>PCell</w:t>
      </w:r>
      <w:proofErr w:type="spellEnd"/>
      <w:r>
        <w:rPr>
          <w:rFonts w:eastAsia="Malgun Gothic"/>
          <w:lang w:eastAsia="zh-CN"/>
        </w:rPr>
        <w:t>/</w:t>
      </w:r>
      <w:proofErr w:type="spellStart"/>
      <w:r>
        <w:rPr>
          <w:rFonts w:eastAsia="Malgun Gothic"/>
          <w:lang w:eastAsia="zh-CN"/>
        </w:rPr>
        <w:t>PSCell</w:t>
      </w:r>
      <w:proofErr w:type="spellEnd"/>
      <w:r>
        <w:rPr>
          <w:rFonts w:eastAsia="Malgun Gothic"/>
          <w:lang w:eastAsia="zh-CN"/>
        </w:rPr>
        <w:t xml:space="preserve"> and the</w:t>
      </w:r>
      <w:r>
        <w:rPr>
          <w:rFonts w:eastAsia="Malgun Gothic"/>
        </w:rPr>
        <w:t xml:space="preserve"> target</w:t>
      </w:r>
      <w:r>
        <w:rPr>
          <w:rFonts w:eastAsia="Malgun Gothic"/>
          <w:lang w:eastAsia="zh-CN"/>
        </w:rPr>
        <w:t xml:space="preserve"> </w:t>
      </w:r>
      <w:proofErr w:type="spellStart"/>
      <w:r>
        <w:rPr>
          <w:rFonts w:eastAsia="Malgun Gothic"/>
          <w:lang w:eastAsia="zh-CN"/>
        </w:rPr>
        <w:t>SCell</w:t>
      </w:r>
      <w:proofErr w:type="spellEnd"/>
      <w:r>
        <w:rPr>
          <w:rFonts w:eastAsia="Malgun Gothic"/>
          <w:lang w:eastAsia="zh-CN"/>
        </w:rPr>
        <w:t xml:space="preserve"> are configured </w:t>
      </w:r>
      <w:r>
        <w:rPr>
          <w:rFonts w:eastAsia="Malgun Gothic"/>
          <w:color w:val="000000"/>
        </w:rPr>
        <w:t xml:space="preserve">as FR1-FR2-2 CA or if the </w:t>
      </w:r>
      <w:proofErr w:type="spellStart"/>
      <w:r>
        <w:rPr>
          <w:rFonts w:eastAsia="Malgun Gothic"/>
          <w:lang w:eastAsia="zh-CN"/>
        </w:rPr>
        <w:t>PCell</w:t>
      </w:r>
      <w:proofErr w:type="spellEnd"/>
      <w:r>
        <w:rPr>
          <w:rFonts w:eastAsia="Malgun Gothic"/>
          <w:lang w:eastAsia="zh-CN"/>
        </w:rPr>
        <w:t>/</w:t>
      </w:r>
      <w:proofErr w:type="spellStart"/>
      <w:r>
        <w:rPr>
          <w:rFonts w:eastAsia="Malgun Gothic"/>
          <w:lang w:eastAsia="zh-CN"/>
        </w:rPr>
        <w:t>PSCell</w:t>
      </w:r>
      <w:proofErr w:type="spellEnd"/>
      <w:r>
        <w:rPr>
          <w:rFonts w:eastAsia="Malgun Gothic"/>
          <w:lang w:eastAsia="zh-CN"/>
        </w:rPr>
        <w:t xml:space="preserve"> and the</w:t>
      </w:r>
      <w:r>
        <w:rPr>
          <w:rFonts w:eastAsia="Malgun Gothic"/>
        </w:rPr>
        <w:t xml:space="preserve"> target</w:t>
      </w:r>
      <w:r>
        <w:rPr>
          <w:rFonts w:eastAsia="Malgun Gothic"/>
          <w:lang w:eastAsia="zh-CN"/>
        </w:rPr>
        <w:t xml:space="preserve"> </w:t>
      </w:r>
      <w:proofErr w:type="spellStart"/>
      <w:r>
        <w:rPr>
          <w:rFonts w:eastAsia="Malgun Gothic"/>
          <w:lang w:eastAsia="zh-CN"/>
        </w:rPr>
        <w:t>SCell</w:t>
      </w:r>
      <w:proofErr w:type="spellEnd"/>
      <w:r>
        <w:rPr>
          <w:rFonts w:eastAsia="Malgun Gothic"/>
          <w:lang w:eastAsia="zh-CN"/>
        </w:rPr>
        <w:t xml:space="preserve"> are</w:t>
      </w:r>
      <w:r>
        <w:rPr>
          <w:rFonts w:eastAsia="Malgun Gothic"/>
          <w:color w:val="000000"/>
        </w:rPr>
        <w:t xml:space="preserve"> </w:t>
      </w:r>
      <w:r>
        <w:rPr>
          <w:rFonts w:eastAsia="Malgun Gothic"/>
          <w:lang w:eastAsia="zh-CN"/>
        </w:rPr>
        <w:t>in a FR2-2 band pair with</w:t>
      </w:r>
      <w:r>
        <w:rPr>
          <w:rFonts w:ascii="Tms Rmn" w:eastAsia="Malgun Gothic" w:hAnsi="Tms Rmn"/>
        </w:rPr>
        <w:t xml:space="preserve"> independent beam management,</w:t>
      </w:r>
      <w:r>
        <w:rPr>
          <w:rFonts w:eastAsia="Malgun Gothic"/>
        </w:rPr>
        <w:t xml:space="preserve"> and the target </w:t>
      </w:r>
      <w:proofErr w:type="spellStart"/>
      <w:r>
        <w:rPr>
          <w:rFonts w:eastAsia="Malgun Gothic"/>
        </w:rPr>
        <w:t>SCell</w:t>
      </w:r>
      <w:proofErr w:type="spellEnd"/>
      <w:r>
        <w:rPr>
          <w:rFonts w:eastAsia="Malgun Gothic"/>
        </w:rPr>
        <w:t xml:space="preserve"> is unknown to UE and periodic CSI-RS is used for CSI reporting, </w:t>
      </w:r>
      <w:r>
        <w:rPr>
          <w:rFonts w:eastAsia="Calibri"/>
        </w:rPr>
        <w:t xml:space="preserve">provided that the side condition </w:t>
      </w:r>
      <w:proofErr w:type="spellStart"/>
      <w:r>
        <w:rPr>
          <w:rFonts w:eastAsia="Malgun Gothic" w:cs="v4.2.0"/>
        </w:rPr>
        <w:t>Ês</w:t>
      </w:r>
      <w:proofErr w:type="spellEnd"/>
      <w:r>
        <w:rPr>
          <w:rFonts w:eastAsia="Malgun Gothic" w:cs="v4.2.0"/>
        </w:rPr>
        <w:t>/</w:t>
      </w:r>
      <w:proofErr w:type="spellStart"/>
      <w:r>
        <w:rPr>
          <w:rFonts w:eastAsia="Malgun Gothic" w:cs="v4.2.0"/>
        </w:rPr>
        <w:t>Iot</w:t>
      </w:r>
      <w:proofErr w:type="spellEnd"/>
      <w:r>
        <w:rPr>
          <w:rFonts w:eastAsia="Malgun Gothic" w:cs="v4.2.0"/>
        </w:rPr>
        <w:t xml:space="preserve"> </w:t>
      </w:r>
      <w:r>
        <w:rPr>
          <w:rFonts w:eastAsia="Malgun Gothic"/>
        </w:rPr>
        <w:t xml:space="preserve">≥ </w:t>
      </w:r>
      <w:r>
        <w:rPr>
          <w:rFonts w:eastAsia="Malgun Gothic" w:cs="v4.2.0"/>
        </w:rPr>
        <w:t>-2 dB is fulfilled,</w:t>
      </w:r>
      <w:r>
        <w:rPr>
          <w:rFonts w:eastAsia="Malgun Gothic"/>
        </w:rPr>
        <w:t xml:space="preserve"> then </w:t>
      </w:r>
      <w:proofErr w:type="spellStart"/>
      <w:r>
        <w:rPr>
          <w:rFonts w:eastAsia="Malgun Gothic"/>
        </w:rPr>
        <w:t>T</w:t>
      </w:r>
      <w:r>
        <w:rPr>
          <w:rFonts w:eastAsia="Malgun Gothic"/>
          <w:vertAlign w:val="subscript"/>
        </w:rPr>
        <w:t>activation_time_withCCA</w:t>
      </w:r>
      <w:proofErr w:type="spellEnd"/>
      <w:r>
        <w:rPr>
          <w:rFonts w:eastAsia="Malgun Gothic"/>
        </w:rPr>
        <w:t xml:space="preserve"> is:</w:t>
      </w:r>
    </w:p>
    <w:p w14:paraId="02B54912" w14:textId="77777777" w:rsidR="000F47FB" w:rsidRDefault="000F47FB" w:rsidP="000F47FB">
      <w:pPr>
        <w:pStyle w:val="B5"/>
        <w:rPr>
          <w:rFonts w:eastAsia="Malgun Gothic"/>
          <w:lang w:eastAsia="zh-CN"/>
        </w:rPr>
      </w:pPr>
      <w:r>
        <w:rPr>
          <w:rFonts w:eastAsia="Malgun Gothic"/>
        </w:rPr>
        <w:t>-</w:t>
      </w:r>
      <w:r>
        <w:rPr>
          <w:rFonts w:eastAsia="Malgun Gothic"/>
        </w:rPr>
        <w:tab/>
        <w:t xml:space="preserve">3 </w:t>
      </w:r>
      <w:proofErr w:type="spellStart"/>
      <w:r>
        <w:rPr>
          <w:rFonts w:eastAsia="Malgun Gothic"/>
        </w:rPr>
        <w:t>ms</w:t>
      </w:r>
      <w:proofErr w:type="spellEnd"/>
      <w:r>
        <w:rPr>
          <w:rFonts w:eastAsia="Malgun Gothic"/>
        </w:rPr>
        <w:t xml:space="preserve"> + </w:t>
      </w:r>
      <w:proofErr w:type="spellStart"/>
      <w:r>
        <w:rPr>
          <w:rFonts w:eastAsia="Malgun Gothic"/>
        </w:rPr>
        <w:t>T</w:t>
      </w:r>
      <w:r>
        <w:rPr>
          <w:rFonts w:eastAsia="Malgun Gothic"/>
          <w:vertAlign w:val="subscript"/>
        </w:rPr>
        <w:t>FirstSSB_MAX</w:t>
      </w:r>
      <w:proofErr w:type="spellEnd"/>
      <w:r>
        <w:rPr>
          <w:rFonts w:eastAsia="Malgun Gothic"/>
          <w:vertAlign w:val="subscript"/>
        </w:rPr>
        <w:t xml:space="preserve"> </w:t>
      </w:r>
      <w:r>
        <w:rPr>
          <w:rFonts w:eastAsia="Malgun Gothic"/>
        </w:rPr>
        <w:t>+ (23+</w:t>
      </w:r>
      <w:r>
        <w:rPr>
          <w:rFonts w:eastAsia="Malgun Gothic"/>
          <w:lang w:eastAsia="zh-TW"/>
        </w:rPr>
        <w:t>N</w:t>
      </w:r>
      <w:r>
        <w:rPr>
          <w:rFonts w:eastAsia="Malgun Gothic"/>
          <w:lang w:eastAsia="zh-CN"/>
        </w:rPr>
        <w:t>*L</w:t>
      </w:r>
      <w:r>
        <w:rPr>
          <w:rFonts w:eastAsia="Malgun Gothic"/>
          <w:vertAlign w:val="subscript"/>
          <w:lang w:eastAsia="zh-CN"/>
        </w:rPr>
        <w:t>5,</w:t>
      </w:r>
      <w:proofErr w:type="gramStart"/>
      <w:r>
        <w:rPr>
          <w:rFonts w:eastAsia="Malgun Gothic"/>
          <w:vertAlign w:val="subscript"/>
          <w:lang w:eastAsia="zh-CN"/>
        </w:rPr>
        <w:t>1</w:t>
      </w:r>
      <w:r>
        <w:rPr>
          <w:rFonts w:eastAsia="Malgun Gothic"/>
        </w:rPr>
        <w:t>)*</w:t>
      </w:r>
      <w:proofErr w:type="gramEnd"/>
      <w:r>
        <w:rPr>
          <w:rFonts w:eastAsia="Malgun Gothic"/>
        </w:rPr>
        <w:t>T</w:t>
      </w:r>
      <w:r>
        <w:rPr>
          <w:rFonts w:eastAsia="Malgun Gothic"/>
          <w:vertAlign w:val="subscript"/>
        </w:rPr>
        <w:t xml:space="preserve">SMTC_MAX </w:t>
      </w:r>
      <w:r>
        <w:rPr>
          <w:rFonts w:eastAsia="Malgun Gothic"/>
        </w:rPr>
        <w:t>+ (</w:t>
      </w:r>
      <w:r>
        <w:rPr>
          <w:rFonts w:eastAsia="Malgun Gothic"/>
          <w:lang w:eastAsia="zh-CN"/>
        </w:rPr>
        <w:t>12</w:t>
      </w:r>
      <w:r>
        <w:rPr>
          <w:rFonts w:eastAsia="Malgun Gothic"/>
        </w:rPr>
        <w:t>+</w:t>
      </w:r>
      <w:r>
        <w:rPr>
          <w:rFonts w:eastAsia="Malgun Gothic"/>
          <w:lang w:eastAsia="zh-TW"/>
        </w:rPr>
        <w:t>N</w:t>
      </w:r>
      <w:r>
        <w:rPr>
          <w:rFonts w:eastAsia="Malgun Gothic"/>
          <w:lang w:eastAsia="zh-CN"/>
        </w:rPr>
        <w:t xml:space="preserve"> *L</w:t>
      </w:r>
      <w:r>
        <w:rPr>
          <w:rFonts w:eastAsia="Malgun Gothic"/>
          <w:vertAlign w:val="subscript"/>
          <w:lang w:eastAsia="zh-CN"/>
        </w:rPr>
        <w:t>5,2</w:t>
      </w:r>
      <w:r>
        <w:rPr>
          <w:rFonts w:eastAsia="Malgun Gothic"/>
          <w:lang w:eastAsia="zh-CN"/>
        </w:rPr>
        <w:t>)*</w:t>
      </w:r>
      <w:proofErr w:type="spellStart"/>
      <w:r>
        <w:rPr>
          <w:rFonts w:eastAsia="Malgun Gothic"/>
          <w:lang w:eastAsia="zh-CN"/>
        </w:rPr>
        <w:t>T</w:t>
      </w:r>
      <w:r>
        <w:rPr>
          <w:rFonts w:eastAsia="Malgun Gothic"/>
          <w:vertAlign w:val="subscript"/>
          <w:lang w:eastAsia="zh-CN"/>
        </w:rPr>
        <w:t>rs</w:t>
      </w:r>
      <w:proofErr w:type="spellEnd"/>
      <w:r>
        <w:rPr>
          <w:rFonts w:eastAsia="Malgun Gothic"/>
          <w:lang w:eastAsia="zh-CN"/>
        </w:rPr>
        <w:t xml:space="preserve"> +</w:t>
      </w:r>
      <w:r>
        <w:rPr>
          <w:rFonts w:eastAsia="Malgun Gothic"/>
        </w:rPr>
        <w:t xml:space="preserve"> T</w:t>
      </w:r>
      <w:r>
        <w:rPr>
          <w:rFonts w:eastAsia="Malgun Gothic"/>
          <w:vertAlign w:val="subscript"/>
        </w:rPr>
        <w:t>L1-RSRP, measure</w:t>
      </w:r>
      <w:r>
        <w:rPr>
          <w:rFonts w:eastAsia="Malgun Gothic"/>
          <w:lang w:eastAsia="zh-CN"/>
        </w:rPr>
        <w:t xml:space="preserve"> + </w:t>
      </w:r>
      <w:r>
        <w:rPr>
          <w:rFonts w:eastAsia="Malgun Gothic"/>
        </w:rPr>
        <w:t>T</w:t>
      </w:r>
      <w:r>
        <w:rPr>
          <w:rFonts w:eastAsia="Malgun Gothic"/>
          <w:vertAlign w:val="subscript"/>
        </w:rPr>
        <w:t>L1-RSRP, report</w:t>
      </w:r>
      <w:r>
        <w:rPr>
          <w:rFonts w:eastAsia="Malgun Gothic"/>
        </w:rPr>
        <w:t xml:space="preserve"> </w:t>
      </w:r>
      <w:r>
        <w:rPr>
          <w:rFonts w:eastAsia="Malgun Gothic"/>
          <w:lang w:eastAsia="zh-CN"/>
        </w:rPr>
        <w:t>+ max</w:t>
      </w:r>
      <w:r>
        <w:rPr>
          <w:rFonts w:eastAsia="Malgun Gothic"/>
        </w:rPr>
        <w:t xml:space="preserve"> {(T</w:t>
      </w:r>
      <w:r>
        <w:rPr>
          <w:rFonts w:eastAsia="Malgun Gothic"/>
          <w:vertAlign w:val="subscript"/>
        </w:rPr>
        <w:t>HARQ</w:t>
      </w:r>
      <w:r>
        <w:rPr>
          <w:rFonts w:eastAsia="Malgun Gothic"/>
        </w:rPr>
        <w:t xml:space="preserve"> + </w:t>
      </w:r>
      <w:proofErr w:type="spellStart"/>
      <w:r>
        <w:rPr>
          <w:rFonts w:eastAsia="Malgun Gothic"/>
        </w:rPr>
        <w:t>T</w:t>
      </w:r>
      <w:r>
        <w:rPr>
          <w:rFonts w:eastAsia="Malgun Gothic"/>
          <w:vertAlign w:val="subscript"/>
          <w:lang w:eastAsia="zh-CN"/>
        </w:rPr>
        <w:t>uncertainty_MAC</w:t>
      </w:r>
      <w:proofErr w:type="spellEnd"/>
      <w:r>
        <w:rPr>
          <w:rFonts w:eastAsia="Malgun Gothic"/>
        </w:rPr>
        <w:t xml:space="preserve"> + 5 </w:t>
      </w:r>
      <w:proofErr w:type="spellStart"/>
      <w:r>
        <w:rPr>
          <w:rFonts w:eastAsia="Malgun Gothic"/>
        </w:rPr>
        <w:t>ms</w:t>
      </w:r>
      <w:proofErr w:type="spellEnd"/>
      <w:r>
        <w:rPr>
          <w:rFonts w:eastAsia="Malgun Gothic"/>
        </w:rPr>
        <w:t xml:space="preserve"> +</w:t>
      </w:r>
      <w:r>
        <w:rPr>
          <w:rFonts w:eastAsia="Malgun Gothic"/>
          <w:lang w:eastAsia="zh-CN"/>
        </w:rPr>
        <w:t xml:space="preserve"> </w:t>
      </w:r>
      <w:proofErr w:type="spellStart"/>
      <w:r>
        <w:rPr>
          <w:rFonts w:eastAsia="Malgun Gothic"/>
        </w:rPr>
        <w:t>T</w:t>
      </w:r>
      <w:r>
        <w:rPr>
          <w:rFonts w:eastAsia="Malgun Gothic"/>
          <w:vertAlign w:val="subscript"/>
        </w:rPr>
        <w:t>FineTiming</w:t>
      </w:r>
      <w:proofErr w:type="spellEnd"/>
      <w:r>
        <w:rPr>
          <w:rFonts w:eastAsia="Malgun Gothic"/>
        </w:rPr>
        <w:t>), (</w:t>
      </w:r>
      <w:proofErr w:type="spellStart"/>
      <w:r>
        <w:rPr>
          <w:rFonts w:eastAsia="Malgun Gothic"/>
        </w:rPr>
        <w:t>T</w:t>
      </w:r>
      <w:r>
        <w:rPr>
          <w:rFonts w:eastAsia="Malgun Gothic"/>
          <w:vertAlign w:val="subscript"/>
          <w:lang w:eastAsia="zh-CN"/>
        </w:rPr>
        <w:t>uncertainty_RRC</w:t>
      </w:r>
      <w:proofErr w:type="spellEnd"/>
      <w:r>
        <w:rPr>
          <w:rFonts w:eastAsia="Malgun Gothic"/>
        </w:rPr>
        <w:t xml:space="preserve"> + </w:t>
      </w:r>
      <w:proofErr w:type="spellStart"/>
      <w:r>
        <w:rPr>
          <w:rFonts w:eastAsia="Malgun Gothic"/>
        </w:rPr>
        <w:t>T</w:t>
      </w:r>
      <w:r>
        <w:rPr>
          <w:rFonts w:eastAsia="Malgun Gothic"/>
          <w:vertAlign w:val="subscript"/>
        </w:rPr>
        <w:t>RRC_delay</w:t>
      </w:r>
      <w:proofErr w:type="spellEnd"/>
      <w:r>
        <w:rPr>
          <w:rFonts w:eastAsia="Malgun Gothic"/>
        </w:rPr>
        <w:t>)}.</w:t>
      </w:r>
    </w:p>
    <w:p w14:paraId="7FC0EE4F" w14:textId="77777777" w:rsidR="000F47FB" w:rsidRDefault="000F47FB" w:rsidP="000F47FB">
      <w:pPr>
        <w:pStyle w:val="B30"/>
        <w:rPr>
          <w:rFonts w:eastAsia="Times New Roman"/>
          <w:lang w:eastAsia="zh-CN"/>
        </w:rPr>
      </w:pPr>
      <w:r>
        <w:rPr>
          <w:lang w:eastAsia="zh-CN"/>
        </w:rPr>
        <w:tab/>
      </w:r>
      <w:proofErr w:type="gramStart"/>
      <w:r>
        <w:rPr>
          <w:lang w:eastAsia="zh-CN"/>
        </w:rPr>
        <w:t>Where</w:t>
      </w:r>
      <w:proofErr w:type="gramEnd"/>
      <w:r>
        <w:rPr>
          <w:lang w:eastAsia="zh-CN"/>
        </w:rPr>
        <w:t>,</w:t>
      </w:r>
    </w:p>
    <w:p w14:paraId="27834470" w14:textId="77777777" w:rsidR="000F47FB" w:rsidRDefault="000F47FB" w:rsidP="000F47FB">
      <w:pPr>
        <w:pStyle w:val="B30"/>
        <w:rPr>
          <w:lang w:eastAsia="zh-CN"/>
        </w:rPr>
      </w:pPr>
      <w:r>
        <w:rPr>
          <w:lang w:eastAsia="zh-CN"/>
        </w:rPr>
        <w:tab/>
        <w:t>T</w:t>
      </w:r>
      <w:r>
        <w:rPr>
          <w:vertAlign w:val="subscript"/>
          <w:lang w:eastAsia="zh-CN"/>
        </w:rPr>
        <w:t>SMTC_MAX</w:t>
      </w:r>
      <w:r>
        <w:rPr>
          <w:lang w:eastAsia="zh-CN"/>
        </w:rPr>
        <w:t>:</w:t>
      </w:r>
    </w:p>
    <w:p w14:paraId="71E55147" w14:textId="77777777" w:rsidR="000F47FB" w:rsidRDefault="000F47FB" w:rsidP="000F47FB">
      <w:pPr>
        <w:pStyle w:val="B4"/>
        <w:rPr>
          <w:lang w:eastAsia="zh-CN"/>
        </w:rPr>
      </w:pPr>
      <w:r>
        <w:rPr>
          <w:lang w:eastAsia="zh-CN"/>
        </w:rPr>
        <w:t>-</w:t>
      </w:r>
      <w:r>
        <w:rPr>
          <w:lang w:eastAsia="zh-CN"/>
        </w:rPr>
        <w:tab/>
        <w:t xml:space="preserve">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longest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w:t>
      </w:r>
      <w:proofErr w:type="gramStart"/>
      <w:r>
        <w:rPr>
          <w:lang w:eastAsia="zh-CN"/>
        </w:rPr>
        <w:t>slot;</w:t>
      </w:r>
      <w:proofErr w:type="gramEnd"/>
      <w:r>
        <w:rPr>
          <w:lang w:eastAsia="zh-CN"/>
        </w:rPr>
        <w:t xml:space="preserve"> </w:t>
      </w:r>
    </w:p>
    <w:p w14:paraId="056C13C6" w14:textId="77777777" w:rsidR="000F47FB" w:rsidRDefault="000F47FB" w:rsidP="000F47FB">
      <w:pPr>
        <w:pStyle w:val="B4"/>
        <w:rPr>
          <w:lang w:eastAsia="zh-CN"/>
        </w:rPr>
      </w:pPr>
      <w:r>
        <w:rPr>
          <w:lang w:eastAsia="zh-CN"/>
        </w:rPr>
        <w:t>-</w:t>
      </w:r>
      <w:r>
        <w:tab/>
      </w:r>
      <w:r>
        <w:rPr>
          <w:lang w:eastAsia="zh-CN"/>
        </w:rPr>
        <w:t xml:space="preserve">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w:t>
      </w:r>
      <w:proofErr w:type="gramStart"/>
      <w:r>
        <w:rPr>
          <w:lang w:eastAsia="zh-CN"/>
        </w:rPr>
        <w:t>activated;</w:t>
      </w:r>
      <w:proofErr w:type="gramEnd"/>
    </w:p>
    <w:p w14:paraId="1E3F3387" w14:textId="77777777" w:rsidR="000F47FB" w:rsidRDefault="000F47FB" w:rsidP="000F47FB">
      <w:pPr>
        <w:pStyle w:val="B4"/>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 </w:t>
      </w:r>
      <w:proofErr w:type="spellStart"/>
      <w:r>
        <w:rPr>
          <w:lang w:eastAsia="zh-CN"/>
        </w:rPr>
        <w:t>ms</w:t>
      </w:r>
      <w:proofErr w:type="spellEnd"/>
      <w:r>
        <w:rPr>
          <w:lang w:eastAsia="zh-CN"/>
        </w:rPr>
        <w:t>.</w:t>
      </w:r>
    </w:p>
    <w:p w14:paraId="79A8760A" w14:textId="77777777" w:rsidR="000F47FB" w:rsidRDefault="000F47FB" w:rsidP="000F47FB">
      <w:pPr>
        <w:pStyle w:val="B30"/>
        <w:rPr>
          <w:lang w:eastAsia="zh-CN"/>
        </w:rPr>
      </w:pPr>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w:t>
      </w:r>
      <w:proofErr w:type="spellStart"/>
      <w:r>
        <w:rPr>
          <w:lang w:eastAsia="zh-CN"/>
        </w:rPr>
        <w:t>SCell</w:t>
      </w:r>
      <w:proofErr w:type="spellEnd"/>
      <w:r>
        <w:rPr>
          <w:lang w:eastAsia="zh-CN"/>
        </w:rPr>
        <w:t xml:space="preserve"> being activated if the UE has been provided with an SMTC configuration for the </w:t>
      </w:r>
      <w:proofErr w:type="spellStart"/>
      <w:r>
        <w:rPr>
          <w:lang w:eastAsia="zh-CN"/>
        </w:rPr>
        <w:t>SCell</w:t>
      </w:r>
      <w:proofErr w:type="spellEnd"/>
      <w:r>
        <w:rPr>
          <w:lang w:eastAsia="zh-CN"/>
        </w:rPr>
        <w:t xml:space="preserve"> in </w:t>
      </w:r>
      <w:proofErr w:type="spellStart"/>
      <w:r>
        <w:rPr>
          <w:lang w:eastAsia="zh-CN"/>
        </w:rPr>
        <w:t>SCell</w:t>
      </w:r>
      <w:proofErr w:type="spellEnd"/>
      <w:r>
        <w:rPr>
          <w:lang w:eastAsia="zh-CN"/>
        </w:rPr>
        <w:t xml:space="preserve">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w:t>
      </w:r>
      <w:r>
        <w:rPr>
          <w:lang w:eastAsia="zh-CN"/>
        </w:rPr>
        <w:lastRenderedPageBreak/>
        <w:t xml:space="preserve">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 </w:t>
      </w:r>
      <w:proofErr w:type="spellStart"/>
      <w:r>
        <w:rPr>
          <w:lang w:eastAsia="zh-CN"/>
        </w:rPr>
        <w:t>ms</w:t>
      </w:r>
      <w:proofErr w:type="spellEnd"/>
      <w:r>
        <w:rPr>
          <w:lang w:eastAsia="zh-CN"/>
        </w:rPr>
        <w:t xml:space="preserve"> assuming the SSB transmission periodicity is 5 </w:t>
      </w:r>
      <w:proofErr w:type="spellStart"/>
      <w:r>
        <w:rPr>
          <w:lang w:eastAsia="zh-CN"/>
        </w:rPr>
        <w:t>ms</w:t>
      </w:r>
      <w:proofErr w:type="spellEnd"/>
      <w:r>
        <w:rPr>
          <w:lang w:eastAsia="zh-CN"/>
        </w:rPr>
        <w:t xml:space="preserve">. There are no requirements if the SSB transmission periodicity is not 5 </w:t>
      </w:r>
      <w:proofErr w:type="spellStart"/>
      <w:proofErr w:type="gramStart"/>
      <w:r>
        <w:rPr>
          <w:lang w:eastAsia="zh-CN"/>
        </w:rPr>
        <w:t>ms</w:t>
      </w:r>
      <w:proofErr w:type="spellEnd"/>
      <w:proofErr w:type="gramEnd"/>
    </w:p>
    <w:p w14:paraId="4EC56015" w14:textId="77777777" w:rsidR="000F47FB" w:rsidRDefault="000F47FB" w:rsidP="000F47FB">
      <w:pPr>
        <w:pStyle w:val="B30"/>
        <w:rPr>
          <w:lang w:eastAsia="zh-CN"/>
        </w:rPr>
      </w:pPr>
      <w:r>
        <w:rPr>
          <w:lang w:eastAsia="zh-CN"/>
        </w:rPr>
        <w:tab/>
      </w:r>
      <w:proofErr w:type="spellStart"/>
      <w:r>
        <w:rPr>
          <w:lang w:eastAsia="zh-CN"/>
        </w:rPr>
        <w:t>T</w:t>
      </w:r>
      <w:r>
        <w:rPr>
          <w:vertAlign w:val="subscript"/>
          <w:lang w:eastAsia="zh-CN"/>
        </w:rPr>
        <w:t>FirstSSB</w:t>
      </w:r>
      <w:proofErr w:type="spellEnd"/>
      <w:r>
        <w:rPr>
          <w:lang w:eastAsia="zh-CN"/>
        </w:rPr>
        <w:t>: is the time to the end of the first complete configured SSB burst indicated by the SMTC after slot n + (T</w:t>
      </w:r>
      <w:r>
        <w:rPr>
          <w:vertAlign w:val="subscript"/>
          <w:lang w:eastAsia="zh-CN"/>
        </w:rPr>
        <w:t>HARQ</w:t>
      </w:r>
      <w:r>
        <w:rPr>
          <w:lang w:eastAsia="zh-CN"/>
        </w:rPr>
        <w:t xml:space="preserve">+3 </w:t>
      </w:r>
      <w:proofErr w:type="spellStart"/>
      <w:r>
        <w:rPr>
          <w:lang w:eastAsia="zh-CN"/>
        </w:rPr>
        <w:t>ms</w:t>
      </w:r>
      <w:proofErr w:type="spellEnd"/>
      <w:r>
        <w:rPr>
          <w:lang w:eastAsia="zh-CN"/>
        </w:rPr>
        <w:t>)/</w:t>
      </w:r>
      <w:proofErr w:type="spellStart"/>
      <w:r>
        <w:rPr>
          <w:i/>
          <w:iCs/>
        </w:rPr>
        <w:t>NR_slot_</w:t>
      </w:r>
      <w:proofErr w:type="gramStart"/>
      <w:r>
        <w:rPr>
          <w:i/>
          <w:iCs/>
        </w:rPr>
        <w:t>length</w:t>
      </w:r>
      <w:proofErr w:type="spellEnd"/>
      <w:proofErr w:type="gramEnd"/>
    </w:p>
    <w:p w14:paraId="0503E89D" w14:textId="77777777" w:rsidR="000F47FB" w:rsidRDefault="000F47FB" w:rsidP="000F47FB">
      <w:pPr>
        <w:pStyle w:val="B30"/>
        <w:rPr>
          <w:rFonts w:eastAsia="Malgun Gothic"/>
          <w:lang w:eastAsia="zh-CN"/>
        </w:rPr>
      </w:pPr>
      <w:r>
        <w:rPr>
          <w:rFonts w:eastAsia="Malgun Gothic"/>
          <w:lang w:eastAsia="zh-CN"/>
        </w:rPr>
        <w:tab/>
      </w:r>
      <w:proofErr w:type="spellStart"/>
      <w:r>
        <w:rPr>
          <w:rFonts w:eastAsia="Malgun Gothic"/>
          <w:lang w:eastAsia="zh-CN"/>
        </w:rPr>
        <w:t>T</w:t>
      </w:r>
      <w:r>
        <w:rPr>
          <w:rFonts w:eastAsia="Malgun Gothic"/>
          <w:vertAlign w:val="subscript"/>
          <w:lang w:eastAsia="zh-CN"/>
        </w:rPr>
        <w:t>FirstSSB_MAX</w:t>
      </w:r>
      <w:proofErr w:type="spellEnd"/>
      <w:r>
        <w:rPr>
          <w:rFonts w:eastAsia="Malgun Gothic"/>
          <w:lang w:eastAsia="zh-CN"/>
        </w:rPr>
        <w:t>: is the time to the end of first complete configured SSB burst indicated by the SMTC after slot n + (T</w:t>
      </w:r>
      <w:r>
        <w:rPr>
          <w:rFonts w:eastAsia="Malgun Gothic"/>
          <w:vertAlign w:val="subscript"/>
          <w:lang w:eastAsia="zh-CN"/>
        </w:rPr>
        <w:t>HARQ</w:t>
      </w:r>
      <w:r>
        <w:rPr>
          <w:rFonts w:eastAsia="Malgun Gothic"/>
          <w:lang w:eastAsia="zh-CN"/>
        </w:rPr>
        <w:t xml:space="preserve">+3 </w:t>
      </w:r>
      <w:proofErr w:type="spellStart"/>
      <w:r>
        <w:rPr>
          <w:rFonts w:eastAsia="Malgun Gothic"/>
          <w:lang w:eastAsia="zh-CN"/>
        </w:rPr>
        <w:t>ms</w:t>
      </w:r>
      <w:proofErr w:type="spellEnd"/>
      <w:r>
        <w:rPr>
          <w:rFonts w:eastAsia="Malgun Gothic"/>
          <w:lang w:eastAsia="zh-CN"/>
        </w:rPr>
        <w:t>)/</w:t>
      </w:r>
      <w:proofErr w:type="spellStart"/>
      <w:r>
        <w:rPr>
          <w:rFonts w:eastAsia="Malgun Gothic"/>
          <w:i/>
          <w:iCs/>
        </w:rPr>
        <w:t>NR_slot_length</w:t>
      </w:r>
      <w:proofErr w:type="spellEnd"/>
      <w:r>
        <w:rPr>
          <w:rFonts w:eastAsia="Malgun Gothic"/>
          <w:lang w:eastAsia="zh-CN"/>
        </w:rPr>
        <w:t xml:space="preserve"> when all active serving cells and </w:t>
      </w:r>
      <w:proofErr w:type="spellStart"/>
      <w:r>
        <w:rPr>
          <w:rFonts w:eastAsia="Malgun Gothic"/>
          <w:lang w:eastAsia="zh-CN"/>
        </w:rPr>
        <w:t>SCells</w:t>
      </w:r>
      <w:proofErr w:type="spellEnd"/>
      <w:r>
        <w:rPr>
          <w:rFonts w:eastAsia="Malgun Gothic"/>
          <w:lang w:eastAsia="zh-CN"/>
        </w:rPr>
        <w:t xml:space="preserve"> being activated or released have configured SSB bursts in the same slot for intra-band scenario. In case of inter-band </w:t>
      </w:r>
      <w:proofErr w:type="spellStart"/>
      <w:r>
        <w:rPr>
          <w:rFonts w:eastAsia="Malgun Gothic"/>
          <w:lang w:eastAsia="zh-CN"/>
        </w:rPr>
        <w:t>SCell</w:t>
      </w:r>
      <w:proofErr w:type="spellEnd"/>
      <w:r>
        <w:rPr>
          <w:rFonts w:eastAsia="Malgun Gothic"/>
          <w:lang w:eastAsia="zh-CN"/>
        </w:rPr>
        <w:t xml:space="preserve"> activation, </w:t>
      </w:r>
      <w:proofErr w:type="spellStart"/>
      <w:r>
        <w:rPr>
          <w:rFonts w:eastAsia="Malgun Gothic"/>
          <w:lang w:eastAsia="zh-CN"/>
        </w:rPr>
        <w:t>T</w:t>
      </w:r>
      <w:r>
        <w:rPr>
          <w:rFonts w:eastAsia="Malgun Gothic"/>
          <w:vertAlign w:val="subscript"/>
          <w:lang w:eastAsia="zh-CN"/>
        </w:rPr>
        <w:t>FirstSSB_MAX</w:t>
      </w:r>
      <w:proofErr w:type="spellEnd"/>
      <w:r>
        <w:rPr>
          <w:rFonts w:eastAsia="Malgun Gothic"/>
          <w:lang w:eastAsia="zh-CN"/>
        </w:rPr>
        <w:t xml:space="preserve"> is the time to the end of the first complete configured SSB burst of the </w:t>
      </w:r>
      <w:proofErr w:type="spellStart"/>
      <w:r>
        <w:rPr>
          <w:rFonts w:eastAsia="Malgun Gothic"/>
          <w:lang w:eastAsia="zh-CN"/>
        </w:rPr>
        <w:t>SCell</w:t>
      </w:r>
      <w:proofErr w:type="spellEnd"/>
      <w:r>
        <w:rPr>
          <w:rFonts w:eastAsia="Malgun Gothic"/>
          <w:lang w:eastAsia="zh-CN"/>
        </w:rPr>
        <w:t xml:space="preserve"> being activated. In FR2</w:t>
      </w:r>
      <w:r>
        <w:rPr>
          <w:rFonts w:eastAsia="Malgun Gothic"/>
          <w:lang w:eastAsia="zh-TW"/>
        </w:rPr>
        <w:t>-2</w:t>
      </w:r>
      <w:r>
        <w:rPr>
          <w:rFonts w:eastAsia="Malgun Gothic"/>
          <w:lang w:eastAsia="zh-CN"/>
        </w:rPr>
        <w:t xml:space="preserve">, the occasion when all active serving cells and </w:t>
      </w:r>
      <w:proofErr w:type="spellStart"/>
      <w:r>
        <w:rPr>
          <w:rFonts w:eastAsia="Malgun Gothic"/>
          <w:lang w:eastAsia="zh-CN"/>
        </w:rPr>
        <w:t>SCells</w:t>
      </w:r>
      <w:proofErr w:type="spellEnd"/>
      <w:r>
        <w:rPr>
          <w:rFonts w:eastAsia="Malgun Gothic"/>
          <w:lang w:eastAsia="zh-CN"/>
        </w:rPr>
        <w:t xml:space="preserve"> being activated or released are transmitting SSB bursts in the same slot.</w:t>
      </w:r>
    </w:p>
    <w:p w14:paraId="01FF807E" w14:textId="77777777" w:rsidR="000F47FB" w:rsidRDefault="000F47FB" w:rsidP="000F47FB">
      <w:pPr>
        <w:pStyle w:val="B30"/>
        <w:rPr>
          <w:rFonts w:eastAsia="Times New Roman"/>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41F110C1" w14:textId="77777777" w:rsidR="000F47FB" w:rsidRDefault="000F47FB" w:rsidP="000F47FB">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581C91AF" w14:textId="77777777" w:rsidR="000F47FB" w:rsidRDefault="000F47FB" w:rsidP="000F47FB">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5B0DC1B0" w14:textId="77777777" w:rsidR="000F47FB" w:rsidRDefault="000F47FB" w:rsidP="000F47FB">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w:t>
      </w:r>
      <w:proofErr w:type="gramStart"/>
      <w:r>
        <w:rPr>
          <w:lang w:eastAsia="zh-CN"/>
        </w:rPr>
        <w:t>scenario</w:t>
      </w:r>
      <w:proofErr w:type="gramEnd"/>
    </w:p>
    <w:p w14:paraId="39CC51FB" w14:textId="77777777" w:rsidR="000F47FB" w:rsidRDefault="000F47FB" w:rsidP="000F47FB">
      <w:pPr>
        <w:pStyle w:val="B30"/>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6E71EA3D" w14:textId="77777777" w:rsidR="000F47FB" w:rsidRDefault="000F47FB" w:rsidP="000F47FB">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 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2334211F" w14:textId="77777777" w:rsidR="000F47FB" w:rsidRDefault="000F47FB" w:rsidP="000F47FB">
      <w:pPr>
        <w:pStyle w:val="B30"/>
        <w:rPr>
          <w:rFonts w:eastAsiaTheme="minorEastAsia"/>
          <w:lang w:eastAsia="zh-CN"/>
        </w:rPr>
      </w:pPr>
      <w:r>
        <w:rPr>
          <w:rFonts w:eastAsia="Malgun Gothic"/>
          <w:lang w:eastAsia="zh-CN"/>
        </w:rPr>
        <w:tab/>
      </w:r>
      <w:r>
        <w:rPr>
          <w:rFonts w:eastAsia="Malgun Gothic"/>
          <w:lang w:eastAsia="zh-TW"/>
        </w:rPr>
        <w:t>N</w:t>
      </w:r>
      <w:r>
        <w:rPr>
          <w:rFonts w:eastAsia="Malgun Gothic"/>
          <w:lang w:eastAsia="zh-CN"/>
        </w:rPr>
        <w:t xml:space="preserve"> = 12 for an FR2-2 unknown </w:t>
      </w:r>
      <w:proofErr w:type="spellStart"/>
      <w:r>
        <w:rPr>
          <w:rFonts w:eastAsia="Malgun Gothic"/>
          <w:lang w:eastAsia="zh-CN"/>
        </w:rPr>
        <w:t>SCell</w:t>
      </w:r>
      <w:proofErr w:type="spellEnd"/>
      <w:r>
        <w:rPr>
          <w:rFonts w:eastAsia="Malgun Gothic"/>
          <w:lang w:eastAsia="zh-CN"/>
        </w:rPr>
        <w:t xml:space="preserve"> activation.</w:t>
      </w:r>
    </w:p>
    <w:p w14:paraId="21E75896" w14:textId="77777777" w:rsidR="000F47FB" w:rsidRDefault="000F47FB" w:rsidP="000F47FB">
      <w:pPr>
        <w:pStyle w:val="B30"/>
        <w:rPr>
          <w:rFonts w:eastAsiaTheme="minorEastAsia"/>
          <w:lang w:eastAsia="zh-CN"/>
        </w:rPr>
      </w:pPr>
      <w:r>
        <w:rPr>
          <w:rFonts w:eastAsiaTheme="minorEastAsia"/>
          <w:lang w:eastAsia="zh-CN"/>
        </w:rPr>
        <w:tab/>
        <w:t>L</w:t>
      </w:r>
      <w:r>
        <w:rPr>
          <w:rFonts w:eastAsiaTheme="minorEastAsia"/>
          <w:vertAlign w:val="subscript"/>
          <w:lang w:eastAsia="zh-CN"/>
        </w:rPr>
        <w:t>4,1</w:t>
      </w:r>
      <w:r>
        <w:rPr>
          <w:rFonts w:eastAsiaTheme="minorEastAsia"/>
          <w:lang w:eastAsia="zh-CN"/>
        </w:rPr>
        <w:t xml:space="preserve"> (L</w:t>
      </w:r>
      <w:r>
        <w:rPr>
          <w:rFonts w:eastAsiaTheme="minorEastAsia"/>
          <w:vertAlign w:val="subscript"/>
          <w:lang w:eastAsia="zh-CN"/>
        </w:rPr>
        <w:t xml:space="preserve">4,1 </w:t>
      </w:r>
      <w:r>
        <w:rPr>
          <w:rFonts w:eastAsiaTheme="minorEastAsia"/>
          <w:lang w:eastAsia="zh-CN"/>
        </w:rPr>
        <w:t>≤ L</w:t>
      </w:r>
      <w:r>
        <w:rPr>
          <w:rFonts w:eastAsiaTheme="minorEastAsia"/>
          <w:vertAlign w:val="subscript"/>
          <w:lang w:eastAsia="zh-CN"/>
        </w:rPr>
        <w:t>4,</w:t>
      </w:r>
      <w:proofErr w:type="gramStart"/>
      <w:r>
        <w:rPr>
          <w:rFonts w:eastAsiaTheme="minorEastAsia"/>
          <w:vertAlign w:val="subscript"/>
          <w:lang w:eastAsia="zh-CN"/>
        </w:rPr>
        <w:t>1,max</w:t>
      </w:r>
      <w:proofErr w:type="gramEnd"/>
      <w:r>
        <w:rPr>
          <w:rFonts w:eastAsiaTheme="minorEastAsia"/>
          <w:lang w:eastAsia="zh-CN"/>
        </w:rPr>
        <w:t>) and L</w:t>
      </w:r>
      <w:r>
        <w:rPr>
          <w:rFonts w:eastAsiaTheme="minorEastAsia"/>
          <w:vertAlign w:val="subscript"/>
          <w:lang w:eastAsia="zh-CN"/>
        </w:rPr>
        <w:t xml:space="preserve">5,1 </w:t>
      </w:r>
      <w:r>
        <w:rPr>
          <w:rFonts w:eastAsiaTheme="minorEastAsia"/>
          <w:lang w:eastAsia="zh-CN"/>
        </w:rPr>
        <w:t>(L</w:t>
      </w:r>
      <w:r>
        <w:rPr>
          <w:rFonts w:eastAsiaTheme="minorEastAsia"/>
          <w:vertAlign w:val="subscript"/>
          <w:lang w:eastAsia="zh-CN"/>
        </w:rPr>
        <w:t xml:space="preserve">5,1 </w:t>
      </w:r>
      <w:r>
        <w:rPr>
          <w:rFonts w:eastAsiaTheme="minorEastAsia"/>
          <w:lang w:eastAsia="zh-CN"/>
        </w:rPr>
        <w:t>≤ L</w:t>
      </w:r>
      <w:r>
        <w:rPr>
          <w:rFonts w:eastAsiaTheme="minorEastAsia"/>
          <w:vertAlign w:val="subscript"/>
          <w:lang w:eastAsia="zh-CN"/>
        </w:rPr>
        <w:t>5,1,max</w:t>
      </w:r>
      <w:r>
        <w:rPr>
          <w:rFonts w:eastAsiaTheme="minorEastAsia"/>
          <w:lang w:eastAsia="zh-CN"/>
        </w:rPr>
        <w:t xml:space="preserve">) are the numbers of SMTC occasions groups not available at the UE, for an FR2-2 unknown </w:t>
      </w:r>
      <w:proofErr w:type="spellStart"/>
      <w:r>
        <w:rPr>
          <w:rFonts w:eastAsiaTheme="minorEastAsia"/>
          <w:lang w:eastAsia="zh-CN"/>
        </w:rPr>
        <w:t>SCell</w:t>
      </w:r>
      <w:proofErr w:type="spellEnd"/>
      <w:r>
        <w:rPr>
          <w:rFonts w:eastAsiaTheme="minorEastAsia"/>
          <w:lang w:eastAsia="zh-CN"/>
        </w:rPr>
        <w:t xml:space="preserve"> activation, </w:t>
      </w:r>
    </w:p>
    <w:p w14:paraId="433E406B" w14:textId="77777777" w:rsidR="000F47FB" w:rsidRDefault="000F47FB" w:rsidP="000F47FB">
      <w:pPr>
        <w:pStyle w:val="B4"/>
        <w:rPr>
          <w:rFonts w:eastAsiaTheme="minorEastAsia"/>
          <w:lang w:eastAsia="zh-CN"/>
        </w:rPr>
      </w:pPr>
      <w:r>
        <w:rPr>
          <w:rFonts w:eastAsiaTheme="minorEastAsia"/>
          <w:lang w:eastAsia="zh-CN"/>
        </w:rPr>
        <w:tab/>
        <w:t xml:space="preserve">in the </w:t>
      </w:r>
      <w:proofErr w:type="spellStart"/>
      <w:r>
        <w:rPr>
          <w:rFonts w:eastAsiaTheme="minorEastAsia"/>
          <w:lang w:eastAsia="zh-CN"/>
        </w:rPr>
        <w:t>SCell</w:t>
      </w:r>
      <w:proofErr w:type="spellEnd"/>
      <w:r>
        <w:rPr>
          <w:rFonts w:eastAsiaTheme="minorEastAsia"/>
          <w:lang w:eastAsia="zh-CN"/>
        </w:rPr>
        <w:t xml:space="preserve"> being activated, for inter-band scenario, or</w:t>
      </w:r>
    </w:p>
    <w:p w14:paraId="463A1F1D" w14:textId="77777777" w:rsidR="000F47FB" w:rsidRDefault="000F47FB" w:rsidP="000F47FB">
      <w:pPr>
        <w:pStyle w:val="B4"/>
        <w:rPr>
          <w:rFonts w:eastAsiaTheme="minorEastAsia"/>
          <w:lang w:eastAsia="zh-CN"/>
        </w:rPr>
      </w:pPr>
      <w:r>
        <w:rPr>
          <w:rFonts w:eastAsiaTheme="minorEastAsia"/>
          <w:lang w:eastAsia="zh-CN"/>
        </w:rPr>
        <w:tab/>
        <w:t xml:space="preserve">in any of the </w:t>
      </w:r>
      <w:proofErr w:type="spellStart"/>
      <w:r>
        <w:rPr>
          <w:rFonts w:eastAsiaTheme="minorEastAsia"/>
          <w:lang w:eastAsia="zh-CN"/>
        </w:rPr>
        <w:t>SCells</w:t>
      </w:r>
      <w:proofErr w:type="spellEnd"/>
      <w:r>
        <w:rPr>
          <w:rFonts w:eastAsiaTheme="minorEastAsia"/>
          <w:lang w:eastAsia="zh-CN"/>
        </w:rPr>
        <w:t xml:space="preserve"> already activated or being activated provided their cell specific reference signals are configured in the same slot, for intra-band </w:t>
      </w:r>
      <w:proofErr w:type="gramStart"/>
      <w:r>
        <w:rPr>
          <w:rFonts w:eastAsiaTheme="minorEastAsia"/>
          <w:lang w:eastAsia="zh-CN"/>
        </w:rPr>
        <w:t>scenario</w:t>
      </w:r>
      <w:proofErr w:type="gramEnd"/>
    </w:p>
    <w:p w14:paraId="3EC877FF" w14:textId="77777777" w:rsidR="000F47FB" w:rsidRDefault="000F47FB" w:rsidP="000F47FB">
      <w:pPr>
        <w:pStyle w:val="B4"/>
        <w:rPr>
          <w:rFonts w:eastAsiaTheme="minorEastAsia"/>
          <w:lang w:eastAsia="zh-CN"/>
        </w:rPr>
      </w:pPr>
      <w:r>
        <w:rPr>
          <w:rFonts w:eastAsiaTheme="minorEastAsia"/>
          <w:lang w:eastAsia="zh-CN"/>
        </w:rPr>
        <w:t>and L</w:t>
      </w:r>
      <w:r>
        <w:rPr>
          <w:rFonts w:eastAsiaTheme="minorEastAsia"/>
          <w:vertAlign w:val="subscript"/>
          <w:lang w:eastAsia="zh-CN"/>
        </w:rPr>
        <w:t>4,</w:t>
      </w:r>
      <w:proofErr w:type="gramStart"/>
      <w:r>
        <w:rPr>
          <w:rFonts w:eastAsiaTheme="minorEastAsia"/>
          <w:vertAlign w:val="subscript"/>
          <w:lang w:eastAsia="zh-CN"/>
        </w:rPr>
        <w:t>1,max</w:t>
      </w:r>
      <w:proofErr w:type="gramEnd"/>
      <w:r>
        <w:rPr>
          <w:rFonts w:eastAsiaTheme="minorEastAsia"/>
          <w:vertAlign w:val="subscript"/>
          <w:lang w:eastAsia="zh-CN"/>
        </w:rPr>
        <w:t xml:space="preserve"> </w:t>
      </w:r>
      <w:r>
        <w:rPr>
          <w:rFonts w:eastAsiaTheme="minorEastAsia"/>
          <w:lang w:eastAsia="zh-CN"/>
        </w:rPr>
        <w:t>= 2 if T</w:t>
      </w:r>
      <w:r>
        <w:rPr>
          <w:rFonts w:eastAsiaTheme="minorEastAsia"/>
          <w:vertAlign w:val="subscript"/>
          <w:lang w:eastAsia="zh-CN"/>
        </w:rPr>
        <w:t xml:space="preserve">SMTC_MAX </w:t>
      </w:r>
      <w:r>
        <w:rPr>
          <w:rFonts w:eastAsiaTheme="minorEastAsia"/>
          <w:lang w:eastAsia="zh-CN"/>
        </w:rPr>
        <w:t xml:space="preserve">≤ 40 </w:t>
      </w:r>
      <w:proofErr w:type="spellStart"/>
      <w:r>
        <w:rPr>
          <w:rFonts w:eastAsiaTheme="minorEastAsia"/>
          <w:lang w:eastAsia="zh-CN"/>
        </w:rPr>
        <w:t>ms</w:t>
      </w:r>
      <w:proofErr w:type="spellEnd"/>
      <w:r>
        <w:rPr>
          <w:rFonts w:eastAsiaTheme="minorEastAsia"/>
          <w:lang w:eastAsia="zh-CN"/>
        </w:rPr>
        <w:t>; otherwise L</w:t>
      </w:r>
      <w:r>
        <w:rPr>
          <w:rFonts w:eastAsiaTheme="minorEastAsia"/>
          <w:vertAlign w:val="subscript"/>
          <w:lang w:eastAsia="zh-CN"/>
        </w:rPr>
        <w:t xml:space="preserve">4,1,max </w:t>
      </w:r>
      <w:r>
        <w:rPr>
          <w:rFonts w:eastAsiaTheme="minorEastAsia"/>
          <w:lang w:eastAsia="zh-CN"/>
        </w:rPr>
        <w:t>= 1. L</w:t>
      </w:r>
      <w:r>
        <w:rPr>
          <w:rFonts w:eastAsiaTheme="minorEastAsia"/>
          <w:vertAlign w:val="subscript"/>
          <w:lang w:eastAsia="zh-CN"/>
        </w:rPr>
        <w:t>5,</w:t>
      </w:r>
      <w:proofErr w:type="gramStart"/>
      <w:r>
        <w:rPr>
          <w:rFonts w:eastAsiaTheme="minorEastAsia"/>
          <w:vertAlign w:val="subscript"/>
          <w:lang w:eastAsia="zh-CN"/>
        </w:rPr>
        <w:t>1,max</w:t>
      </w:r>
      <w:proofErr w:type="gramEnd"/>
      <w:r>
        <w:rPr>
          <w:rFonts w:eastAsiaTheme="minorEastAsia"/>
          <w:vertAlign w:val="subscript"/>
          <w:lang w:eastAsia="zh-CN"/>
        </w:rPr>
        <w:t xml:space="preserve"> </w:t>
      </w:r>
      <w:r>
        <w:rPr>
          <w:rFonts w:eastAsiaTheme="minorEastAsia"/>
          <w:lang w:eastAsia="zh-CN"/>
        </w:rPr>
        <w:t>= 2 if T</w:t>
      </w:r>
      <w:r>
        <w:rPr>
          <w:rFonts w:eastAsiaTheme="minorEastAsia"/>
          <w:vertAlign w:val="subscript"/>
          <w:lang w:eastAsia="zh-CN"/>
        </w:rPr>
        <w:t xml:space="preserve">SMTC_MAX </w:t>
      </w:r>
      <w:r>
        <w:rPr>
          <w:rFonts w:eastAsiaTheme="minorEastAsia"/>
          <w:lang w:eastAsia="zh-CN"/>
        </w:rPr>
        <w:t xml:space="preserve">≤ 40 </w:t>
      </w:r>
      <w:proofErr w:type="spellStart"/>
      <w:r>
        <w:rPr>
          <w:rFonts w:eastAsiaTheme="minorEastAsia"/>
          <w:lang w:eastAsia="zh-CN"/>
        </w:rPr>
        <w:t>ms</w:t>
      </w:r>
      <w:proofErr w:type="spellEnd"/>
      <w:r>
        <w:rPr>
          <w:rFonts w:eastAsiaTheme="minorEastAsia"/>
          <w:lang w:eastAsia="zh-CN"/>
        </w:rPr>
        <w:t>; otherwise L</w:t>
      </w:r>
      <w:r>
        <w:rPr>
          <w:rFonts w:eastAsiaTheme="minorEastAsia"/>
          <w:vertAlign w:val="subscript"/>
          <w:lang w:eastAsia="zh-CN"/>
        </w:rPr>
        <w:t xml:space="preserve">5,1,max </w:t>
      </w:r>
      <w:r>
        <w:rPr>
          <w:rFonts w:eastAsiaTheme="minorEastAsia"/>
          <w:lang w:eastAsia="zh-CN"/>
        </w:rPr>
        <w:t xml:space="preserve">= 1. </w:t>
      </w:r>
    </w:p>
    <w:p w14:paraId="2BB05106" w14:textId="77777777" w:rsidR="000F47FB" w:rsidRDefault="000F47FB" w:rsidP="000F47FB">
      <w:pPr>
        <w:pStyle w:val="B30"/>
        <w:rPr>
          <w:rFonts w:eastAsiaTheme="minorEastAsia"/>
          <w:lang w:eastAsia="zh-CN"/>
        </w:rPr>
      </w:pPr>
      <w:r>
        <w:rPr>
          <w:rFonts w:eastAsiaTheme="minorEastAsia"/>
          <w:lang w:eastAsia="zh-CN"/>
        </w:rPr>
        <w:tab/>
        <w:t>L</w:t>
      </w:r>
      <w:r>
        <w:rPr>
          <w:rFonts w:eastAsiaTheme="minorEastAsia"/>
          <w:vertAlign w:val="subscript"/>
          <w:lang w:eastAsia="zh-CN"/>
        </w:rPr>
        <w:t xml:space="preserve">4,2 </w:t>
      </w:r>
      <w:r>
        <w:rPr>
          <w:rFonts w:eastAsiaTheme="minorEastAsia"/>
          <w:lang w:eastAsia="zh-CN"/>
        </w:rPr>
        <w:t>(L</w:t>
      </w:r>
      <w:r>
        <w:rPr>
          <w:rFonts w:eastAsiaTheme="minorEastAsia"/>
          <w:vertAlign w:val="subscript"/>
          <w:lang w:eastAsia="zh-CN"/>
        </w:rPr>
        <w:t xml:space="preserve">4,2 </w:t>
      </w:r>
      <w:r>
        <w:rPr>
          <w:rFonts w:eastAsiaTheme="minorEastAsia"/>
          <w:lang w:eastAsia="zh-CN"/>
        </w:rPr>
        <w:t>≤ L</w:t>
      </w:r>
      <w:r>
        <w:rPr>
          <w:rFonts w:eastAsiaTheme="minorEastAsia"/>
          <w:vertAlign w:val="subscript"/>
          <w:lang w:eastAsia="zh-CN"/>
        </w:rPr>
        <w:t>4,</w:t>
      </w:r>
      <w:proofErr w:type="gramStart"/>
      <w:r>
        <w:rPr>
          <w:rFonts w:eastAsiaTheme="minorEastAsia"/>
          <w:vertAlign w:val="subscript"/>
          <w:lang w:eastAsia="zh-CN"/>
        </w:rPr>
        <w:t>2,max</w:t>
      </w:r>
      <w:proofErr w:type="gramEnd"/>
      <w:r>
        <w:rPr>
          <w:rFonts w:eastAsiaTheme="minorEastAsia"/>
          <w:lang w:eastAsia="zh-CN"/>
        </w:rPr>
        <w:t>) and L</w:t>
      </w:r>
      <w:r>
        <w:rPr>
          <w:rFonts w:eastAsiaTheme="minorEastAsia"/>
          <w:vertAlign w:val="subscript"/>
          <w:lang w:eastAsia="zh-CN"/>
        </w:rPr>
        <w:t xml:space="preserve">5,2 </w:t>
      </w:r>
      <w:r>
        <w:rPr>
          <w:rFonts w:eastAsiaTheme="minorEastAsia"/>
          <w:lang w:eastAsia="zh-CN"/>
        </w:rPr>
        <w:t>(L</w:t>
      </w:r>
      <w:r>
        <w:rPr>
          <w:rFonts w:eastAsiaTheme="minorEastAsia"/>
          <w:vertAlign w:val="subscript"/>
          <w:lang w:eastAsia="zh-CN"/>
        </w:rPr>
        <w:t xml:space="preserve">5,2 </w:t>
      </w:r>
      <w:r>
        <w:rPr>
          <w:rFonts w:eastAsiaTheme="minorEastAsia"/>
          <w:lang w:eastAsia="zh-CN"/>
        </w:rPr>
        <w:t>≤ L</w:t>
      </w:r>
      <w:r>
        <w:rPr>
          <w:rFonts w:eastAsiaTheme="minorEastAsia"/>
          <w:vertAlign w:val="subscript"/>
          <w:lang w:eastAsia="zh-CN"/>
        </w:rPr>
        <w:t>5,2,max</w:t>
      </w:r>
      <w:r>
        <w:rPr>
          <w:rFonts w:eastAsiaTheme="minorEastAsia"/>
          <w:lang w:eastAsia="zh-CN"/>
        </w:rPr>
        <w:t>)</w:t>
      </w:r>
      <w:r>
        <w:rPr>
          <w:rFonts w:eastAsiaTheme="minorEastAsia"/>
          <w:vertAlign w:val="subscript"/>
          <w:lang w:eastAsia="zh-CN"/>
        </w:rPr>
        <w:t xml:space="preserve">  </w:t>
      </w:r>
      <w:r>
        <w:rPr>
          <w:rFonts w:eastAsiaTheme="minorEastAsia"/>
          <w:lang w:eastAsia="zh-CN"/>
        </w:rPr>
        <w:t xml:space="preserve">are the number of SMTC occasions groups not available at the UE in the FR2-2 unknown </w:t>
      </w:r>
      <w:proofErr w:type="spellStart"/>
      <w:r>
        <w:rPr>
          <w:rFonts w:eastAsiaTheme="minorEastAsia"/>
          <w:lang w:eastAsia="zh-CN"/>
        </w:rPr>
        <w:t>SCell</w:t>
      </w:r>
      <w:proofErr w:type="spellEnd"/>
      <w:r>
        <w:rPr>
          <w:rFonts w:eastAsiaTheme="minorEastAsia"/>
          <w:lang w:eastAsia="zh-CN"/>
        </w:rPr>
        <w:t xml:space="preserve"> being activated. L</w:t>
      </w:r>
      <w:r>
        <w:rPr>
          <w:rFonts w:eastAsiaTheme="minorEastAsia"/>
          <w:vertAlign w:val="subscript"/>
          <w:lang w:eastAsia="zh-CN"/>
        </w:rPr>
        <w:t>4,</w:t>
      </w:r>
      <w:proofErr w:type="gramStart"/>
      <w:r>
        <w:rPr>
          <w:rFonts w:eastAsiaTheme="minorEastAsia"/>
          <w:vertAlign w:val="subscript"/>
          <w:lang w:eastAsia="zh-CN"/>
        </w:rPr>
        <w:t>2,max</w:t>
      </w:r>
      <w:proofErr w:type="gramEnd"/>
      <w:r>
        <w:rPr>
          <w:rFonts w:eastAsiaTheme="minorEastAsia"/>
          <w:vertAlign w:val="subscript"/>
          <w:lang w:eastAsia="zh-CN"/>
        </w:rPr>
        <w:t xml:space="preserve"> </w:t>
      </w:r>
      <w:r>
        <w:rPr>
          <w:rFonts w:eastAsiaTheme="minorEastAsia"/>
          <w:lang w:eastAsia="zh-CN"/>
        </w:rPr>
        <w:t xml:space="preserve">= 2 if </w:t>
      </w:r>
      <w:proofErr w:type="spellStart"/>
      <w:r>
        <w:rPr>
          <w:rFonts w:eastAsiaTheme="minorEastAsia"/>
          <w:lang w:eastAsia="zh-CN"/>
        </w:rPr>
        <w:t>T</w:t>
      </w:r>
      <w:r>
        <w:rPr>
          <w:rFonts w:eastAsiaTheme="minorEastAsia"/>
          <w:vertAlign w:val="subscript"/>
          <w:lang w:eastAsia="zh-CN"/>
        </w:rPr>
        <w:t>rs</w:t>
      </w:r>
      <w:proofErr w:type="spellEnd"/>
      <w:r>
        <w:rPr>
          <w:rFonts w:eastAsiaTheme="minorEastAsia"/>
          <w:vertAlign w:val="subscript"/>
          <w:lang w:eastAsia="zh-CN"/>
        </w:rPr>
        <w:t xml:space="preserve"> </w:t>
      </w:r>
      <w:r>
        <w:rPr>
          <w:rFonts w:eastAsiaTheme="minorEastAsia"/>
          <w:lang w:eastAsia="zh-CN"/>
        </w:rPr>
        <w:t xml:space="preserve">≤ 40 </w:t>
      </w:r>
      <w:proofErr w:type="spellStart"/>
      <w:r>
        <w:rPr>
          <w:rFonts w:eastAsiaTheme="minorEastAsia"/>
          <w:lang w:eastAsia="zh-CN"/>
        </w:rPr>
        <w:t>ms</w:t>
      </w:r>
      <w:proofErr w:type="spellEnd"/>
      <w:r>
        <w:rPr>
          <w:rFonts w:eastAsiaTheme="minorEastAsia"/>
          <w:lang w:eastAsia="zh-CN"/>
        </w:rPr>
        <w:t>; otherwise L</w:t>
      </w:r>
      <w:r>
        <w:rPr>
          <w:rFonts w:eastAsiaTheme="minorEastAsia"/>
          <w:vertAlign w:val="subscript"/>
          <w:lang w:eastAsia="zh-CN"/>
        </w:rPr>
        <w:t xml:space="preserve">4,2,max </w:t>
      </w:r>
      <w:r>
        <w:rPr>
          <w:rFonts w:eastAsiaTheme="minorEastAsia"/>
          <w:lang w:eastAsia="zh-CN"/>
        </w:rPr>
        <w:t>= 1. L</w:t>
      </w:r>
      <w:r>
        <w:rPr>
          <w:rFonts w:eastAsiaTheme="minorEastAsia"/>
          <w:vertAlign w:val="subscript"/>
          <w:lang w:eastAsia="zh-CN"/>
        </w:rPr>
        <w:t>5,</w:t>
      </w:r>
      <w:proofErr w:type="gramStart"/>
      <w:r>
        <w:rPr>
          <w:rFonts w:eastAsiaTheme="minorEastAsia"/>
          <w:vertAlign w:val="subscript"/>
          <w:lang w:eastAsia="zh-CN"/>
        </w:rPr>
        <w:t>2,max</w:t>
      </w:r>
      <w:proofErr w:type="gramEnd"/>
      <w:r>
        <w:rPr>
          <w:rFonts w:eastAsiaTheme="minorEastAsia"/>
          <w:vertAlign w:val="subscript"/>
          <w:lang w:eastAsia="zh-CN"/>
        </w:rPr>
        <w:t xml:space="preserve"> </w:t>
      </w:r>
      <w:r>
        <w:rPr>
          <w:rFonts w:eastAsiaTheme="minorEastAsia"/>
          <w:lang w:eastAsia="zh-CN"/>
        </w:rPr>
        <w:t xml:space="preserve">= 2 if </w:t>
      </w:r>
      <w:proofErr w:type="spellStart"/>
      <w:r>
        <w:rPr>
          <w:rFonts w:eastAsiaTheme="minorEastAsia"/>
          <w:lang w:eastAsia="zh-CN"/>
        </w:rPr>
        <w:t>T</w:t>
      </w:r>
      <w:r>
        <w:rPr>
          <w:rFonts w:eastAsiaTheme="minorEastAsia"/>
          <w:vertAlign w:val="subscript"/>
          <w:lang w:eastAsia="zh-CN"/>
        </w:rPr>
        <w:t>rs</w:t>
      </w:r>
      <w:proofErr w:type="spellEnd"/>
      <w:r>
        <w:rPr>
          <w:rFonts w:eastAsiaTheme="minorEastAsia"/>
          <w:vertAlign w:val="subscript"/>
          <w:lang w:eastAsia="zh-CN"/>
        </w:rPr>
        <w:t xml:space="preserve"> </w:t>
      </w:r>
      <w:r>
        <w:rPr>
          <w:rFonts w:eastAsiaTheme="minorEastAsia"/>
          <w:lang w:eastAsia="zh-CN"/>
        </w:rPr>
        <w:t xml:space="preserve">≤ 40 </w:t>
      </w:r>
      <w:proofErr w:type="spellStart"/>
      <w:r>
        <w:rPr>
          <w:rFonts w:eastAsiaTheme="minorEastAsia"/>
          <w:lang w:eastAsia="zh-CN"/>
        </w:rPr>
        <w:t>ms</w:t>
      </w:r>
      <w:proofErr w:type="spellEnd"/>
      <w:r>
        <w:rPr>
          <w:rFonts w:eastAsiaTheme="minorEastAsia"/>
          <w:lang w:eastAsia="zh-CN"/>
        </w:rPr>
        <w:t>; otherwise L</w:t>
      </w:r>
      <w:r>
        <w:rPr>
          <w:rFonts w:eastAsiaTheme="minorEastAsia"/>
          <w:vertAlign w:val="subscript"/>
          <w:lang w:eastAsia="zh-CN"/>
        </w:rPr>
        <w:t xml:space="preserve">5,2,max </w:t>
      </w:r>
      <w:r>
        <w:rPr>
          <w:rFonts w:eastAsiaTheme="minorEastAsia"/>
          <w:lang w:eastAsia="zh-CN"/>
        </w:rPr>
        <w:t>= 1.</w:t>
      </w:r>
    </w:p>
    <w:p w14:paraId="26210F6D" w14:textId="77777777" w:rsidR="000F47FB" w:rsidRDefault="000F47FB" w:rsidP="000F47FB">
      <w:pPr>
        <w:pStyle w:val="B30"/>
        <w:rPr>
          <w:rFonts w:eastAsiaTheme="minorEastAsia"/>
          <w:lang w:eastAsia="zh-CN"/>
        </w:rPr>
      </w:pPr>
      <w:r>
        <w:rPr>
          <w:rFonts w:eastAsiaTheme="minorEastAsia"/>
        </w:rPr>
        <w:tab/>
      </w:r>
      <w:proofErr w:type="spellStart"/>
      <w:r>
        <w:rPr>
          <w:rFonts w:eastAsiaTheme="minorEastAsia"/>
        </w:rPr>
        <w:t>T</w:t>
      </w:r>
      <w:r>
        <w:rPr>
          <w:rFonts w:eastAsiaTheme="minorEastAsia"/>
          <w:vertAlign w:val="subscript"/>
        </w:rPr>
        <w:t>FineTiming</w:t>
      </w:r>
      <w:proofErr w:type="spellEnd"/>
      <w:r>
        <w:rPr>
          <w:rFonts w:eastAsiaTheme="minorEastAsia"/>
        </w:rPr>
        <w:t xml:space="preserve"> </w:t>
      </w:r>
      <w:r>
        <w:rPr>
          <w:rFonts w:eastAsiaTheme="minorEastAsia"/>
          <w:lang w:eastAsia="zh-CN"/>
        </w:rPr>
        <w:t xml:space="preserve">is the </w:t>
      </w:r>
      <w:proofErr w:type="gramStart"/>
      <w:r>
        <w:rPr>
          <w:rFonts w:eastAsiaTheme="minorEastAsia"/>
          <w:lang w:eastAsia="zh-CN"/>
        </w:rPr>
        <w:t>time period</w:t>
      </w:r>
      <w:proofErr w:type="gramEnd"/>
      <w:r>
        <w:rPr>
          <w:rFonts w:eastAsiaTheme="minorEastAsia"/>
          <w:lang w:eastAsia="zh-CN"/>
        </w:rPr>
        <w:t xml:space="preserve"> between UE finish processing the last activation command for PDCCH TCI, PDSCH TCI (when applicable) and the timing of first complete available SSB corresponding to the TCI state. </w:t>
      </w:r>
    </w:p>
    <w:p w14:paraId="5D597D92" w14:textId="77777777" w:rsidR="000F47FB" w:rsidRDefault="000F47FB" w:rsidP="000F47FB">
      <w:pPr>
        <w:pStyle w:val="B30"/>
        <w:rPr>
          <w:rFonts w:eastAsiaTheme="minorEastAsia"/>
          <w:lang w:eastAsia="zh-CN"/>
        </w:rPr>
      </w:pPr>
      <w:r>
        <w:rPr>
          <w:rFonts w:eastAsiaTheme="minorEastAsia"/>
        </w:rPr>
        <w:tab/>
        <w:t>T</w:t>
      </w:r>
      <w:r>
        <w:rPr>
          <w:rFonts w:eastAsiaTheme="minorEastAsia"/>
          <w:vertAlign w:val="subscript"/>
        </w:rPr>
        <w:t>L1-RSRP, measure</w:t>
      </w:r>
      <w:r>
        <w:rPr>
          <w:rFonts w:eastAsiaTheme="minorEastAsia"/>
          <w:lang w:eastAsia="zh-CN"/>
        </w:rPr>
        <w:t xml:space="preserve"> is L1-RSRP measurement delay </w:t>
      </w:r>
      <w:r>
        <w:rPr>
          <w:rFonts w:eastAsiaTheme="minorEastAsia"/>
        </w:rPr>
        <w:t>T</w:t>
      </w:r>
      <w:r>
        <w:rPr>
          <w:rFonts w:eastAsiaTheme="minorEastAsia"/>
          <w:vertAlign w:val="subscript"/>
        </w:rPr>
        <w:t>L1-RSRP_Measurement_Period_SSB</w:t>
      </w:r>
      <w:r>
        <w:rPr>
          <w:rFonts w:eastAsiaTheme="minorEastAsia"/>
          <w:vertAlign w:val="subscript"/>
          <w:lang w:eastAsia="zh-TW"/>
        </w:rPr>
        <w:t>_CCA</w:t>
      </w:r>
      <w:r>
        <w:rPr>
          <w:rFonts w:eastAsiaTheme="minorEastAsia"/>
        </w:rPr>
        <w:t xml:space="preserve"> </w:t>
      </w:r>
      <w:proofErr w:type="spellStart"/>
      <w:r>
        <w:rPr>
          <w:rFonts w:eastAsiaTheme="minorEastAsia"/>
        </w:rPr>
        <w:t>ms</w:t>
      </w:r>
      <w:proofErr w:type="spellEnd"/>
      <w:r>
        <w:rPr>
          <w:rFonts w:eastAsiaTheme="minorEastAsia"/>
          <w:b/>
          <w:sz w:val="18"/>
        </w:rPr>
        <w:t xml:space="preserve"> </w:t>
      </w:r>
      <w:r>
        <w:rPr>
          <w:rFonts w:eastAsiaTheme="minorEastAsia"/>
          <w:lang w:eastAsia="zh-CN"/>
        </w:rPr>
        <w:t xml:space="preserve">as defined in </w:t>
      </w:r>
      <w:r>
        <w:rPr>
          <w:rFonts w:eastAsiaTheme="minorEastAsia"/>
        </w:rPr>
        <w:t>clause</w:t>
      </w:r>
      <w:r>
        <w:rPr>
          <w:rFonts w:eastAsiaTheme="minorEastAsia"/>
          <w:lang w:eastAsia="zh-CN"/>
        </w:rPr>
        <w:t xml:space="preserve"> 9.5</w:t>
      </w:r>
      <w:r>
        <w:rPr>
          <w:rFonts w:eastAsiaTheme="minorEastAsia"/>
          <w:lang w:eastAsia="zh-TW"/>
        </w:rPr>
        <w:t>A.4.1</w:t>
      </w:r>
      <w:r>
        <w:rPr>
          <w:rFonts w:eastAsiaTheme="minorEastAsia"/>
        </w:rPr>
        <w:t xml:space="preserve"> </w:t>
      </w:r>
      <w:r>
        <w:rPr>
          <w:rFonts w:eastAsiaTheme="minorEastAsia"/>
          <w:lang w:eastAsia="zh-TW"/>
        </w:rPr>
        <w:t>with the assumption of M=1</w:t>
      </w:r>
      <w:r>
        <w:rPr>
          <w:rFonts w:eastAsiaTheme="minorEastAsia"/>
          <w:lang w:eastAsia="zh-CN"/>
        </w:rPr>
        <w:t>.</w:t>
      </w:r>
    </w:p>
    <w:p w14:paraId="4D3333FD" w14:textId="77777777" w:rsidR="000F47FB" w:rsidRDefault="000F47FB" w:rsidP="000F47FB">
      <w:pPr>
        <w:pStyle w:val="B30"/>
        <w:rPr>
          <w:rFonts w:eastAsiaTheme="minorEastAsia"/>
          <w:lang w:eastAsia="zh-CN"/>
        </w:rPr>
      </w:pPr>
      <w:r>
        <w:rPr>
          <w:rFonts w:eastAsiaTheme="minorEastAsia"/>
        </w:rPr>
        <w:tab/>
        <w:t>T</w:t>
      </w:r>
      <w:r>
        <w:rPr>
          <w:rFonts w:eastAsiaTheme="minorEastAsia"/>
          <w:vertAlign w:val="subscript"/>
        </w:rPr>
        <w:t>L1-RSRP, report</w:t>
      </w:r>
      <w:r>
        <w:rPr>
          <w:rFonts w:eastAsiaTheme="minorEastAsia"/>
          <w:lang w:eastAsia="zh-CN"/>
        </w:rPr>
        <w:t xml:space="preserve"> is delay of acquiring CSI reporting resources.</w:t>
      </w:r>
    </w:p>
    <w:p w14:paraId="405E449B" w14:textId="77777777" w:rsidR="000F47FB" w:rsidRDefault="000F47FB" w:rsidP="000F47FB">
      <w:pPr>
        <w:pStyle w:val="B30"/>
        <w:rPr>
          <w:rFonts w:eastAsiaTheme="minorEastAsia"/>
        </w:rPr>
      </w:pPr>
      <w:r>
        <w:rPr>
          <w:rFonts w:eastAsiaTheme="minorEastAsia"/>
        </w:rPr>
        <w:tab/>
      </w:r>
      <w:proofErr w:type="spellStart"/>
      <w:r>
        <w:rPr>
          <w:rFonts w:eastAsiaTheme="minorEastAsia"/>
        </w:rPr>
        <w:t>T</w:t>
      </w:r>
      <w:r>
        <w:rPr>
          <w:rFonts w:eastAsiaTheme="minorEastAsia"/>
          <w:vertAlign w:val="subscript"/>
          <w:lang w:eastAsia="zh-CN"/>
        </w:rPr>
        <w:t>uncertainty_MAC</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last activation command for </w:t>
      </w:r>
      <w:r>
        <w:rPr>
          <w:rFonts w:eastAsiaTheme="minorEastAsia"/>
        </w:rPr>
        <w:t>PDCCH TCI, PDSCH TCI (when applicable) relative to</w:t>
      </w:r>
    </w:p>
    <w:p w14:paraId="7B7AC406" w14:textId="77777777" w:rsidR="000F47FB" w:rsidRDefault="000F47FB" w:rsidP="000F47FB">
      <w:pPr>
        <w:pStyle w:val="B4"/>
        <w:rPr>
          <w:rFonts w:eastAsiaTheme="minorEastAsia"/>
          <w:lang w:eastAsia="zh-CN"/>
        </w:rPr>
      </w:pPr>
      <w:r>
        <w:rPr>
          <w:rFonts w:eastAsiaTheme="minorEastAsia"/>
          <w:lang w:eastAsia="zh-CN"/>
        </w:rPr>
        <w:t>-</w:t>
      </w:r>
      <w:r>
        <w:rPr>
          <w:rFonts w:eastAsiaTheme="minorEastAsia"/>
          <w:lang w:eastAsia="zh-CN"/>
        </w:rPr>
        <w:tab/>
      </w:r>
      <w:proofErr w:type="spellStart"/>
      <w:r>
        <w:rPr>
          <w:rFonts w:eastAsiaTheme="minorEastAsia"/>
          <w:lang w:eastAsia="zh-CN"/>
        </w:rPr>
        <w:t>SCell</w:t>
      </w:r>
      <w:proofErr w:type="spellEnd"/>
      <w:r>
        <w:rPr>
          <w:rFonts w:eastAsiaTheme="minorEastAsia"/>
          <w:lang w:eastAsia="zh-CN"/>
        </w:rPr>
        <w:t xml:space="preserve"> activation command for known </w:t>
      </w:r>
      <w:proofErr w:type="gramStart"/>
      <w:r>
        <w:rPr>
          <w:rFonts w:eastAsiaTheme="minorEastAsia"/>
          <w:lang w:eastAsia="zh-CN"/>
        </w:rPr>
        <w:t>case;</w:t>
      </w:r>
      <w:proofErr w:type="gramEnd"/>
    </w:p>
    <w:p w14:paraId="2FBF1297" w14:textId="77777777" w:rsidR="000F47FB" w:rsidRDefault="000F47FB" w:rsidP="000F47FB">
      <w:pPr>
        <w:pStyle w:val="B4"/>
        <w:rPr>
          <w:rFonts w:eastAsiaTheme="minorEastAsia"/>
          <w:lang w:eastAsia="zh-CN"/>
        </w:rPr>
      </w:pPr>
      <w:r>
        <w:rPr>
          <w:rFonts w:eastAsiaTheme="minorEastAsia"/>
          <w:lang w:eastAsia="zh-CN"/>
        </w:rPr>
        <w:t>-</w:t>
      </w:r>
      <w:r>
        <w:rPr>
          <w:rFonts w:eastAsiaTheme="minorEastAsia"/>
          <w:lang w:eastAsia="zh-CN"/>
        </w:rPr>
        <w:tab/>
        <w:t>First valid L1-RSRP reporting for unknown case.</w:t>
      </w:r>
    </w:p>
    <w:p w14:paraId="503900CC" w14:textId="77777777" w:rsidR="000F47FB" w:rsidRDefault="000F47FB" w:rsidP="000F47FB">
      <w:pPr>
        <w:pStyle w:val="B30"/>
        <w:rPr>
          <w:rFonts w:eastAsiaTheme="minorEastAsia"/>
        </w:rPr>
      </w:pPr>
      <w:r>
        <w:rPr>
          <w:rFonts w:eastAsiaTheme="minorEastAsia"/>
        </w:rPr>
        <w:lastRenderedPageBreak/>
        <w:tab/>
      </w:r>
      <w:proofErr w:type="spellStart"/>
      <w:r>
        <w:rPr>
          <w:rFonts w:eastAsiaTheme="minorEastAsia"/>
        </w:rPr>
        <w:t>T</w:t>
      </w:r>
      <w:r>
        <w:rPr>
          <w:rFonts w:eastAsiaTheme="minorEastAsia"/>
          <w:vertAlign w:val="subscript"/>
          <w:lang w:eastAsia="zh-CN"/>
        </w:rPr>
        <w:t>uncertainty_RRC</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RRC configuration message </w:t>
      </w:r>
      <w:r>
        <w:rPr>
          <w:rFonts w:eastAsiaTheme="minorEastAsia"/>
        </w:rPr>
        <w:t>for TCI of periodic CSI-RS for CQI reporting (when applicable) relative to</w:t>
      </w:r>
    </w:p>
    <w:p w14:paraId="35E07910" w14:textId="77777777" w:rsidR="000F47FB" w:rsidRDefault="000F47FB" w:rsidP="000F47FB">
      <w:pPr>
        <w:pStyle w:val="B4"/>
        <w:rPr>
          <w:rFonts w:eastAsiaTheme="minorEastAsia"/>
          <w:lang w:eastAsia="zh-CN"/>
        </w:rPr>
      </w:pPr>
      <w:r>
        <w:rPr>
          <w:rFonts w:eastAsiaTheme="minorEastAsia"/>
          <w:lang w:eastAsia="zh-CN"/>
        </w:rPr>
        <w:t>-</w:t>
      </w:r>
      <w:r>
        <w:rPr>
          <w:rFonts w:eastAsiaTheme="minorEastAsia"/>
          <w:lang w:eastAsia="zh-CN"/>
        </w:rPr>
        <w:tab/>
      </w:r>
      <w:proofErr w:type="spellStart"/>
      <w:r>
        <w:rPr>
          <w:rFonts w:eastAsiaTheme="minorEastAsia"/>
          <w:lang w:eastAsia="zh-CN"/>
        </w:rPr>
        <w:t>SCell</w:t>
      </w:r>
      <w:proofErr w:type="spellEnd"/>
      <w:r>
        <w:rPr>
          <w:rFonts w:eastAsiaTheme="minorEastAsia"/>
          <w:lang w:eastAsia="zh-CN"/>
        </w:rPr>
        <w:t xml:space="preserve"> activation command for known </w:t>
      </w:r>
      <w:proofErr w:type="gramStart"/>
      <w:r>
        <w:rPr>
          <w:rFonts w:eastAsiaTheme="minorEastAsia"/>
          <w:lang w:eastAsia="zh-CN"/>
        </w:rPr>
        <w:t>case;</w:t>
      </w:r>
      <w:proofErr w:type="gramEnd"/>
    </w:p>
    <w:p w14:paraId="7F912450" w14:textId="77777777" w:rsidR="000F47FB" w:rsidRDefault="000F47FB" w:rsidP="000F47FB">
      <w:pPr>
        <w:pStyle w:val="B4"/>
        <w:rPr>
          <w:rFonts w:eastAsiaTheme="minorEastAsia"/>
          <w:lang w:eastAsia="zh-CN"/>
        </w:rPr>
      </w:pPr>
      <w:r>
        <w:rPr>
          <w:rFonts w:eastAsiaTheme="minorEastAsia"/>
          <w:lang w:eastAsia="zh-CN"/>
        </w:rPr>
        <w:t>-</w:t>
      </w:r>
      <w:r>
        <w:rPr>
          <w:rFonts w:eastAsiaTheme="minorEastAsia"/>
          <w:lang w:eastAsia="zh-CN"/>
        </w:rPr>
        <w:tab/>
        <w:t xml:space="preserve">First valid L1-RSRP reporting for unknown case. </w:t>
      </w:r>
    </w:p>
    <w:p w14:paraId="7E2B1888" w14:textId="77777777" w:rsidR="000F47FB" w:rsidRDefault="000F47FB" w:rsidP="000F47FB">
      <w:pPr>
        <w:pStyle w:val="B30"/>
        <w:rPr>
          <w:rFonts w:eastAsiaTheme="minorEastAsia"/>
        </w:rPr>
      </w:pPr>
      <w:r>
        <w:rPr>
          <w:rFonts w:eastAsiaTheme="minorEastAsia"/>
        </w:rPr>
        <w:tab/>
      </w:r>
      <w:proofErr w:type="spellStart"/>
      <w:r>
        <w:rPr>
          <w:rFonts w:eastAsiaTheme="minorEastAsia"/>
        </w:rPr>
        <w:t>T</w:t>
      </w:r>
      <w:r>
        <w:rPr>
          <w:rFonts w:eastAsiaTheme="minorEastAsia"/>
          <w:vertAlign w:val="subscript"/>
          <w:lang w:eastAsia="zh-CN"/>
        </w:rPr>
        <w:t>uncertainty_SP</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rPr>
          <w:rFonts w:eastAsiaTheme="minorEastAsia"/>
        </w:rPr>
        <w:t>semi-persistent CSI-RS resource set for CQI reporting relative to</w:t>
      </w:r>
    </w:p>
    <w:p w14:paraId="565902D4" w14:textId="77777777" w:rsidR="000F47FB" w:rsidRDefault="000F47FB" w:rsidP="000F47FB">
      <w:pPr>
        <w:pStyle w:val="B4"/>
        <w:rPr>
          <w:rFonts w:eastAsiaTheme="minorEastAsia"/>
          <w:lang w:eastAsia="zh-CN"/>
        </w:rPr>
      </w:pPr>
      <w:r>
        <w:rPr>
          <w:rFonts w:eastAsiaTheme="minorEastAsia"/>
          <w:lang w:eastAsia="zh-CN"/>
        </w:rPr>
        <w:t>-</w:t>
      </w:r>
      <w:r>
        <w:rPr>
          <w:rFonts w:eastAsiaTheme="minorEastAsia"/>
          <w:lang w:eastAsia="zh-CN"/>
        </w:rPr>
        <w:tab/>
      </w:r>
      <w:proofErr w:type="spellStart"/>
      <w:r>
        <w:rPr>
          <w:rFonts w:eastAsiaTheme="minorEastAsia"/>
          <w:lang w:eastAsia="zh-CN"/>
        </w:rPr>
        <w:t>SCell</w:t>
      </w:r>
      <w:proofErr w:type="spellEnd"/>
      <w:r>
        <w:rPr>
          <w:rFonts w:eastAsiaTheme="minorEastAsia"/>
          <w:lang w:eastAsia="zh-CN"/>
        </w:rPr>
        <w:t xml:space="preserve"> activation command for known </w:t>
      </w:r>
      <w:proofErr w:type="gramStart"/>
      <w:r>
        <w:rPr>
          <w:rFonts w:eastAsiaTheme="minorEastAsia"/>
          <w:lang w:eastAsia="zh-CN"/>
        </w:rPr>
        <w:t>case;</w:t>
      </w:r>
      <w:proofErr w:type="gramEnd"/>
    </w:p>
    <w:p w14:paraId="2FCE6EBC" w14:textId="77777777" w:rsidR="000F47FB" w:rsidRDefault="000F47FB" w:rsidP="000F47FB">
      <w:pPr>
        <w:pStyle w:val="B4"/>
        <w:rPr>
          <w:rFonts w:eastAsiaTheme="minorEastAsia"/>
          <w:lang w:eastAsia="zh-CN"/>
        </w:rPr>
      </w:pPr>
      <w:r>
        <w:rPr>
          <w:rFonts w:eastAsiaTheme="minorEastAsia"/>
          <w:lang w:eastAsia="zh-CN"/>
        </w:rPr>
        <w:t>-</w:t>
      </w:r>
      <w:r>
        <w:rPr>
          <w:rFonts w:eastAsiaTheme="minorEastAsia"/>
          <w:lang w:eastAsia="zh-CN"/>
        </w:rPr>
        <w:tab/>
        <w:t>First valid L1-RSRP reporting for unknown case.</w:t>
      </w:r>
    </w:p>
    <w:p w14:paraId="1D7AF578" w14:textId="77777777" w:rsidR="000F47FB" w:rsidRDefault="000F47FB" w:rsidP="000F47FB">
      <w:pPr>
        <w:pStyle w:val="B30"/>
        <w:rPr>
          <w:rFonts w:eastAsiaTheme="minorEastAsia"/>
        </w:rPr>
      </w:pPr>
      <w:r>
        <w:rPr>
          <w:rFonts w:eastAsiaTheme="minorEastAsia"/>
        </w:rPr>
        <w:tab/>
      </w:r>
      <w:proofErr w:type="spellStart"/>
      <w:r>
        <w:rPr>
          <w:rFonts w:eastAsiaTheme="minorEastAsia"/>
        </w:rPr>
        <w:t>T</w:t>
      </w:r>
      <w:r>
        <w:rPr>
          <w:rFonts w:eastAsiaTheme="minorEastAsia"/>
          <w:vertAlign w:val="subscript"/>
        </w:rPr>
        <w:t>RRC_delay</w:t>
      </w:r>
      <w:proofErr w:type="spellEnd"/>
      <w:r>
        <w:rPr>
          <w:rFonts w:eastAsiaTheme="minorEastAsia"/>
        </w:rPr>
        <w:t xml:space="preserve"> is the RRC procedure delay as specified in TS 38.331 [2].</w:t>
      </w:r>
    </w:p>
    <w:p w14:paraId="1127C7E6" w14:textId="77777777" w:rsidR="000F47FB" w:rsidRDefault="000F47FB" w:rsidP="000F47FB">
      <w:pPr>
        <w:pStyle w:val="B30"/>
        <w:rPr>
          <w:rFonts w:eastAsiaTheme="minorEastAsia"/>
        </w:rPr>
      </w:pPr>
      <w:r>
        <w:rPr>
          <w:rFonts w:eastAsiaTheme="minorEastAsia"/>
        </w:rPr>
        <w:tab/>
        <w:t xml:space="preserve">Longer delays for RRM measurement requirements, and in case of FR2-2 also SSB based RLM/BFD/CBD/L1-RSRP measurement requirements, can be expected during the cell detection time for unknown </w:t>
      </w:r>
      <w:proofErr w:type="spellStart"/>
      <w:r>
        <w:rPr>
          <w:rFonts w:eastAsiaTheme="minorEastAsia"/>
        </w:rPr>
        <w:t>SCell</w:t>
      </w:r>
      <w:proofErr w:type="spellEnd"/>
      <w:r>
        <w:rPr>
          <w:rFonts w:eastAsiaTheme="minorEastAsia"/>
        </w:rPr>
        <w:t xml:space="preserve"> activation.</w:t>
      </w:r>
    </w:p>
    <w:p w14:paraId="3E2C8B16" w14:textId="77777777" w:rsidR="000F47FB" w:rsidRDefault="000F47FB" w:rsidP="000F47FB">
      <w:pPr>
        <w:pStyle w:val="B30"/>
        <w:rPr>
          <w:rFonts w:eastAsiaTheme="minorEastAsia"/>
        </w:rPr>
      </w:pPr>
      <w:r>
        <w:rPr>
          <w:rFonts w:eastAsia="Malgun Gothic"/>
        </w:rPr>
        <w:tab/>
        <w:t xml:space="preserve">When </w:t>
      </w:r>
      <w:proofErr w:type="spellStart"/>
      <w:r>
        <w:rPr>
          <w:rFonts w:eastAsia="Malgun Gothic"/>
          <w:i/>
        </w:rPr>
        <w:t>absoluteFrequencySSB</w:t>
      </w:r>
      <w:proofErr w:type="spellEnd"/>
      <w:r>
        <w:rPr>
          <w:rFonts w:eastAsia="Malgun Gothic"/>
        </w:rPr>
        <w:t xml:space="preserve"> is not configured in </w:t>
      </w:r>
      <w:proofErr w:type="spellStart"/>
      <w:r>
        <w:rPr>
          <w:rFonts w:eastAsia="Malgun Gothic"/>
          <w:i/>
        </w:rPr>
        <w:t>DownlinkConfigCommon</w:t>
      </w:r>
      <w:proofErr w:type="spellEnd"/>
      <w:r>
        <w:rPr>
          <w:rFonts w:eastAsia="Malgun Gothic"/>
        </w:rPr>
        <w:t xml:space="preserve"> for target </w:t>
      </w:r>
      <w:proofErr w:type="spellStart"/>
      <w:r>
        <w:rPr>
          <w:rFonts w:eastAsia="Malgun Gothic"/>
        </w:rPr>
        <w:t>SCell</w:t>
      </w:r>
      <w:proofErr w:type="spellEnd"/>
      <w:r>
        <w:rPr>
          <w:rFonts w:eastAsia="Malgun Gothic"/>
        </w:rPr>
        <w:t xml:space="preserve"> but SMTC for target </w:t>
      </w:r>
      <w:proofErr w:type="spellStart"/>
      <w:r>
        <w:rPr>
          <w:rFonts w:eastAsia="Malgun Gothic"/>
        </w:rPr>
        <w:t>SCell</w:t>
      </w:r>
      <w:proofErr w:type="spellEnd"/>
      <w:r>
        <w:rPr>
          <w:rFonts w:eastAsia="Malgun Gothic"/>
        </w:rPr>
        <w:t xml:space="preserve"> is configured, no requirements apply.</w:t>
      </w:r>
    </w:p>
    <w:p w14:paraId="4DE09E3D" w14:textId="77777777" w:rsidR="000F47FB" w:rsidRDefault="000F47FB" w:rsidP="000F47FB">
      <w:pPr>
        <w:pStyle w:val="B20"/>
        <w:rPr>
          <w:rFonts w:eastAsia="Times New Roman"/>
        </w:rPr>
      </w:pPr>
      <w:r>
        <w:tab/>
      </w:r>
      <w:proofErr w:type="spellStart"/>
      <w:r>
        <w:t>T</w:t>
      </w:r>
      <w:r>
        <w:rPr>
          <w:vertAlign w:val="subscript"/>
        </w:rPr>
        <w:t>CSI_reporting_withCCA</w:t>
      </w:r>
      <w:proofErr w:type="spellEnd"/>
      <w:r>
        <w:t xml:space="preserve"> = </w:t>
      </w:r>
      <w:proofErr w:type="spellStart"/>
      <w:r>
        <w:t>T</w:t>
      </w:r>
      <w:r>
        <w:rPr>
          <w:vertAlign w:val="subscript"/>
        </w:rPr>
        <w:t>CSI_reporting</w:t>
      </w:r>
      <w:proofErr w:type="spellEnd"/>
      <w:r>
        <w:rPr>
          <w:vertAlign w:val="subscript"/>
        </w:rPr>
        <w:t xml:space="preserve"> </w:t>
      </w:r>
      <w:r>
        <w:t xml:space="preserve">+ </w:t>
      </w:r>
      <w:proofErr w:type="spellStart"/>
      <w:r>
        <w:t>T</w:t>
      </w:r>
      <w:r>
        <w:rPr>
          <w:vertAlign w:val="subscript"/>
        </w:rPr>
        <w:t>CSI_</w:t>
      </w:r>
      <w:proofErr w:type="gramStart"/>
      <w:r>
        <w:rPr>
          <w:vertAlign w:val="subscript"/>
        </w:rPr>
        <w:t>ReportingDelay</w:t>
      </w:r>
      <w:proofErr w:type="spellEnd"/>
      <w:r>
        <w:rPr>
          <w:vertAlign w:val="subscript"/>
        </w:rPr>
        <w:t xml:space="preserve"> ,</w:t>
      </w:r>
      <w:proofErr w:type="gramEnd"/>
      <w:r>
        <w:t xml:space="preserve"> where</w:t>
      </w:r>
    </w:p>
    <w:p w14:paraId="3D235C6F" w14:textId="77777777" w:rsidR="000F47FB" w:rsidRDefault="000F47FB" w:rsidP="000F47FB">
      <w:pPr>
        <w:pStyle w:val="B30"/>
      </w:pPr>
      <w:r>
        <w:tab/>
      </w:r>
      <w:proofErr w:type="spellStart"/>
      <w:r>
        <w:t>T</w:t>
      </w:r>
      <w:r>
        <w:rPr>
          <w:vertAlign w:val="subscript"/>
        </w:rPr>
        <w:t>CSI_reporting</w:t>
      </w:r>
      <w:proofErr w:type="spellEnd"/>
      <w:r>
        <w:tab/>
        <w:t xml:space="preserve">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109DD2BD" w14:textId="77777777" w:rsidR="000F47FB" w:rsidRDefault="000F47FB" w:rsidP="000F47FB">
      <w:pPr>
        <w:pStyle w:val="B30"/>
        <w:rPr>
          <w:u w:val="single"/>
        </w:rPr>
      </w:pPr>
      <w:r>
        <w:tab/>
      </w:r>
      <w:proofErr w:type="spellStart"/>
      <w:r>
        <w:t>T</w:t>
      </w:r>
      <w:r>
        <w:rPr>
          <w:vertAlign w:val="subscript"/>
        </w:rPr>
        <w:t>CSI_ReportingDelay</w:t>
      </w:r>
      <w:proofErr w:type="spellEnd"/>
      <w:r>
        <w:rPr>
          <w:vertAlign w:val="subscript"/>
        </w:rPr>
        <w:t xml:space="preserve"> </w:t>
      </w:r>
      <w: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11AA49EC" w14:textId="77777777" w:rsidR="000F47FB" w:rsidRDefault="000F47FB" w:rsidP="000F47FB">
      <w:pPr>
        <w:rPr>
          <w:rFonts w:eastAsia="Batang"/>
          <w:bCs/>
          <w:lang w:eastAsia="zh-CN"/>
        </w:rPr>
      </w:pPr>
      <w:r>
        <w:rPr>
          <w:lang w:eastAsia="zh-CN"/>
        </w:rPr>
        <w:t>Upon exceeding any of the maximum numbers L</w:t>
      </w:r>
      <w:proofErr w:type="gramStart"/>
      <w:r>
        <w:rPr>
          <w:vertAlign w:val="subscript"/>
          <w:lang w:eastAsia="zh-CN"/>
        </w:rPr>
        <w:t>1,max</w:t>
      </w:r>
      <w:proofErr w:type="gramEnd"/>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4CE28B1F" w14:textId="77777777" w:rsidR="000F47FB" w:rsidRDefault="000F47FB" w:rsidP="000F47FB">
      <w:pPr>
        <w:rPr>
          <w:rFonts w:eastAsiaTheme="minorEastAsia"/>
        </w:rPr>
      </w:pPr>
      <w:proofErr w:type="spellStart"/>
      <w:r>
        <w:rPr>
          <w:rFonts w:eastAsiaTheme="minorEastAsia"/>
          <w:lang w:eastAsia="zh-CN"/>
        </w:rPr>
        <w:t>SC</w:t>
      </w:r>
      <w:r>
        <w:rPr>
          <w:rFonts w:eastAsiaTheme="minorEastAsia"/>
        </w:rPr>
        <w:t>ell</w:t>
      </w:r>
      <w:proofErr w:type="spellEnd"/>
      <w:r>
        <w:rPr>
          <w:rFonts w:eastAsiaTheme="minorEastAsia"/>
          <w:lang w:eastAsia="zh-CN"/>
        </w:rPr>
        <w:t xml:space="preserve"> operating with CCA in FR1 </w:t>
      </w:r>
      <w:r>
        <w:rPr>
          <w:rFonts w:eastAsiaTheme="minorEastAsia"/>
        </w:rPr>
        <w:t>is known if it has been meeting the following conditions:</w:t>
      </w:r>
    </w:p>
    <w:p w14:paraId="29FFFA6E" w14:textId="77777777" w:rsidR="000F47FB" w:rsidRDefault="000F47FB" w:rsidP="000F47FB">
      <w:pPr>
        <w:pStyle w:val="B10"/>
        <w:rPr>
          <w:rFonts w:eastAsia="Times New Roman"/>
        </w:rPr>
      </w:pPr>
      <w:r>
        <w:t>-</w:t>
      </w:r>
      <w:r>
        <w:tab/>
        <w:t xml:space="preserve">During the period equal to </w:t>
      </w:r>
      <w:proofErr w:type="gramStart"/>
      <w:r>
        <w:t>max(</w:t>
      </w:r>
      <w:proofErr w:type="gramEnd"/>
      <w:r>
        <w:t xml:space="preserve">5 </w:t>
      </w:r>
      <w:proofErr w:type="spellStart"/>
      <w:r>
        <w:t>measCycleSCell</w:t>
      </w:r>
      <w:proofErr w:type="spellEnd"/>
      <w:r>
        <w:t xml:space="preserve">,  5 DRX cycles) before the reception of the </w:t>
      </w:r>
      <w:proofErr w:type="spellStart"/>
      <w:r>
        <w:t>SCell</w:t>
      </w:r>
      <w:proofErr w:type="spellEnd"/>
      <w:r>
        <w:t xml:space="preserve"> activation command:</w:t>
      </w:r>
    </w:p>
    <w:p w14:paraId="5C372374" w14:textId="77777777" w:rsidR="000F47FB" w:rsidRDefault="000F47FB" w:rsidP="000F47FB">
      <w:pPr>
        <w:pStyle w:val="B20"/>
        <w:rPr>
          <w:lang w:eastAsia="zh-CN"/>
        </w:rPr>
      </w:pPr>
      <w:r>
        <w:t>-</w:t>
      </w:r>
      <w:r>
        <w:tab/>
        <w:t xml:space="preserve">the UE has sent a valid measurement report for the </w:t>
      </w:r>
      <w:proofErr w:type="spellStart"/>
      <w:r>
        <w:t>SCell</w:t>
      </w:r>
      <w:proofErr w:type="spellEnd"/>
      <w:r>
        <w:t xml:space="preserve"> being activated and</w:t>
      </w:r>
    </w:p>
    <w:p w14:paraId="4A57FCA5" w14:textId="77777777" w:rsidR="000F47FB" w:rsidRDefault="000F47FB" w:rsidP="000F47FB">
      <w:pPr>
        <w:pStyle w:val="B20"/>
        <w:rPr>
          <w:lang w:eastAsia="zh-CN"/>
        </w:rPr>
      </w:pPr>
      <w:r>
        <w:t>-</w:t>
      </w:r>
      <w:r>
        <w:tab/>
      </w:r>
      <w:r>
        <w:rPr>
          <w:lang w:eastAsia="zh-CN"/>
        </w:rPr>
        <w:t xml:space="preserve">the SSB measured </w:t>
      </w:r>
      <w:r>
        <w:t>remains detectable in the SMTC occasions available at the UE, according to the cell identification conditions specified in clause</w:t>
      </w:r>
      <w:r>
        <w:rPr>
          <w:lang w:eastAsia="zh-CN"/>
        </w:rPr>
        <w:t xml:space="preserve"> 9.2A and 9.3A.</w:t>
      </w:r>
    </w:p>
    <w:p w14:paraId="2C84282D" w14:textId="77777777" w:rsidR="000F47FB" w:rsidRDefault="000F47FB" w:rsidP="000F47FB">
      <w:pPr>
        <w:pStyle w:val="B10"/>
      </w:pPr>
      <w:r>
        <w:t>-</w:t>
      </w:r>
      <w:r>
        <w:tab/>
      </w:r>
      <w:r>
        <w:rPr>
          <w:lang w:eastAsia="zh-CN"/>
        </w:rPr>
        <w:t xml:space="preserve">the SSB measured during the period equal to </w:t>
      </w:r>
      <w:proofErr w:type="gramStart"/>
      <w:r>
        <w:rPr>
          <w:lang w:eastAsia="zh-CN"/>
        </w:rPr>
        <w:t>max(</w:t>
      </w:r>
      <w:proofErr w:type="gramEnd"/>
      <w:r>
        <w:rPr>
          <w:lang w:eastAsia="zh-CN"/>
        </w:rPr>
        <w:t xml:space="preserve">5 </w:t>
      </w:r>
      <w:proofErr w:type="spellStart"/>
      <w:r>
        <w:rPr>
          <w:lang w:eastAsia="zh-CN"/>
        </w:rPr>
        <w:t>measCycleSCell</w:t>
      </w:r>
      <w:proofErr w:type="spellEnd"/>
      <w:r>
        <w:rPr>
          <w:lang w:eastAsia="zh-CN"/>
        </w:rPr>
        <w:t xml:space="preserve">, 5 DRX cycles) </w:t>
      </w:r>
      <w:r>
        <w:t>also remains detectable -</w:t>
      </w:r>
      <w:r>
        <w:tab/>
      </w:r>
      <w:r>
        <w:rPr>
          <w:lang w:eastAsia="zh-CN"/>
        </w:rPr>
        <w:t xml:space="preserve">the SSB measured during the period equal to max(5 </w:t>
      </w:r>
      <w:proofErr w:type="spellStart"/>
      <w:r>
        <w:rPr>
          <w:lang w:eastAsia="zh-CN"/>
        </w:rPr>
        <w:t>measCycleSCell</w:t>
      </w:r>
      <w:proofErr w:type="spellEnd"/>
      <w:r>
        <w:rPr>
          <w:lang w:eastAsia="zh-CN"/>
        </w:rPr>
        <w:t xml:space="preserve">, 5 DRX cycles) </w:t>
      </w:r>
      <w:r>
        <w:t xml:space="preserve">also remains detectable in the SMTC occasions available at the UE during the </w:t>
      </w:r>
      <w:proofErr w:type="spellStart"/>
      <w:r>
        <w:t>SCell</w:t>
      </w:r>
      <w:proofErr w:type="spellEnd"/>
      <w:r>
        <w:t xml:space="preserve"> activation delay according to the cell identification conditions specified in clause</w:t>
      </w:r>
      <w:r>
        <w:rPr>
          <w:lang w:eastAsia="zh-CN"/>
        </w:rPr>
        <w:t xml:space="preserve"> 9.2A and 9.3A</w:t>
      </w:r>
      <w:r>
        <w:t>.</w:t>
      </w:r>
    </w:p>
    <w:p w14:paraId="6505FED7" w14:textId="77777777" w:rsidR="000F47FB" w:rsidRDefault="000F47FB" w:rsidP="000F47FB">
      <w:pPr>
        <w:pStyle w:val="B10"/>
        <w:rPr>
          <w:rFonts w:eastAsiaTheme="minorEastAsia"/>
          <w:lang w:eastAsia="zh-CN"/>
        </w:rPr>
      </w:pPr>
      <w:r>
        <w:rPr>
          <w:rFonts w:eastAsiaTheme="minorEastAsia"/>
          <w:lang w:eastAsia="zh-CN"/>
        </w:rPr>
        <w:t xml:space="preserve">Otherwise </w:t>
      </w:r>
      <w:proofErr w:type="spellStart"/>
      <w:r>
        <w:rPr>
          <w:rFonts w:eastAsiaTheme="minorEastAsia"/>
          <w:lang w:eastAsia="zh-CN"/>
        </w:rPr>
        <w:t>SCell</w:t>
      </w:r>
      <w:proofErr w:type="spellEnd"/>
      <w:r>
        <w:rPr>
          <w:rFonts w:eastAsiaTheme="minorEastAsia"/>
          <w:lang w:eastAsia="zh-CN"/>
        </w:rPr>
        <w:t xml:space="preserve"> operating with CCA in FR1 is unknown.</w:t>
      </w:r>
    </w:p>
    <w:p w14:paraId="320E7CA9" w14:textId="77777777" w:rsidR="000F47FB" w:rsidRDefault="000F47FB" w:rsidP="000F47FB">
      <w:pPr>
        <w:tabs>
          <w:tab w:val="left" w:pos="0"/>
        </w:tabs>
        <w:rPr>
          <w:rFonts w:eastAsiaTheme="minorEastAsia"/>
          <w:lang w:eastAsia="zh-CN"/>
        </w:rPr>
      </w:pPr>
      <w:r>
        <w:rPr>
          <w:rFonts w:eastAsiaTheme="minorEastAsia"/>
          <w:lang w:eastAsia="zh-CN"/>
        </w:rPr>
        <w:t xml:space="preserve">For the first </w:t>
      </w:r>
      <w:proofErr w:type="spellStart"/>
      <w:r>
        <w:rPr>
          <w:rFonts w:eastAsiaTheme="minorEastAsia"/>
          <w:lang w:eastAsia="zh-CN"/>
        </w:rPr>
        <w:t>SCell</w:t>
      </w:r>
      <w:proofErr w:type="spellEnd"/>
      <w:r>
        <w:rPr>
          <w:rFonts w:eastAsiaTheme="minorEastAsia"/>
          <w:lang w:eastAsia="zh-CN"/>
        </w:rPr>
        <w:t xml:space="preserve"> activation with CCA in FR2-2 bands, the </w:t>
      </w:r>
      <w:proofErr w:type="spellStart"/>
      <w:r>
        <w:rPr>
          <w:rFonts w:eastAsiaTheme="minorEastAsia"/>
          <w:lang w:eastAsia="zh-CN"/>
        </w:rPr>
        <w:t>SCell</w:t>
      </w:r>
      <w:proofErr w:type="spellEnd"/>
      <w:r>
        <w:rPr>
          <w:rFonts w:eastAsiaTheme="minorEastAsia"/>
          <w:lang w:eastAsia="zh-CN"/>
        </w:rPr>
        <w:t xml:space="preserve"> is known if it has been meeting the following conditions:</w:t>
      </w:r>
    </w:p>
    <w:p w14:paraId="70D13137" w14:textId="77777777" w:rsidR="000F47FB" w:rsidRDefault="000F47FB" w:rsidP="000F47FB">
      <w:pPr>
        <w:pStyle w:val="B10"/>
        <w:rPr>
          <w:rFonts w:eastAsiaTheme="minorEastAsia"/>
        </w:rPr>
      </w:pPr>
      <w:r>
        <w:t>-</w:t>
      </w:r>
      <w:r>
        <w:tab/>
        <w:t xml:space="preserve">During the period equal to </w:t>
      </w:r>
      <w:r>
        <w:rPr>
          <w:lang w:eastAsia="zh-CN"/>
        </w:rPr>
        <w:t>4 s for UE supporting power class 1/5 and 3 s for UE supporting power class 2/3/4</w:t>
      </w:r>
      <w:r>
        <w:rPr>
          <w:rFonts w:eastAsiaTheme="minorEastAsia"/>
          <w:lang w:eastAsia="zh-CN"/>
        </w:rPr>
        <w:t xml:space="preserve"> before UE receives the last activation command for PDCCH TCI, PDSCH TCI (when applicable) and semi-persistent CSI-RS for CQI reporting (when applicable)</w:t>
      </w:r>
      <w:r>
        <w:rPr>
          <w:rFonts w:eastAsiaTheme="minorEastAsia"/>
        </w:rPr>
        <w:t>:</w:t>
      </w:r>
    </w:p>
    <w:p w14:paraId="2459F24F" w14:textId="77777777" w:rsidR="000F47FB" w:rsidRDefault="000F47FB" w:rsidP="000F47FB">
      <w:pPr>
        <w:pStyle w:val="B20"/>
        <w:rPr>
          <w:rFonts w:eastAsiaTheme="minorEastAsia"/>
        </w:rPr>
      </w:pPr>
      <w:r>
        <w:rPr>
          <w:rFonts w:eastAsiaTheme="minorEastAsia"/>
        </w:rPr>
        <w:t>-</w:t>
      </w:r>
      <w:r>
        <w:rPr>
          <w:rFonts w:eastAsiaTheme="minorEastAsia"/>
        </w:rPr>
        <w:tab/>
        <w:t>the UE has sent a valid</w:t>
      </w:r>
      <w:r>
        <w:rPr>
          <w:rFonts w:eastAsiaTheme="minorEastAsia"/>
          <w:lang w:eastAsia="zh-CN"/>
        </w:rPr>
        <w:t xml:space="preserve"> L3-RSRP</w:t>
      </w:r>
      <w:r>
        <w:rPr>
          <w:rFonts w:eastAsiaTheme="minorEastAsia"/>
        </w:rPr>
        <w:t xml:space="preserve"> measurement report</w:t>
      </w:r>
      <w:r>
        <w:rPr>
          <w:rFonts w:eastAsiaTheme="minorEastAsia"/>
          <w:lang w:eastAsia="zh-CN"/>
        </w:rPr>
        <w:t xml:space="preserve"> with SSB index</w:t>
      </w:r>
      <w:r>
        <w:rPr>
          <w:rFonts w:eastAsiaTheme="minorEastAsia"/>
        </w:rPr>
        <w:t xml:space="preserve"> </w:t>
      </w:r>
    </w:p>
    <w:p w14:paraId="29B186C2" w14:textId="77777777" w:rsidR="000F47FB" w:rsidRDefault="000F47FB" w:rsidP="000F47FB">
      <w:pPr>
        <w:pStyle w:val="B20"/>
        <w:rPr>
          <w:rFonts w:eastAsiaTheme="minorEastAsia"/>
          <w:lang w:eastAsia="zh-CN"/>
        </w:rPr>
      </w:pPr>
      <w:r>
        <w:rPr>
          <w:rFonts w:eastAsiaTheme="minorEastAsia"/>
        </w:rPr>
        <w:t>-</w:t>
      </w:r>
      <w:r>
        <w:rPr>
          <w:rFonts w:eastAsiaTheme="minorEastAsia"/>
        </w:rPr>
        <w:tab/>
      </w:r>
      <w:proofErr w:type="spellStart"/>
      <w:r>
        <w:rPr>
          <w:rFonts w:eastAsiaTheme="minorEastAsia"/>
        </w:rPr>
        <w:t>SCell</w:t>
      </w:r>
      <w:proofErr w:type="spellEnd"/>
      <w:r>
        <w:rPr>
          <w:rFonts w:eastAsiaTheme="minorEastAsia"/>
        </w:rPr>
        <w:t xml:space="preserve"> activation command is received after L3-RSRP reporting and no later than the time when UE receives MAC-CE command for TCI activation</w:t>
      </w:r>
    </w:p>
    <w:p w14:paraId="1A8B93F3" w14:textId="77777777" w:rsidR="000F47FB" w:rsidRDefault="000F47FB" w:rsidP="000F47FB">
      <w:pPr>
        <w:pStyle w:val="B10"/>
        <w:rPr>
          <w:rFonts w:eastAsiaTheme="minorEastAsia"/>
        </w:rPr>
      </w:pPr>
      <w:r>
        <w:rPr>
          <w:rFonts w:eastAsiaTheme="minorEastAsia"/>
          <w:lang w:eastAsia="zh-CN"/>
        </w:rPr>
        <w:lastRenderedPageBreak/>
        <w:t>-</w:t>
      </w:r>
      <w:r>
        <w:rPr>
          <w:rFonts w:eastAsiaTheme="minorEastAsia"/>
          <w:lang w:eastAsia="zh-CN"/>
        </w:rPr>
        <w:tab/>
        <w:t>During the period from L3-RSRP reporting to the valid CQI reporting, the</w:t>
      </w:r>
      <w:r>
        <w:rPr>
          <w:rFonts w:eastAsiaTheme="minorEastAsia"/>
        </w:rPr>
        <w:t xml:space="preserve"> </w:t>
      </w:r>
      <w:r>
        <w:rPr>
          <w:rFonts w:eastAsiaTheme="minorEastAsia"/>
          <w:lang w:eastAsia="zh-CN"/>
        </w:rPr>
        <w:t xml:space="preserve">reported </w:t>
      </w:r>
      <w:r>
        <w:rPr>
          <w:rFonts w:eastAsiaTheme="minorEastAsia"/>
        </w:rPr>
        <w:t>SSB</w:t>
      </w:r>
      <w:r>
        <w:rPr>
          <w:rFonts w:eastAsiaTheme="minorEastAsia"/>
          <w:lang w:eastAsia="zh-CN"/>
        </w:rPr>
        <w:t>s</w:t>
      </w:r>
      <w:r>
        <w:rPr>
          <w:rFonts w:eastAsiaTheme="minorEastAsia"/>
        </w:rPr>
        <w:t xml:space="preserve"> </w:t>
      </w:r>
      <w:r>
        <w:rPr>
          <w:rFonts w:eastAsiaTheme="minorEastAsia"/>
          <w:lang w:eastAsia="zh-CN"/>
        </w:rPr>
        <w:t xml:space="preserve">with indexes </w:t>
      </w:r>
      <w:r>
        <w:rPr>
          <w:rFonts w:eastAsiaTheme="minorEastAsia"/>
        </w:rPr>
        <w:t>remain detectable according to the cell identification conditions specified in clauses 9.2 and 9.3</w:t>
      </w:r>
      <w:r>
        <w:rPr>
          <w:rFonts w:eastAsiaTheme="minorEastAsia"/>
          <w:lang w:eastAsia="zh-CN"/>
        </w:rPr>
        <w:t>, and the TCI state is selected based on one of the latest reported SSB indexes</w:t>
      </w:r>
      <w:r>
        <w:rPr>
          <w:rFonts w:eastAsiaTheme="minorEastAsia"/>
        </w:rPr>
        <w:t>.</w:t>
      </w:r>
    </w:p>
    <w:p w14:paraId="77B79216" w14:textId="77777777" w:rsidR="000F47FB" w:rsidRDefault="000F47FB" w:rsidP="000F47FB">
      <w:pPr>
        <w:rPr>
          <w:rFonts w:eastAsiaTheme="minorEastAsia"/>
          <w:lang w:eastAsia="zh-CN"/>
        </w:rPr>
      </w:pPr>
      <w:r>
        <w:rPr>
          <w:rFonts w:eastAsiaTheme="minorEastAsia"/>
          <w:lang w:eastAsia="zh-CN"/>
        </w:rPr>
        <w:t xml:space="preserve">Otherwise, the first </w:t>
      </w:r>
      <w:proofErr w:type="spellStart"/>
      <w:r>
        <w:rPr>
          <w:rFonts w:eastAsiaTheme="minorEastAsia"/>
          <w:lang w:eastAsia="zh-CN"/>
        </w:rPr>
        <w:t>SCell</w:t>
      </w:r>
      <w:proofErr w:type="spellEnd"/>
      <w:r>
        <w:rPr>
          <w:rFonts w:eastAsiaTheme="minorEastAsia"/>
          <w:lang w:eastAsia="zh-CN"/>
        </w:rPr>
        <w:t xml:space="preserve"> with CCA in FR2-2 band is unknown. The requirement for unknown </w:t>
      </w:r>
      <w:proofErr w:type="spellStart"/>
      <w:r>
        <w:rPr>
          <w:rFonts w:eastAsiaTheme="minorEastAsia"/>
          <w:lang w:eastAsia="zh-CN"/>
        </w:rPr>
        <w:t>SCell</w:t>
      </w:r>
      <w:proofErr w:type="spellEnd"/>
      <w:r>
        <w:rPr>
          <w:rFonts w:eastAsiaTheme="minorEastAsia"/>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86C5AC4" w14:textId="77777777" w:rsidR="000F47FB" w:rsidRDefault="000F47FB" w:rsidP="000F47FB">
      <w:pPr>
        <w:rPr>
          <w:rFonts w:eastAsia="Times New Roman"/>
          <w:lang w:eastAsia="zh-CN"/>
        </w:rPr>
      </w:pPr>
      <w:r>
        <w:t xml:space="preserve">If the UE has been provided with higher layer in TS 38.331 [2] signalling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4FE2E5F2" w14:textId="77777777" w:rsidR="000F47FB" w:rsidRDefault="000F47FB" w:rsidP="000F47FB">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4E9C5F76" w14:textId="77777777" w:rsidR="000F47FB" w:rsidRDefault="000F47FB" w:rsidP="000F47FB">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t>shall not occur before slot n</w:t>
      </w:r>
      <w:r>
        <w:rPr>
          <w:lang w:eastAsia="zh-CN"/>
        </w:rPr>
        <w:t xml:space="preserve">+1+ </w:t>
      </w:r>
      <m:oMath>
        <m:f>
          <m:fPr>
            <m:ctrlPr>
              <w:rPr>
                <w:rFonts w:ascii="Cambria Math" w:eastAsia="Times New Roman" w:hAnsi="Cambria Math"/>
                <w:b/>
                <w:bCs/>
              </w:rPr>
            </m:ctrlPr>
          </m:fPr>
          <m:num>
            <m:sSub>
              <m:sSubPr>
                <m:ctrlPr>
                  <w:rPr>
                    <w:rFonts w:ascii="Cambria Math" w:eastAsia="Times New Roman"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eastAsia="Times New Roman" w:hAnsi="Cambria Math"/>
                <w:b/>
                <w:bCs/>
              </w:rPr>
            </m:ctrlPr>
          </m:fPr>
          <m:num>
            <m:sSub>
              <m:sSubPr>
                <m:ctrlPr>
                  <w:rPr>
                    <w:rFonts w:ascii="Cambria Math" w:eastAsia="Times New Roman"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eastAsia="Times New Roman"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600716F2" w14:textId="77777777" w:rsidR="000F47FB" w:rsidRDefault="000F47FB" w:rsidP="000F47FB">
      <w:pPr>
        <w:pStyle w:val="B10"/>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 </w:t>
      </w:r>
      <w:proofErr w:type="spellStart"/>
      <w:proofErr w:type="gramStart"/>
      <w:r>
        <w:t>ms</w:t>
      </w:r>
      <w:proofErr w:type="spellEnd"/>
      <w:r>
        <w:t>;</w:t>
      </w:r>
      <w:proofErr w:type="gramEnd"/>
    </w:p>
    <w:p w14:paraId="0B081D08" w14:textId="77777777" w:rsidR="000F47FB" w:rsidRDefault="000F47FB" w:rsidP="000F47FB">
      <w:pPr>
        <w:pStyle w:val="B10"/>
      </w:pPr>
      <w:r>
        <w:rPr>
          <w:lang w:eastAsia="zh-CN"/>
        </w:rPr>
        <w:t>-</w:t>
      </w:r>
      <w:r>
        <w:rPr>
          <w:lang w:eastAsia="zh-CN"/>
        </w:rPr>
        <w:tab/>
      </w:r>
      <w:proofErr w:type="spellStart"/>
      <w:r>
        <w:rPr>
          <w:lang w:eastAsia="zh-CN"/>
        </w:rPr>
        <w:t>T</w:t>
      </w:r>
      <w:r>
        <w:rPr>
          <w:vertAlign w:val="subscript"/>
          <w:lang w:eastAsia="zh-CN"/>
        </w:rPr>
        <w:t>FirstSSB_MAX</w:t>
      </w:r>
      <w:proofErr w:type="spellEnd"/>
      <w:r>
        <w:rPr>
          <w:vertAlign w:val="subscript"/>
          <w:lang w:eastAsia="zh-CN"/>
        </w:rPr>
        <w:t xml:space="preserve"> </w:t>
      </w:r>
      <w:r>
        <w:t>+ L</w:t>
      </w:r>
      <w:r>
        <w:rPr>
          <w:vertAlign w:val="subscript"/>
        </w:rPr>
        <w:t>2,1</w:t>
      </w:r>
      <w:r>
        <w:t>* T</w:t>
      </w:r>
      <w:r>
        <w:rPr>
          <w:vertAlign w:val="subscript"/>
        </w:rPr>
        <w:t>SMTC_MAX</w:t>
      </w:r>
      <w:r>
        <w:t xml:space="preserve"> for known </w:t>
      </w:r>
      <w:proofErr w:type="spellStart"/>
      <w:r>
        <w:t>SCell</w:t>
      </w:r>
      <w:proofErr w:type="spellEnd"/>
      <w:r>
        <w:t xml:space="preserve"> activation when </w:t>
      </w:r>
      <w:proofErr w:type="spellStart"/>
      <w:r>
        <w:t>SCell</w:t>
      </w:r>
      <w:proofErr w:type="spellEnd"/>
      <w:r>
        <w:t xml:space="preserve"> measurement cycle is greater than 160 </w:t>
      </w:r>
      <w:proofErr w:type="spellStart"/>
      <w:proofErr w:type="gramStart"/>
      <w:r>
        <w:t>ms</w:t>
      </w:r>
      <w:proofErr w:type="spellEnd"/>
      <w:r>
        <w:t>;</w:t>
      </w:r>
      <w:proofErr w:type="gramEnd"/>
    </w:p>
    <w:p w14:paraId="514E6A96" w14:textId="77777777" w:rsidR="000F47FB" w:rsidRDefault="000F47FB" w:rsidP="000F47FB">
      <w:pPr>
        <w:pStyle w:val="B10"/>
      </w:pPr>
      <w:r>
        <w:rPr>
          <w:lang w:eastAsia="zh-CN"/>
        </w:rPr>
        <w:t>-</w:t>
      </w:r>
      <w:r>
        <w:rPr>
          <w:lang w:eastAsia="zh-CN"/>
        </w:rPr>
        <w:tab/>
      </w:r>
      <w:proofErr w:type="spellStart"/>
      <w:r>
        <w:rPr>
          <w:lang w:eastAsia="zh-CN"/>
        </w:rPr>
        <w:t>T</w:t>
      </w:r>
      <w:r>
        <w:rPr>
          <w:vertAlign w:val="subscript"/>
          <w:lang w:eastAsia="zh-CN"/>
        </w:rPr>
        <w:t>FirstSSB_MAX</w:t>
      </w:r>
      <w:proofErr w:type="spellEnd"/>
      <w:r>
        <w:rPr>
          <w:vertAlign w:val="subscript"/>
          <w:lang w:eastAsia="zh-CN"/>
        </w:rPr>
        <w:t xml:space="preserve"> </w:t>
      </w:r>
      <w:r>
        <w:t>+ L</w:t>
      </w:r>
      <w:r>
        <w:rPr>
          <w:vertAlign w:val="subscript"/>
        </w:rPr>
        <w:t>3,1</w:t>
      </w:r>
      <w:r>
        <w:t>* T</w:t>
      </w:r>
      <w:r>
        <w:rPr>
          <w:vertAlign w:val="subscript"/>
        </w:rPr>
        <w:t>SMTC_MAX</w:t>
      </w:r>
      <w:r>
        <w:t xml:space="preserve"> for unknown </w:t>
      </w:r>
      <w:proofErr w:type="spellStart"/>
      <w:r>
        <w:t>SCell</w:t>
      </w:r>
      <w:proofErr w:type="spellEnd"/>
      <w:r>
        <w:t xml:space="preserve"> activation </w:t>
      </w:r>
    </w:p>
    <w:p w14:paraId="485BDC8D" w14:textId="77777777" w:rsidR="000F47FB" w:rsidRDefault="000F47FB" w:rsidP="000F47FB">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t>shall not occur before slot n</w:t>
      </w:r>
      <w:r>
        <w:rPr>
          <w:lang w:eastAsia="zh-CN"/>
        </w:rPr>
        <w:t xml:space="preserve">+1+ </w:t>
      </w:r>
      <m:oMath>
        <m:f>
          <m:fPr>
            <m:ctrlPr>
              <w:rPr>
                <w:rFonts w:ascii="Cambria Math" w:eastAsia="Times New Roman" w:hAnsi="Cambria Math"/>
                <w:b/>
                <w:bCs/>
              </w:rPr>
            </m:ctrlPr>
          </m:fPr>
          <m:num>
            <m:sSub>
              <m:sSubPr>
                <m:ctrlPr>
                  <w:rPr>
                    <w:rFonts w:ascii="Cambria Math" w:eastAsia="Times New Roman"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eastAsia="Times New Roman" w:hAnsi="Cambria Math"/>
                <w:b/>
                <w:bCs/>
              </w:rPr>
            </m:ctrlPr>
          </m:fPr>
          <m:num>
            <m:sSub>
              <m:sSubPr>
                <m:ctrlPr>
                  <w:rPr>
                    <w:rFonts w:ascii="Cambria Math" w:eastAsia="Times New Roman"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eastAsia="Times New Roman"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728E1D2" w14:textId="77777777" w:rsidR="000F47FB" w:rsidRDefault="000F47FB" w:rsidP="000F47FB">
      <w:pPr>
        <w:pStyle w:val="B10"/>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 </w:t>
      </w:r>
      <w:proofErr w:type="spellStart"/>
      <w:r>
        <w:t>ms</w:t>
      </w:r>
      <w:proofErr w:type="spellEnd"/>
      <w:r>
        <w:t>.</w:t>
      </w:r>
    </w:p>
    <w:p w14:paraId="466BEB89" w14:textId="77777777" w:rsidR="000F47FB" w:rsidRDefault="000F47FB" w:rsidP="000F47FB">
      <w:r>
        <w:t>For intra-band CA,</w:t>
      </w:r>
    </w:p>
    <w:p w14:paraId="3537D417" w14:textId="77777777" w:rsidR="000F47FB" w:rsidRDefault="000F47FB" w:rsidP="000F47FB">
      <w:pPr>
        <w:pStyle w:val="B10"/>
      </w:pPr>
      <w:r>
        <w:rPr>
          <w:lang w:eastAsia="zh-CN"/>
        </w:rPr>
        <w:t>-</w:t>
      </w:r>
      <w:r>
        <w:rPr>
          <w:lang w:eastAsia="zh-CN"/>
        </w:rPr>
        <w:tab/>
        <w:t>W</w:t>
      </w:r>
      <w:r>
        <w:t xml:space="preserve">hile the </w:t>
      </w:r>
      <w:proofErr w:type="spellStart"/>
      <w:r>
        <w:t>SCell</w:t>
      </w:r>
      <w:proofErr w:type="spellEnd"/>
      <w:r>
        <w:t xml:space="preserve"> being activated is known with measurement cycle equal to or smaller than 160 </w:t>
      </w:r>
      <w:proofErr w:type="spellStart"/>
      <w:r>
        <w:t>ms</w:t>
      </w:r>
      <w:proofErr w:type="spellEnd"/>
      <w:r>
        <w:t xml:space="preserve">, no more than one interruption is allowed during </w:t>
      </w:r>
      <w:proofErr w:type="spellStart"/>
      <w:r>
        <w:t>SCell</w:t>
      </w:r>
      <w:proofErr w:type="spellEnd"/>
      <w:r>
        <w:t xml:space="preserve"> activation.</w:t>
      </w:r>
    </w:p>
    <w:p w14:paraId="39D050B8" w14:textId="77777777" w:rsidR="000F47FB" w:rsidRDefault="000F47FB" w:rsidP="000F47FB">
      <w:pPr>
        <w:pStyle w:val="B10"/>
      </w:pPr>
      <w:r>
        <w:rPr>
          <w:lang w:eastAsia="zh-CN"/>
        </w:rPr>
        <w:t>-</w:t>
      </w:r>
      <w:r>
        <w:rPr>
          <w:lang w:eastAsia="zh-CN"/>
        </w:rPr>
        <w:tab/>
      </w:r>
      <w:r>
        <w:t xml:space="preserve">While the </w:t>
      </w:r>
      <w:proofErr w:type="spellStart"/>
      <w:r>
        <w:t>SCell</w:t>
      </w:r>
      <w:proofErr w:type="spellEnd"/>
      <w:r>
        <w:t xml:space="preserve"> being activated is known with measurement cycle greater than 160 </w:t>
      </w:r>
      <w:proofErr w:type="spellStart"/>
      <w:r>
        <w:t>ms</w:t>
      </w:r>
      <w:proofErr w:type="spellEnd"/>
      <w:r>
        <w:t>, up to 1+L</w:t>
      </w:r>
      <w:r>
        <w:rPr>
          <w:vertAlign w:val="subscript"/>
        </w:rPr>
        <w:t>2,1</w:t>
      </w:r>
      <w:r>
        <w:t xml:space="preserve"> </w:t>
      </w:r>
      <w:proofErr w:type="gramStart"/>
      <w:r>
        <w:t>interruptions</w:t>
      </w:r>
      <w:proofErr w:type="gramEnd"/>
      <w:r>
        <w:t xml:space="preserve"> are allowed during </w:t>
      </w:r>
      <w:proofErr w:type="spellStart"/>
      <w:r>
        <w:t>SCell</w:t>
      </w:r>
      <w:proofErr w:type="spellEnd"/>
      <w:r>
        <w:t xml:space="preserve"> activation,</w:t>
      </w:r>
    </w:p>
    <w:p w14:paraId="07B57EEF" w14:textId="77777777" w:rsidR="000F47FB" w:rsidRDefault="000F47FB" w:rsidP="000F47FB">
      <w:pPr>
        <w:pStyle w:val="B10"/>
      </w:pPr>
      <w:r>
        <w:rPr>
          <w:lang w:eastAsia="zh-CN"/>
        </w:rPr>
        <w:t>-</w:t>
      </w:r>
      <w:r>
        <w:rPr>
          <w:lang w:eastAsia="zh-CN"/>
        </w:rPr>
        <w:tab/>
      </w:r>
      <w:r>
        <w:t xml:space="preserve">While the </w:t>
      </w:r>
      <w:proofErr w:type="spellStart"/>
      <w:r>
        <w:t>SCell</w:t>
      </w:r>
      <w:proofErr w:type="spellEnd"/>
      <w:r>
        <w:t xml:space="preserve"> being activated is unknown, up to 1+L</w:t>
      </w:r>
      <w:r>
        <w:rPr>
          <w:vertAlign w:val="subscript"/>
        </w:rPr>
        <w:t>3,1</w:t>
      </w:r>
      <w:r>
        <w:t xml:space="preserve"> </w:t>
      </w:r>
      <w:proofErr w:type="gramStart"/>
      <w:r>
        <w:t>interruptions</w:t>
      </w:r>
      <w:proofErr w:type="gramEnd"/>
      <w:r>
        <w:t xml:space="preserve"> are allowed during </w:t>
      </w:r>
      <w:proofErr w:type="spellStart"/>
      <w:r>
        <w:t>SCell</w:t>
      </w:r>
      <w:proofErr w:type="spellEnd"/>
      <w:r>
        <w:t xml:space="preserve"> activation. When L</w:t>
      </w:r>
      <w:r>
        <w:rPr>
          <w:vertAlign w:val="subscript"/>
        </w:rPr>
        <w:t>3,1</w:t>
      </w:r>
      <w:r>
        <w:t xml:space="preserve">&gt;0, performance degradation may be expected on any activated intra-band victim cells during the </w:t>
      </w:r>
      <w:proofErr w:type="spellStart"/>
      <w:r>
        <w:t>SCell</w:t>
      </w:r>
      <w:proofErr w:type="spellEnd"/>
      <w:r>
        <w:t xml:space="preserve"> </w:t>
      </w:r>
      <w:proofErr w:type="gramStart"/>
      <w:r>
        <w:t>activation</w:t>
      </w:r>
      <w:proofErr w:type="gramEnd"/>
      <w:r>
        <w:t xml:space="preserve"> </w:t>
      </w:r>
    </w:p>
    <w:p w14:paraId="58D3535D" w14:textId="77777777" w:rsidR="000F47FB" w:rsidRDefault="000F47FB" w:rsidP="000F47FB">
      <w:pPr>
        <w:pStyle w:val="B10"/>
      </w:pPr>
      <w:r>
        <w:rPr>
          <w:lang w:eastAsia="zh-CN"/>
        </w:rPr>
        <w:t>-</w:t>
      </w:r>
      <w:r>
        <w:rPr>
          <w:lang w:eastAsia="zh-CN"/>
        </w:rPr>
        <w:tab/>
      </w:r>
      <w:r>
        <w:t xml:space="preserve">For a single interruption (L=0), interruption window length at </w:t>
      </w:r>
      <w:proofErr w:type="spellStart"/>
      <w:r>
        <w:t>SCell</w:t>
      </w:r>
      <w:proofErr w:type="spellEnd"/>
      <w:r>
        <w:t xml:space="preserve"> activation does not depend on DL CCA failures.</w:t>
      </w:r>
    </w:p>
    <w:p w14:paraId="3E320DFF" w14:textId="77777777" w:rsidR="000F47FB" w:rsidRDefault="000F47FB" w:rsidP="000F47FB">
      <w:r>
        <w:t>For inter-band CA,</w:t>
      </w:r>
    </w:p>
    <w:p w14:paraId="214FC91A" w14:textId="77777777" w:rsidR="000F47FB" w:rsidRDefault="000F47FB" w:rsidP="000F47FB">
      <w:pPr>
        <w:pStyle w:val="B10"/>
      </w:pPr>
      <w:r>
        <w:t>-</w:t>
      </w:r>
      <w:r>
        <w:tab/>
        <w:t xml:space="preserve">For any active cell in the same band with the </w:t>
      </w:r>
      <w:proofErr w:type="spellStart"/>
      <w:r>
        <w:t>SCell</w:t>
      </w:r>
      <w:proofErr w:type="spellEnd"/>
      <w:r>
        <w:t xml:space="preserve"> being activated, the interruption requirements (</w:t>
      </w:r>
      <w:proofErr w:type="gramStart"/>
      <w:r>
        <w:t>i.e.</w:t>
      </w:r>
      <w:proofErr w:type="gramEnd"/>
      <w:r>
        <w:t xml:space="preserve"> number of interruptions and starting point of an interruption) for intra-band CA apply.</w:t>
      </w:r>
    </w:p>
    <w:p w14:paraId="0CE2BFA4" w14:textId="77777777" w:rsidR="000F47FB" w:rsidRDefault="000F47FB" w:rsidP="000F47FB">
      <w:pPr>
        <w:pStyle w:val="B10"/>
      </w:pPr>
      <w:r>
        <w:t>-</w:t>
      </w:r>
      <w:r>
        <w:tab/>
        <w:t xml:space="preserve">For any active cell outside the band with the </w:t>
      </w:r>
      <w:proofErr w:type="spellStart"/>
      <w:r>
        <w:t>SCell</w:t>
      </w:r>
      <w:proofErr w:type="spellEnd"/>
      <w:r>
        <w:t xml:space="preserve"> being activated, a single interruption applies</w:t>
      </w:r>
    </w:p>
    <w:p w14:paraId="71DEBE35" w14:textId="77777777" w:rsidR="000F47FB" w:rsidRDefault="000F47FB" w:rsidP="000F47FB">
      <w: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w:t>
      </w:r>
      <w:proofErr w:type="spellStart"/>
      <w:r>
        <w:t>SCell</w:t>
      </w:r>
      <w:proofErr w:type="spellEnd"/>
      <w:r>
        <w:t xml:space="preserve"> activation does not depend on DL CCA failures. </w:t>
      </w:r>
    </w:p>
    <w:p w14:paraId="0933E9F9" w14:textId="77777777" w:rsidR="000F47FB" w:rsidRDefault="000F47FB" w:rsidP="000F47FB">
      <w:r>
        <w:t xml:space="preserve">Starting from slot </w:t>
      </w:r>
      <w:r>
        <w:rPr>
          <w:i/>
          <w:iCs/>
        </w:rPr>
        <w:t>n</w:t>
      </w:r>
      <w:r>
        <w:t xml:space="preserve"> + T</w:t>
      </w:r>
      <w:r>
        <w:rPr>
          <w:vertAlign w:val="subscript"/>
        </w:rPr>
        <w:t>HARQ</w:t>
      </w:r>
      <w:r>
        <w:t xml:space="preserve"> + 3 </w:t>
      </w:r>
      <w:proofErr w:type="spellStart"/>
      <w:r>
        <w:t>ms</w:t>
      </w:r>
      <w:proofErr w:type="spellEnd"/>
      <w:r>
        <w:t xml:space="preserve"> where slot </w:t>
      </w:r>
      <w:r>
        <w:rPr>
          <w:i/>
          <w:iCs/>
        </w:rPr>
        <w:t>n</w:t>
      </w:r>
      <w:r>
        <w:t xml:space="preserve"> is the slot where </w:t>
      </w:r>
      <w:proofErr w:type="spellStart"/>
      <w:r>
        <w:t>SCell</w:t>
      </w:r>
      <w:proofErr w:type="spellEnd"/>
      <w:r>
        <w:t xml:space="preserve"> activation command is received (as specified in clause 4.3 of TS 38.213 [3]) and until the </w:t>
      </w:r>
      <w:proofErr w:type="spellStart"/>
      <w:r>
        <w:t>SCell</w:t>
      </w:r>
      <w:proofErr w:type="spellEnd"/>
      <w: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t>SCell</w:t>
      </w:r>
      <w:proofErr w:type="spellEnd"/>
      <w:r>
        <w:t>.</w:t>
      </w:r>
    </w:p>
    <w:p w14:paraId="27A3AC88" w14:textId="77777777" w:rsidR="000F47FB" w:rsidRDefault="000F47FB" w:rsidP="000F47FB">
      <w:r>
        <w:lastRenderedPageBreak/>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6FF4D007" w14:textId="532C82F2" w:rsidR="00B9653C" w:rsidRDefault="000F47FB" w:rsidP="00B9653C">
      <w:r>
        <w:t xml:space="preserve">The requirements in this clause do not apply when </w:t>
      </w:r>
      <w:proofErr w:type="spellStart"/>
      <w:r>
        <w:rPr>
          <w:i/>
          <w:iCs/>
        </w:rPr>
        <w:t>sCellDeactivationTimer</w:t>
      </w:r>
      <w:proofErr w:type="spellEnd"/>
      <w:r>
        <w:t xml:space="preserve"> [2] is not configured and when </w:t>
      </w:r>
      <w:proofErr w:type="spellStart"/>
      <w:r>
        <w:t>T</w:t>
      </w:r>
      <w:r>
        <w:rPr>
          <w:vertAlign w:val="subscript"/>
        </w:rPr>
        <w:t>activation_time_withCCA</w:t>
      </w:r>
      <w:proofErr w:type="spellEnd"/>
      <w:r>
        <w:t xml:space="preserve"> exceeds 1280 </w:t>
      </w:r>
      <w:proofErr w:type="spellStart"/>
      <w:r>
        <w:t>ms</w:t>
      </w:r>
      <w:proofErr w:type="spellEnd"/>
      <w:r>
        <w:t>.</w:t>
      </w:r>
    </w:p>
    <w:p w14:paraId="65CCDF9E" w14:textId="1AFDAF13" w:rsidR="00DE193E" w:rsidRPr="00BC56ED" w:rsidRDefault="00DE193E" w:rsidP="00BC56E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3</w:t>
      </w:r>
    </w:p>
    <w:sectPr w:rsidR="00DE193E" w:rsidRPr="00BC56E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B6831" w14:textId="77777777" w:rsidR="0034417B" w:rsidRDefault="0034417B">
      <w:r>
        <w:separator/>
      </w:r>
    </w:p>
  </w:endnote>
  <w:endnote w:type="continuationSeparator" w:id="0">
    <w:p w14:paraId="79BD72AC" w14:textId="77777777" w:rsidR="0034417B" w:rsidRDefault="00344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6C3AD" w14:textId="77777777" w:rsidR="0034417B" w:rsidRDefault="0034417B">
      <w:r>
        <w:separator/>
      </w:r>
    </w:p>
  </w:footnote>
  <w:footnote w:type="continuationSeparator" w:id="0">
    <w:p w14:paraId="3EF75FF8" w14:textId="77777777" w:rsidR="0034417B" w:rsidRDefault="00344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1"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D331DE1"/>
    <w:multiLevelType w:val="multilevel"/>
    <w:tmpl w:val="3D331DE1"/>
    <w:lvl w:ilvl="0">
      <w:start w:val="1"/>
      <w:numFmt w:val="bullet"/>
      <w:lvlText w:val="-"/>
      <w:lvlJc w:val="left"/>
      <w:pPr>
        <w:ind w:left="1413" w:hanging="420"/>
      </w:pPr>
      <w:rPr>
        <w:rFonts w:ascii="Times New Roman" w:eastAsia="宋体"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3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9" w15:restartNumberingAfterBreak="0">
    <w:nsid w:val="52747983"/>
    <w:multiLevelType w:val="hybridMultilevel"/>
    <w:tmpl w:val="AE326AC0"/>
    <w:lvl w:ilvl="0" w:tplc="C2420DD2">
      <w:start w:val="9"/>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55E0C5BD"/>
    <w:multiLevelType w:val="singleLevel"/>
    <w:tmpl w:val="55E0C5BD"/>
    <w:lvl w:ilvl="0">
      <w:start w:val="1"/>
      <w:numFmt w:val="decimal"/>
      <w:suff w:val="space"/>
      <w:lvlText w:val="%1)"/>
      <w:lvlJc w:val="left"/>
    </w:lvl>
  </w:abstractNum>
  <w:abstractNum w:abstractNumId="4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7FAA027F"/>
    <w:multiLevelType w:val="hybridMultilevel"/>
    <w:tmpl w:val="70725128"/>
    <w:lvl w:ilvl="0" w:tplc="39B40274">
      <w:start w:val="10"/>
      <w:numFmt w:val="bullet"/>
      <w:lvlText w:val="-"/>
      <w:lvlJc w:val="left"/>
      <w:pPr>
        <w:ind w:left="820" w:hanging="360"/>
      </w:pPr>
      <w:rPr>
        <w:rFonts w:ascii="Arial" w:eastAsia="宋体"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1200632323">
    <w:abstractNumId w:val="19"/>
  </w:num>
  <w:num w:numId="2" w16cid:durableId="1554077680">
    <w:abstractNumId w:val="37"/>
  </w:num>
  <w:num w:numId="3" w16cid:durableId="842356616">
    <w:abstractNumId w:val="13"/>
  </w:num>
  <w:num w:numId="4" w16cid:durableId="13803519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3867950">
    <w:abstractNumId w:val="46"/>
  </w:num>
  <w:num w:numId="6" w16cid:durableId="2124420093">
    <w:abstractNumId w:val="52"/>
  </w:num>
  <w:num w:numId="7" w16cid:durableId="1966882331">
    <w:abstractNumId w:val="24"/>
  </w:num>
  <w:num w:numId="8" w16cid:durableId="1375931651">
    <w:abstractNumId w:val="25"/>
  </w:num>
  <w:num w:numId="9" w16cid:durableId="1381829123">
    <w:abstractNumId w:val="8"/>
  </w:num>
  <w:num w:numId="10" w16cid:durableId="927270833">
    <w:abstractNumId w:val="26"/>
  </w:num>
  <w:num w:numId="11" w16cid:durableId="1371997399">
    <w:abstractNumId w:val="17"/>
  </w:num>
  <w:num w:numId="12" w16cid:durableId="10008918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1108739">
    <w:abstractNumId w:val="50"/>
  </w:num>
  <w:num w:numId="14" w16cid:durableId="2113085964">
    <w:abstractNumId w:val="15"/>
  </w:num>
  <w:num w:numId="15" w16cid:durableId="1356032756">
    <w:abstractNumId w:val="28"/>
  </w:num>
  <w:num w:numId="16" w16cid:durableId="1628466682">
    <w:abstractNumId w:val="49"/>
  </w:num>
  <w:num w:numId="17" w16cid:durableId="1770807214">
    <w:abstractNumId w:val="51"/>
  </w:num>
  <w:num w:numId="18" w16cid:durableId="1623539997">
    <w:abstractNumId w:val="48"/>
  </w:num>
  <w:num w:numId="19" w16cid:durableId="780881915">
    <w:abstractNumId w:val="32"/>
  </w:num>
  <w:num w:numId="20" w16cid:durableId="565804619">
    <w:abstractNumId w:val="18"/>
  </w:num>
  <w:num w:numId="21" w16cid:durableId="1668485380">
    <w:abstractNumId w:val="34"/>
  </w:num>
  <w:num w:numId="22" w16cid:durableId="1745178855">
    <w:abstractNumId w:val="10"/>
  </w:num>
  <w:num w:numId="23" w16cid:durableId="2000574278">
    <w:abstractNumId w:val="9"/>
  </w:num>
  <w:num w:numId="24" w16cid:durableId="1755785066">
    <w:abstractNumId w:val="35"/>
  </w:num>
  <w:num w:numId="25" w16cid:durableId="1059400232">
    <w:abstractNumId w:val="38"/>
  </w:num>
  <w:num w:numId="26" w16cid:durableId="153760155">
    <w:abstractNumId w:val="11"/>
  </w:num>
  <w:num w:numId="27" w16cid:durableId="12778275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22184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502320">
    <w:abstractNumId w:val="21"/>
  </w:num>
  <w:num w:numId="30" w16cid:durableId="2083679691">
    <w:abstractNumId w:val="53"/>
  </w:num>
  <w:num w:numId="31" w16cid:durableId="1299799772">
    <w:abstractNumId w:val="12"/>
  </w:num>
  <w:num w:numId="32" w16cid:durableId="2057467160">
    <w:abstractNumId w:val="40"/>
  </w:num>
  <w:num w:numId="33" w16cid:durableId="1072312833">
    <w:abstractNumId w:val="7"/>
  </w:num>
  <w:num w:numId="34" w16cid:durableId="392855314">
    <w:abstractNumId w:val="5"/>
  </w:num>
  <w:num w:numId="35" w16cid:durableId="718869232">
    <w:abstractNumId w:val="4"/>
  </w:num>
  <w:num w:numId="36" w16cid:durableId="1060599086">
    <w:abstractNumId w:val="3"/>
  </w:num>
  <w:num w:numId="37" w16cid:durableId="1045370306">
    <w:abstractNumId w:val="2"/>
  </w:num>
  <w:num w:numId="38" w16cid:durableId="1546286324">
    <w:abstractNumId w:val="6"/>
  </w:num>
  <w:num w:numId="39" w16cid:durableId="2128157479">
    <w:abstractNumId w:val="1"/>
  </w:num>
  <w:num w:numId="40" w16cid:durableId="389689795">
    <w:abstractNumId w:val="31"/>
  </w:num>
  <w:num w:numId="41" w16cid:durableId="902568871">
    <w:abstractNumId w:val="0"/>
  </w:num>
  <w:num w:numId="42" w16cid:durableId="2077194092">
    <w:abstractNumId w:val="45"/>
  </w:num>
  <w:num w:numId="43" w16cid:durableId="1185709070">
    <w:abstractNumId w:val="41"/>
  </w:num>
  <w:num w:numId="44" w16cid:durableId="6178423">
    <w:abstractNumId w:val="29"/>
  </w:num>
  <w:num w:numId="45" w16cid:durableId="2058356518">
    <w:abstractNumId w:val="23"/>
  </w:num>
  <w:num w:numId="46" w16cid:durableId="1949772981">
    <w:abstractNumId w:val="20"/>
  </w:num>
  <w:num w:numId="47" w16cid:durableId="1235973268">
    <w:abstractNumId w:val="43"/>
  </w:num>
  <w:num w:numId="48" w16cid:durableId="272589631">
    <w:abstractNumId w:val="27"/>
  </w:num>
  <w:num w:numId="49" w16cid:durableId="1179810038">
    <w:abstractNumId w:val="44"/>
  </w:num>
  <w:num w:numId="50" w16cid:durableId="1468234536">
    <w:abstractNumId w:val="47"/>
  </w:num>
  <w:num w:numId="51" w16cid:durableId="291373751">
    <w:abstractNumId w:val="39"/>
  </w:num>
  <w:num w:numId="52" w16cid:durableId="355038638">
    <w:abstractNumId w:val="39"/>
  </w:num>
  <w:num w:numId="53" w16cid:durableId="571742615">
    <w:abstractNumId w:val="54"/>
  </w:num>
  <w:num w:numId="54" w16cid:durableId="1315140247">
    <w:abstractNumId w:val="42"/>
  </w:num>
  <w:num w:numId="55" w16cid:durableId="1220553551">
    <w:abstractNumId w:val="22"/>
  </w:num>
  <w:num w:numId="56" w16cid:durableId="807942582">
    <w:abstractNumId w:val="22"/>
  </w:num>
  <w:num w:numId="57" w16cid:durableId="792020147">
    <w:abstractNumId w:val="33"/>
  </w:num>
  <w:num w:numId="58" w16cid:durableId="1188176680">
    <w:abstractNumId w:val="14"/>
  </w:num>
  <w:num w:numId="59" w16cid:durableId="1596093791">
    <w:abstractNumId w:val="16"/>
  </w:num>
  <w:num w:numId="60" w16cid:durableId="108822462">
    <w:abstractNumId w:val="30"/>
  </w:num>
  <w:num w:numId="61" w16cid:durableId="328294946">
    <w:abstractNumId w:val="2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7F"/>
    <w:rsid w:val="00012D4C"/>
    <w:rsid w:val="00022E4A"/>
    <w:rsid w:val="000522D1"/>
    <w:rsid w:val="00053A13"/>
    <w:rsid w:val="00053EFE"/>
    <w:rsid w:val="00070E09"/>
    <w:rsid w:val="0007644D"/>
    <w:rsid w:val="00082CA7"/>
    <w:rsid w:val="000A6394"/>
    <w:rsid w:val="000B722C"/>
    <w:rsid w:val="000B7FED"/>
    <w:rsid w:val="000C038A"/>
    <w:rsid w:val="000C34B2"/>
    <w:rsid w:val="000C6598"/>
    <w:rsid w:val="000D44B3"/>
    <w:rsid w:val="000D60BD"/>
    <w:rsid w:val="000D6EAB"/>
    <w:rsid w:val="000E1921"/>
    <w:rsid w:val="000E3407"/>
    <w:rsid w:val="000E40A6"/>
    <w:rsid w:val="000F47FB"/>
    <w:rsid w:val="000F56CF"/>
    <w:rsid w:val="00110737"/>
    <w:rsid w:val="00113C85"/>
    <w:rsid w:val="00122613"/>
    <w:rsid w:val="0014112B"/>
    <w:rsid w:val="00145D43"/>
    <w:rsid w:val="00152B2D"/>
    <w:rsid w:val="0015453C"/>
    <w:rsid w:val="00170B39"/>
    <w:rsid w:val="001718E3"/>
    <w:rsid w:val="00174D4E"/>
    <w:rsid w:val="0018787D"/>
    <w:rsid w:val="00192C46"/>
    <w:rsid w:val="001A08B3"/>
    <w:rsid w:val="001A7B60"/>
    <w:rsid w:val="001B52F0"/>
    <w:rsid w:val="001B7A65"/>
    <w:rsid w:val="001C2E88"/>
    <w:rsid w:val="001C5C5A"/>
    <w:rsid w:val="001D5345"/>
    <w:rsid w:val="001E41F3"/>
    <w:rsid w:val="001E7063"/>
    <w:rsid w:val="001F1286"/>
    <w:rsid w:val="00200A7D"/>
    <w:rsid w:val="002077D0"/>
    <w:rsid w:val="002120AA"/>
    <w:rsid w:val="0021339C"/>
    <w:rsid w:val="00222729"/>
    <w:rsid w:val="0024266E"/>
    <w:rsid w:val="002430DA"/>
    <w:rsid w:val="00251230"/>
    <w:rsid w:val="0026004D"/>
    <w:rsid w:val="002640DD"/>
    <w:rsid w:val="00264501"/>
    <w:rsid w:val="0026746C"/>
    <w:rsid w:val="002738E7"/>
    <w:rsid w:val="00275D12"/>
    <w:rsid w:val="002772F5"/>
    <w:rsid w:val="00284FEB"/>
    <w:rsid w:val="002860C4"/>
    <w:rsid w:val="002A329F"/>
    <w:rsid w:val="002A5474"/>
    <w:rsid w:val="002A657E"/>
    <w:rsid w:val="002B5741"/>
    <w:rsid w:val="002D504E"/>
    <w:rsid w:val="002E472E"/>
    <w:rsid w:val="002E53C9"/>
    <w:rsid w:val="00302F59"/>
    <w:rsid w:val="00305409"/>
    <w:rsid w:val="003339E3"/>
    <w:rsid w:val="0034417B"/>
    <w:rsid w:val="00346503"/>
    <w:rsid w:val="003543CB"/>
    <w:rsid w:val="003609EF"/>
    <w:rsid w:val="0036231A"/>
    <w:rsid w:val="00366851"/>
    <w:rsid w:val="00371AE0"/>
    <w:rsid w:val="00374DD4"/>
    <w:rsid w:val="00396D32"/>
    <w:rsid w:val="003C11E2"/>
    <w:rsid w:val="003C57A2"/>
    <w:rsid w:val="003D2830"/>
    <w:rsid w:val="003D578C"/>
    <w:rsid w:val="003E1A36"/>
    <w:rsid w:val="003E4E43"/>
    <w:rsid w:val="003E7CE0"/>
    <w:rsid w:val="003F6C08"/>
    <w:rsid w:val="003F6D9F"/>
    <w:rsid w:val="00410371"/>
    <w:rsid w:val="0041421D"/>
    <w:rsid w:val="00417165"/>
    <w:rsid w:val="004242F1"/>
    <w:rsid w:val="00431E9B"/>
    <w:rsid w:val="00442538"/>
    <w:rsid w:val="00453390"/>
    <w:rsid w:val="004547FB"/>
    <w:rsid w:val="004639E0"/>
    <w:rsid w:val="004652CF"/>
    <w:rsid w:val="00471E53"/>
    <w:rsid w:val="004B6E67"/>
    <w:rsid w:val="004B75B7"/>
    <w:rsid w:val="004B7C49"/>
    <w:rsid w:val="004C69E2"/>
    <w:rsid w:val="004E1BBA"/>
    <w:rsid w:val="004F7184"/>
    <w:rsid w:val="00500AD2"/>
    <w:rsid w:val="00504200"/>
    <w:rsid w:val="00507251"/>
    <w:rsid w:val="00507E2B"/>
    <w:rsid w:val="005141D9"/>
    <w:rsid w:val="0051580D"/>
    <w:rsid w:val="00520385"/>
    <w:rsid w:val="00531588"/>
    <w:rsid w:val="00547111"/>
    <w:rsid w:val="00555917"/>
    <w:rsid w:val="005652A5"/>
    <w:rsid w:val="005704FF"/>
    <w:rsid w:val="00577A92"/>
    <w:rsid w:val="00577BC0"/>
    <w:rsid w:val="005829F3"/>
    <w:rsid w:val="00592D74"/>
    <w:rsid w:val="00596B31"/>
    <w:rsid w:val="005E03FE"/>
    <w:rsid w:val="005E2C44"/>
    <w:rsid w:val="0060444E"/>
    <w:rsid w:val="0060560E"/>
    <w:rsid w:val="00605A23"/>
    <w:rsid w:val="00621188"/>
    <w:rsid w:val="0062145B"/>
    <w:rsid w:val="006243C5"/>
    <w:rsid w:val="006257ED"/>
    <w:rsid w:val="00644A64"/>
    <w:rsid w:val="0065035F"/>
    <w:rsid w:val="006510F5"/>
    <w:rsid w:val="00653DE4"/>
    <w:rsid w:val="00661720"/>
    <w:rsid w:val="00665C47"/>
    <w:rsid w:val="00667086"/>
    <w:rsid w:val="00683C52"/>
    <w:rsid w:val="00693F17"/>
    <w:rsid w:val="00694531"/>
    <w:rsid w:val="00695808"/>
    <w:rsid w:val="006B46FB"/>
    <w:rsid w:val="006C6A87"/>
    <w:rsid w:val="006E00CB"/>
    <w:rsid w:val="006E21FB"/>
    <w:rsid w:val="006F3B9F"/>
    <w:rsid w:val="006F417B"/>
    <w:rsid w:val="00704581"/>
    <w:rsid w:val="00715016"/>
    <w:rsid w:val="00740C7D"/>
    <w:rsid w:val="00743A91"/>
    <w:rsid w:val="007518E5"/>
    <w:rsid w:val="0075487E"/>
    <w:rsid w:val="0076399F"/>
    <w:rsid w:val="007674E0"/>
    <w:rsid w:val="00784CD9"/>
    <w:rsid w:val="00792342"/>
    <w:rsid w:val="007973F5"/>
    <w:rsid w:val="007977A8"/>
    <w:rsid w:val="00797842"/>
    <w:rsid w:val="007B512A"/>
    <w:rsid w:val="007C14AC"/>
    <w:rsid w:val="007C1A08"/>
    <w:rsid w:val="007C2097"/>
    <w:rsid w:val="007C2AF0"/>
    <w:rsid w:val="007D0F14"/>
    <w:rsid w:val="007D6A07"/>
    <w:rsid w:val="007E0717"/>
    <w:rsid w:val="007F7259"/>
    <w:rsid w:val="008040A8"/>
    <w:rsid w:val="00814899"/>
    <w:rsid w:val="00825991"/>
    <w:rsid w:val="00826AE3"/>
    <w:rsid w:val="008279FA"/>
    <w:rsid w:val="00842AB2"/>
    <w:rsid w:val="00851BF6"/>
    <w:rsid w:val="00853B9C"/>
    <w:rsid w:val="0085662A"/>
    <w:rsid w:val="00856798"/>
    <w:rsid w:val="008626E7"/>
    <w:rsid w:val="00870EE7"/>
    <w:rsid w:val="0087770C"/>
    <w:rsid w:val="008838B3"/>
    <w:rsid w:val="00885875"/>
    <w:rsid w:val="008863B9"/>
    <w:rsid w:val="008A45A6"/>
    <w:rsid w:val="008C4B7B"/>
    <w:rsid w:val="008D3CCC"/>
    <w:rsid w:val="008D66F1"/>
    <w:rsid w:val="008E5438"/>
    <w:rsid w:val="008F3789"/>
    <w:rsid w:val="008F3CAD"/>
    <w:rsid w:val="008F686C"/>
    <w:rsid w:val="00903D11"/>
    <w:rsid w:val="009148DE"/>
    <w:rsid w:val="00916744"/>
    <w:rsid w:val="0093699A"/>
    <w:rsid w:val="00941E30"/>
    <w:rsid w:val="00944A69"/>
    <w:rsid w:val="009531B0"/>
    <w:rsid w:val="0096238D"/>
    <w:rsid w:val="00966009"/>
    <w:rsid w:val="009741B3"/>
    <w:rsid w:val="009777D9"/>
    <w:rsid w:val="00991B88"/>
    <w:rsid w:val="009A5753"/>
    <w:rsid w:val="009A579D"/>
    <w:rsid w:val="009D2AC9"/>
    <w:rsid w:val="009D6EF7"/>
    <w:rsid w:val="009E3297"/>
    <w:rsid w:val="009F734F"/>
    <w:rsid w:val="00A17191"/>
    <w:rsid w:val="00A22DA9"/>
    <w:rsid w:val="00A246B6"/>
    <w:rsid w:val="00A3340D"/>
    <w:rsid w:val="00A40772"/>
    <w:rsid w:val="00A44730"/>
    <w:rsid w:val="00A44E02"/>
    <w:rsid w:val="00A47E70"/>
    <w:rsid w:val="00A50CF0"/>
    <w:rsid w:val="00A54175"/>
    <w:rsid w:val="00A70F1A"/>
    <w:rsid w:val="00A7671C"/>
    <w:rsid w:val="00A80891"/>
    <w:rsid w:val="00A97F95"/>
    <w:rsid w:val="00AA2CBC"/>
    <w:rsid w:val="00AB11EF"/>
    <w:rsid w:val="00AC5820"/>
    <w:rsid w:val="00AD1CD8"/>
    <w:rsid w:val="00AD31C9"/>
    <w:rsid w:val="00AD574A"/>
    <w:rsid w:val="00AE7E09"/>
    <w:rsid w:val="00B22445"/>
    <w:rsid w:val="00B258BB"/>
    <w:rsid w:val="00B375BD"/>
    <w:rsid w:val="00B4252B"/>
    <w:rsid w:val="00B67B97"/>
    <w:rsid w:val="00B93806"/>
    <w:rsid w:val="00B9653C"/>
    <w:rsid w:val="00B968C8"/>
    <w:rsid w:val="00BA3EC5"/>
    <w:rsid w:val="00BA51D9"/>
    <w:rsid w:val="00BB464F"/>
    <w:rsid w:val="00BB5117"/>
    <w:rsid w:val="00BB5DFC"/>
    <w:rsid w:val="00BC56ED"/>
    <w:rsid w:val="00BC7EA3"/>
    <w:rsid w:val="00BD279D"/>
    <w:rsid w:val="00BD6BB8"/>
    <w:rsid w:val="00BE20A7"/>
    <w:rsid w:val="00BF0066"/>
    <w:rsid w:val="00C01937"/>
    <w:rsid w:val="00C143EB"/>
    <w:rsid w:val="00C30DE0"/>
    <w:rsid w:val="00C33928"/>
    <w:rsid w:val="00C50D30"/>
    <w:rsid w:val="00C539A3"/>
    <w:rsid w:val="00C61C47"/>
    <w:rsid w:val="00C66BA2"/>
    <w:rsid w:val="00C76255"/>
    <w:rsid w:val="00C82230"/>
    <w:rsid w:val="00C870F6"/>
    <w:rsid w:val="00C95985"/>
    <w:rsid w:val="00C96D4C"/>
    <w:rsid w:val="00CC5026"/>
    <w:rsid w:val="00CC68D0"/>
    <w:rsid w:val="00CD07DC"/>
    <w:rsid w:val="00CE02EF"/>
    <w:rsid w:val="00CE0C4F"/>
    <w:rsid w:val="00CE335B"/>
    <w:rsid w:val="00CF0118"/>
    <w:rsid w:val="00D03F9A"/>
    <w:rsid w:val="00D06D51"/>
    <w:rsid w:val="00D24991"/>
    <w:rsid w:val="00D50255"/>
    <w:rsid w:val="00D519FC"/>
    <w:rsid w:val="00D64F51"/>
    <w:rsid w:val="00D66520"/>
    <w:rsid w:val="00D7189B"/>
    <w:rsid w:val="00D75ADE"/>
    <w:rsid w:val="00D80E7F"/>
    <w:rsid w:val="00D84AE9"/>
    <w:rsid w:val="00D87FA7"/>
    <w:rsid w:val="00D9124E"/>
    <w:rsid w:val="00DA104E"/>
    <w:rsid w:val="00DD5265"/>
    <w:rsid w:val="00DD58BA"/>
    <w:rsid w:val="00DE193E"/>
    <w:rsid w:val="00DE1D61"/>
    <w:rsid w:val="00DE34CF"/>
    <w:rsid w:val="00DE379B"/>
    <w:rsid w:val="00DF0775"/>
    <w:rsid w:val="00E122AB"/>
    <w:rsid w:val="00E13F3D"/>
    <w:rsid w:val="00E34898"/>
    <w:rsid w:val="00E34FC5"/>
    <w:rsid w:val="00E5288F"/>
    <w:rsid w:val="00E5373E"/>
    <w:rsid w:val="00E57630"/>
    <w:rsid w:val="00E65B8E"/>
    <w:rsid w:val="00E729B4"/>
    <w:rsid w:val="00E74D02"/>
    <w:rsid w:val="00E7595E"/>
    <w:rsid w:val="00E7669C"/>
    <w:rsid w:val="00EB09B7"/>
    <w:rsid w:val="00EC0891"/>
    <w:rsid w:val="00EC6024"/>
    <w:rsid w:val="00EE226F"/>
    <w:rsid w:val="00EE3B1D"/>
    <w:rsid w:val="00EE7D7C"/>
    <w:rsid w:val="00F01E46"/>
    <w:rsid w:val="00F11396"/>
    <w:rsid w:val="00F20918"/>
    <w:rsid w:val="00F23B1C"/>
    <w:rsid w:val="00F25D98"/>
    <w:rsid w:val="00F300FB"/>
    <w:rsid w:val="00F35D8A"/>
    <w:rsid w:val="00F40BEB"/>
    <w:rsid w:val="00F40D95"/>
    <w:rsid w:val="00F44B5A"/>
    <w:rsid w:val="00F633C5"/>
    <w:rsid w:val="00F92FE6"/>
    <w:rsid w:val="00F957CF"/>
    <w:rsid w:val="00FB6386"/>
    <w:rsid w:val="00FC4881"/>
    <w:rsid w:val="00FD0615"/>
    <w:rsid w:val="00FE36B4"/>
    <w:rsid w:val="00FE5046"/>
    <w:rsid w:val="00FF66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78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Revision">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447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A4473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CommentTextChar">
    <w:name w:val="Comment Text Char"/>
    <w:basedOn w:val="DefaultParagraphFont"/>
    <w:link w:val="CommentText"/>
    <w:uiPriority w:val="99"/>
    <w:qFormat/>
    <w:rsid w:val="0055591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729B4"/>
    <w:rPr>
      <w:rFonts w:ascii="Arial" w:hAnsi="Arial"/>
      <w:sz w:val="36"/>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729B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729B4"/>
    <w:rPr>
      <w:rFonts w:ascii="Arial" w:hAnsi="Arial"/>
      <w:lang w:val="en-GB" w:eastAsia="en-US"/>
    </w:rPr>
  </w:style>
  <w:style w:type="character" w:customStyle="1" w:styleId="Heading7Char">
    <w:name w:val="Heading 7 Char"/>
    <w:aliases w:val="L7 Char,Header 7 Char"/>
    <w:basedOn w:val="DefaultParagraphFont"/>
    <w:link w:val="Heading7"/>
    <w:qFormat/>
    <w:rsid w:val="00E729B4"/>
    <w:rPr>
      <w:rFonts w:ascii="Arial" w:hAnsi="Arial"/>
      <w:lang w:val="en-GB" w:eastAsia="en-US"/>
    </w:rPr>
  </w:style>
  <w:style w:type="character" w:customStyle="1" w:styleId="Heading8Char">
    <w:name w:val="Heading 8 Char"/>
    <w:aliases w:val="Table Heading Char"/>
    <w:basedOn w:val="DefaultParagraphFont"/>
    <w:link w:val="Heading8"/>
    <w:qFormat/>
    <w:rsid w:val="00E729B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729B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E729B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29B4"/>
    <w:rPr>
      <w:rFonts w:ascii="Times New Roman" w:hAnsi="Times New Roman"/>
      <w:sz w:val="16"/>
      <w:lang w:val="en-GB" w:eastAsia="en-US"/>
    </w:rPr>
  </w:style>
  <w:style w:type="character" w:customStyle="1" w:styleId="ListChar">
    <w:name w:val="List Char"/>
    <w:link w:val="List"/>
    <w:qFormat/>
    <w:rsid w:val="00E729B4"/>
    <w:rPr>
      <w:rFonts w:ascii="Times New Roman" w:hAnsi="Times New Roman"/>
      <w:lang w:val="en-GB" w:eastAsia="en-US"/>
    </w:rPr>
  </w:style>
  <w:style w:type="character" w:customStyle="1" w:styleId="ListBulletChar">
    <w:name w:val="List Bullet Char"/>
    <w:aliases w:val="UL Char"/>
    <w:link w:val="ListBullet"/>
    <w:qFormat/>
    <w:rsid w:val="00E729B4"/>
    <w:rPr>
      <w:rFonts w:ascii="Times New Roman" w:hAnsi="Times New Roman"/>
      <w:lang w:val="en-GB" w:eastAsia="en-US"/>
    </w:rPr>
  </w:style>
  <w:style w:type="character" w:customStyle="1" w:styleId="ListBullet2Char">
    <w:name w:val="List Bullet 2 Char"/>
    <w:aliases w:val="lb2 Char"/>
    <w:link w:val="ListBullet2"/>
    <w:qFormat/>
    <w:rsid w:val="00E729B4"/>
    <w:rPr>
      <w:rFonts w:ascii="Times New Roman" w:hAnsi="Times New Roman"/>
      <w:lang w:val="en-GB" w:eastAsia="en-US"/>
    </w:rPr>
  </w:style>
  <w:style w:type="character" w:customStyle="1" w:styleId="ListBullet3Char">
    <w:name w:val="List Bullet 3 Char"/>
    <w:link w:val="ListBullet3"/>
    <w:qFormat/>
    <w:rsid w:val="00E729B4"/>
    <w:rPr>
      <w:rFonts w:ascii="Times New Roman" w:hAnsi="Times New Roman"/>
      <w:lang w:val="en-GB" w:eastAsia="en-US"/>
    </w:rPr>
  </w:style>
  <w:style w:type="character" w:customStyle="1" w:styleId="List2Char">
    <w:name w:val="List 2 Char"/>
    <w:link w:val="List2"/>
    <w:qFormat/>
    <w:rsid w:val="00E729B4"/>
    <w:rPr>
      <w:rFonts w:ascii="Times New Roman" w:hAnsi="Times New Roman"/>
      <w:lang w:val="en-GB" w:eastAsia="en-US"/>
    </w:rPr>
  </w:style>
  <w:style w:type="paragraph" w:styleId="IndexHeading">
    <w:name w:val="index heading"/>
    <w:basedOn w:val="Normal"/>
    <w:next w:val="Normal"/>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729B4"/>
    <w:rPr>
      <w:rFonts w:ascii="Times New Roman" w:eastAsia="MS Mincho" w:hAnsi="Times New Roman"/>
      <w:b/>
      <w:lang w:val="en-GB" w:eastAsia="en-GB"/>
    </w:rPr>
  </w:style>
  <w:style w:type="paragraph" w:customStyle="1" w:styleId="tabletext">
    <w:name w:val="table text"/>
    <w:basedOn w:val="Normal"/>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729B4"/>
    <w:rPr>
      <w:rFonts w:ascii="Times New Roman" w:eastAsia="MS Mincho" w:hAnsi="Times New Roman"/>
      <w:sz w:val="24"/>
      <w:lang w:val="en-GB" w:eastAsia="en-GB"/>
    </w:rPr>
  </w:style>
  <w:style w:type="paragraph" w:customStyle="1" w:styleId="HE">
    <w:name w:val="HE"/>
    <w:basedOn w:val="Normal"/>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729B4"/>
    <w:rPr>
      <w:rFonts w:ascii="Courier New" w:eastAsia="MS Mincho" w:hAnsi="Courier New"/>
      <w:lang w:val="en-GB" w:eastAsia="en-GB"/>
    </w:rPr>
  </w:style>
  <w:style w:type="paragraph" w:customStyle="1" w:styleId="text">
    <w:name w:val="text"/>
    <w:basedOn w:val="Normal"/>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Normal"/>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729B4"/>
    <w:rPr>
      <w:rFonts w:ascii="Times New Roman" w:eastAsia="MS Mincho" w:hAnsi="Times New Roman"/>
      <w:i/>
      <w:sz w:val="22"/>
      <w:lang w:val="en-GB" w:eastAsia="en-GB"/>
    </w:rPr>
  </w:style>
  <w:style w:type="character" w:styleId="PageNumber">
    <w:name w:val="page number"/>
    <w:basedOn w:val="DefaultParagraphFont"/>
    <w:qFormat/>
    <w:rsid w:val="00E729B4"/>
  </w:style>
  <w:style w:type="paragraph" w:styleId="BodyText2">
    <w:name w:val="Body Text 2"/>
    <w:basedOn w:val="Normal"/>
    <w:link w:val="BodyText2Char"/>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729B4"/>
    <w:rPr>
      <w:rFonts w:ascii="Times New Roman" w:eastAsia="MS Mincho" w:hAnsi="Times New Roman"/>
      <w:sz w:val="24"/>
      <w:lang w:val="en-GB" w:eastAsia="en-GB"/>
    </w:rPr>
  </w:style>
  <w:style w:type="paragraph" w:customStyle="1" w:styleId="para">
    <w:name w:val="para"/>
    <w:basedOn w:val="Normal"/>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Normal"/>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29B4"/>
    <w:rPr>
      <w:rFonts w:ascii="Times New Roman" w:eastAsia="MS Mincho" w:hAnsi="Times New Roman"/>
      <w:lang w:val="en-GB" w:eastAsia="en-GB"/>
    </w:rPr>
  </w:style>
  <w:style w:type="paragraph" w:customStyle="1" w:styleId="List1">
    <w:name w:val="List1"/>
    <w:basedOn w:val="Normal"/>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729B4"/>
    <w:rPr>
      <w:rFonts w:ascii="Times New Roman" w:eastAsia="MS Mincho" w:hAnsi="Times New Roman"/>
      <w:b/>
      <w:i/>
      <w:lang w:val="en-GB" w:eastAsia="en-GB"/>
    </w:rPr>
  </w:style>
  <w:style w:type="table" w:styleId="TableGrid">
    <w:name w:val="Table Grid"/>
    <w:aliases w:val="SGS Table Basic 1,TableGrid"/>
    <w:basedOn w:val="TableNormal"/>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Normal"/>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E729B4"/>
    <w:rPr>
      <w:rFonts w:ascii="Tahoma" w:hAnsi="Tahoma" w:cs="Tahoma"/>
      <w:sz w:val="16"/>
      <w:szCs w:val="16"/>
      <w:lang w:val="en-GB" w:eastAsia="en-US"/>
    </w:rPr>
  </w:style>
  <w:style w:type="paragraph" w:customStyle="1" w:styleId="centered">
    <w:name w:val="centered"/>
    <w:basedOn w:val="Normal"/>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Normal"/>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BodyTextIndent"/>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E729B4"/>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Normal"/>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Strong">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Normal"/>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BodyText"/>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Normal"/>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PlaceholderText">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0">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1">
    <w:name w:val="修订1"/>
    <w:hidden/>
    <w:uiPriority w:val="99"/>
    <w:semiHidden/>
    <w:qFormat/>
    <w:rsid w:val="00E729B4"/>
    <w:rPr>
      <w:rFonts w:ascii="Times New Roman" w:eastAsia="Batang" w:hAnsi="Times New Roman"/>
      <w:lang w:val="en-GB" w:eastAsia="en-US"/>
    </w:rPr>
  </w:style>
  <w:style w:type="paragraph" w:styleId="EndnoteText">
    <w:name w:val="endnote text"/>
    <w:basedOn w:val="Normal"/>
    <w:link w:val="EndnoteTextChar"/>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729B4"/>
    <w:rPr>
      <w:rFonts w:ascii="Times New Roman" w:eastAsia="Times New Roman" w:hAnsi="Times New Roman"/>
      <w:lang w:val="en-GB" w:eastAsia="en-GB"/>
    </w:rPr>
  </w:style>
  <w:style w:type="character" w:styleId="EndnoteReference">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Title">
    <w:name w:val="Title"/>
    <w:aliases w:val="Section Header"/>
    <w:basedOn w:val="Normal"/>
    <w:next w:val="Normal"/>
    <w:link w:val="TitleChar"/>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729B4"/>
    <w:rPr>
      <w:rFonts w:ascii="Courier New" w:eastAsia="Malgun Gothic" w:hAnsi="Courier New"/>
      <w:lang w:val="nb-NO" w:eastAsia="en-GB"/>
    </w:rPr>
  </w:style>
  <w:style w:type="paragraph" w:customStyle="1" w:styleId="FL">
    <w:name w:val="FL"/>
    <w:basedOn w:val="Normal"/>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Date">
    <w:name w:val="Date"/>
    <w:basedOn w:val="Normal"/>
    <w:next w:val="Normal"/>
    <w:link w:val="DateChar"/>
    <w:uiPriority w:val="99"/>
    <w:qFormat/>
    <w:rsid w:val="00E729B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Normal"/>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Normal"/>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29B4"/>
    <w:pPr>
      <w:keepNext/>
      <w:keepLines/>
      <w:spacing w:after="60"/>
      <w:ind w:left="210"/>
      <w:jc w:val="center"/>
    </w:pPr>
    <w:rPr>
      <w:b/>
      <w:sz w:val="20"/>
    </w:rPr>
  </w:style>
  <w:style w:type="paragraph" w:customStyle="1" w:styleId="14">
    <w:name w:val="図表目次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729B4"/>
    <w:pPr>
      <w:spacing w:before="120"/>
      <w:outlineLvl w:val="2"/>
    </w:pPr>
    <w:rPr>
      <w:sz w:val="28"/>
    </w:rPr>
  </w:style>
  <w:style w:type="paragraph" w:customStyle="1" w:styleId="Heading2Head2A2">
    <w:name w:val="Heading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729B4"/>
    <w:pPr>
      <w:ind w:left="283" w:hanging="283"/>
    </w:pPr>
    <w:rPr>
      <w:sz w:val="20"/>
      <w:lang w:eastAsia="de-DE"/>
    </w:rPr>
  </w:style>
  <w:style w:type="paragraph" w:customStyle="1" w:styleId="11BodyText">
    <w:name w:val="11 BodyText"/>
    <w:aliases w:val="Block_Text,np,b"/>
    <w:basedOn w:val="Normal"/>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Acronym">
    <w:name w:val="HTML Acronym"/>
    <w:uiPriority w:val="99"/>
    <w:unhideWhenUsed/>
    <w:qFormat/>
    <w:rsid w:val="00E729B4"/>
  </w:style>
  <w:style w:type="table" w:customStyle="1" w:styleId="TableGrid4">
    <w:name w:val="Table Grid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5">
    <w:name w:val="表格格線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Normal"/>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729B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1">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uiPriority w:val="99"/>
    <w:semiHidden/>
    <w:qFormat/>
    <w:rsid w:val="00E729B4"/>
    <w:rPr>
      <w:rFonts w:ascii="Times New Roman" w:eastAsia="Batang" w:hAnsi="Times New Roman"/>
      <w:lang w:val="en-GB" w:eastAsia="en-US"/>
    </w:rPr>
  </w:style>
  <w:style w:type="table" w:customStyle="1" w:styleId="TableGrid6">
    <w:name w:val="Table Grid6"/>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E729B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E729B4"/>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729B4"/>
    <w:rPr>
      <w:rFonts w:ascii="Times New Roman" w:hAnsi="Times New Roman"/>
      <w:i/>
      <w:iCs/>
      <w:color w:val="4F81BD" w:themeColor="accent1"/>
      <w:lang w:val="en-GB" w:eastAsia="en-US"/>
    </w:rPr>
  </w:style>
  <w:style w:type="table" w:customStyle="1" w:styleId="23">
    <w:name w:val="网格型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729B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729B4"/>
    <w:rPr>
      <w:smallCaps/>
      <w:color w:val="C0504D"/>
      <w:u w:val="single"/>
    </w:rPr>
  </w:style>
  <w:style w:type="paragraph" w:customStyle="1" w:styleId="36">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729B4"/>
    <w:rPr>
      <w:rFonts w:ascii="Times New Roman" w:eastAsia="MS Mincho" w:hAnsi="Times New Roman"/>
      <w:sz w:val="24"/>
      <w:szCs w:val="24"/>
      <w:lang w:val="en-US" w:eastAsia="en-GB"/>
    </w:rPr>
  </w:style>
  <w:style w:type="paragraph" w:customStyle="1" w:styleId="Doc-text2">
    <w:name w:val="Doc-text2"/>
    <w:basedOn w:val="Normal"/>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Heading3"/>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9">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E729B4"/>
    <w:rPr>
      <w:rFonts w:ascii="Times New Roman" w:hAnsi="Times New Roman" w:cs="Times New Roman" w:hint="default"/>
      <w:i/>
      <w:iCs/>
    </w:rPr>
  </w:style>
  <w:style w:type="character" w:styleId="IntenseEmphasis">
    <w:name w:val="Intense Emphasis"/>
    <w:uiPriority w:val="21"/>
    <w:qFormat/>
    <w:rsid w:val="00E729B4"/>
    <w:rPr>
      <w:b/>
      <w:bCs w:val="0"/>
      <w:i/>
      <w:iCs w:val="0"/>
      <w:color w:val="4F81BD"/>
    </w:rPr>
  </w:style>
  <w:style w:type="character" w:styleId="IntenseReference">
    <w:name w:val="Intense Reference"/>
    <w:qFormat/>
    <w:rsid w:val="00E729B4"/>
    <w:rPr>
      <w:b/>
      <w:bCs w:val="0"/>
      <w:smallCaps/>
      <w:color w:val="C0504D"/>
      <w:spacing w:val="5"/>
      <w:u w:val="single"/>
    </w:rPr>
  </w:style>
  <w:style w:type="paragraph" w:customStyle="1" w:styleId="Header-3gppTdoc">
    <w:name w:val="Header-3gpp Tdoc"/>
    <w:basedOn w:val="Header"/>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729B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729B4"/>
    <w:rPr>
      <w:rFonts w:ascii="Times New Roman" w:hAnsi="Times New Roman"/>
      <w:i/>
      <w:iCs/>
      <w:color w:val="4F81BD" w:themeColor="accent1"/>
      <w:lang w:val="en-GB" w:eastAsia="en-US"/>
    </w:rPr>
  </w:style>
  <w:style w:type="table" w:customStyle="1" w:styleId="5">
    <w:name w:val="网格型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729B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29B4"/>
    <w:rPr>
      <w:color w:val="605E5C"/>
      <w:shd w:val="clear" w:color="auto" w:fill="E1DFDD"/>
    </w:rPr>
  </w:style>
  <w:style w:type="paragraph" w:customStyle="1" w:styleId="a0">
    <w:name w:val="吹き出し"/>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TableNormal"/>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c">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6">
    <w:name w:val="副標題 字元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E729B4"/>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729B4"/>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729B4"/>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729B4"/>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E729B4"/>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729B4"/>
    <w:rPr>
      <w:color w:val="605E5C"/>
      <w:shd w:val="clear" w:color="auto" w:fill="E1DFDD"/>
    </w:rPr>
  </w:style>
  <w:style w:type="character" w:customStyle="1" w:styleId="eop">
    <w:name w:val="eop"/>
    <w:basedOn w:val="DefaultParagraphFont"/>
    <w:qFormat/>
    <w:rsid w:val="00E729B4"/>
  </w:style>
  <w:style w:type="character" w:customStyle="1" w:styleId="normaltextrun">
    <w:name w:val="normaltextrun"/>
    <w:basedOn w:val="DefaultParagraphFont"/>
    <w:qFormat/>
    <w:rsid w:val="00E729B4"/>
  </w:style>
  <w:style w:type="paragraph" w:customStyle="1" w:styleId="IntenseQuote2">
    <w:name w:val="Intense Quote2"/>
    <w:basedOn w:val="Normal"/>
    <w:next w:val="Normal"/>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DefaultParagraphFont"/>
    <w:semiHidden/>
    <w:rsid w:val="00E729B4"/>
    <w:rPr>
      <w:rFonts w:ascii="Times New Roman" w:hAnsi="Times New Roman"/>
      <w:lang w:val="en-GB" w:eastAsia="en-US"/>
    </w:rPr>
  </w:style>
  <w:style w:type="character" w:customStyle="1" w:styleId="1f1">
    <w:name w:val="未处理的提及1"/>
    <w:basedOn w:val="DefaultParagraphFont"/>
    <w:uiPriority w:val="52"/>
    <w:unhideWhenUsed/>
    <w:rsid w:val="00E729B4"/>
    <w:rPr>
      <w:color w:val="605E5C"/>
      <w:shd w:val="clear" w:color="auto" w:fill="E1DFDD"/>
    </w:rPr>
  </w:style>
  <w:style w:type="table" w:customStyle="1" w:styleId="TableGrid161">
    <w:name w:val="Table Grid16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GridTable1Light">
    <w:name w:val="Grid Table 1 Light"/>
    <w:basedOn w:val="TableNormal"/>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Normal"/>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Normal"/>
    <w:next w:val="Normal"/>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729B4"/>
    <w:rPr>
      <w:rFonts w:ascii="Arial" w:hAnsi="Arial"/>
      <w:sz w:val="36"/>
      <w:lang w:val="en-GB" w:eastAsia="en-US"/>
    </w:rPr>
  </w:style>
  <w:style w:type="character" w:styleId="Mention">
    <w:name w:val="Mention"/>
    <w:basedOn w:val="DefaultParagraphFont"/>
    <w:uiPriority w:val="99"/>
    <w:unhideWhenUsed/>
    <w:rsid w:val="00E729B4"/>
    <w:rPr>
      <w:color w:val="2B579A"/>
      <w:shd w:val="clear" w:color="auto" w:fill="E1DFDD"/>
    </w:rPr>
  </w:style>
  <w:style w:type="paragraph" w:styleId="TableofFigures">
    <w:name w:val="table of figures"/>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DefaultParagraphFont"/>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729B4"/>
    <w:rPr>
      <w:rFonts w:ascii="Times New Roman" w:eastAsia="MS Mincho" w:hAnsi="Times New Roman"/>
      <w:lang w:val="it-IT" w:eastAsia="en-GB"/>
    </w:rPr>
  </w:style>
  <w:style w:type="paragraph" w:customStyle="1" w:styleId="a1">
    <w:name w:val="参考资料列表"/>
    <w:basedOn w:val="List"/>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E729B4"/>
    <w:rPr>
      <w:rFonts w:ascii="Times New Roman" w:hAnsi="Times New Roman"/>
      <w:sz w:val="21"/>
      <w:szCs w:val="22"/>
      <w:lang w:val="en-GB" w:eastAsia="en-US"/>
    </w:rPr>
  </w:style>
  <w:style w:type="character" w:customStyle="1" w:styleId="a2">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Normal"/>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Normal"/>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Heading1"/>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Normal"/>
    <w:next w:val="Normal"/>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Normal"/>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Normal"/>
    <w:next w:val="Normal"/>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NoList"/>
    <w:uiPriority w:val="99"/>
    <w:semiHidden/>
    <w:unhideWhenUsed/>
    <w:rsid w:val="00E729B4"/>
  </w:style>
  <w:style w:type="numbering" w:customStyle="1" w:styleId="1f2">
    <w:name w:val="リストなし1"/>
    <w:next w:val="NoList"/>
    <w:uiPriority w:val="99"/>
    <w:semiHidden/>
    <w:unhideWhenUsed/>
    <w:rsid w:val="00E729B4"/>
  </w:style>
  <w:style w:type="numbering" w:customStyle="1" w:styleId="1f3">
    <w:name w:val="无列表1"/>
    <w:next w:val="NoList"/>
    <w:semiHidden/>
    <w:rsid w:val="00E729B4"/>
  </w:style>
  <w:style w:type="numbering" w:customStyle="1" w:styleId="NoList2">
    <w:name w:val="No List2"/>
    <w:next w:val="NoList"/>
    <w:semiHidden/>
    <w:rsid w:val="00E729B4"/>
  </w:style>
  <w:style w:type="numbering" w:customStyle="1" w:styleId="NoList3">
    <w:name w:val="No List3"/>
    <w:next w:val="NoList"/>
    <w:uiPriority w:val="99"/>
    <w:semiHidden/>
    <w:rsid w:val="00E729B4"/>
  </w:style>
  <w:style w:type="numbering" w:customStyle="1" w:styleId="NoList11">
    <w:name w:val="No List11"/>
    <w:next w:val="NoList"/>
    <w:uiPriority w:val="99"/>
    <w:semiHidden/>
    <w:unhideWhenUsed/>
    <w:rsid w:val="00E729B4"/>
  </w:style>
  <w:style w:type="numbering" w:customStyle="1" w:styleId="1f4">
    <w:name w:val="無清單1"/>
    <w:next w:val="NoList"/>
    <w:uiPriority w:val="99"/>
    <w:semiHidden/>
    <w:unhideWhenUsed/>
    <w:rsid w:val="00E729B4"/>
  </w:style>
  <w:style w:type="numbering" w:customStyle="1" w:styleId="11b">
    <w:name w:val="無清單11"/>
    <w:next w:val="NoList"/>
    <w:uiPriority w:val="99"/>
    <w:semiHidden/>
    <w:unhideWhenUsed/>
    <w:rsid w:val="00E729B4"/>
  </w:style>
  <w:style w:type="numbering" w:customStyle="1" w:styleId="NoList4">
    <w:name w:val="No List4"/>
    <w:next w:val="NoList"/>
    <w:uiPriority w:val="99"/>
    <w:semiHidden/>
    <w:unhideWhenUsed/>
    <w:rsid w:val="00E729B4"/>
  </w:style>
  <w:style w:type="numbering" w:customStyle="1" w:styleId="NoList12">
    <w:name w:val="No List12"/>
    <w:next w:val="NoList"/>
    <w:uiPriority w:val="99"/>
    <w:semiHidden/>
    <w:unhideWhenUsed/>
    <w:rsid w:val="00E729B4"/>
  </w:style>
  <w:style w:type="numbering" w:customStyle="1" w:styleId="11c">
    <w:name w:val="リストなし11"/>
    <w:next w:val="NoList"/>
    <w:uiPriority w:val="99"/>
    <w:semiHidden/>
    <w:unhideWhenUsed/>
    <w:rsid w:val="00E729B4"/>
  </w:style>
  <w:style w:type="numbering" w:customStyle="1" w:styleId="11d">
    <w:name w:val="无列表11"/>
    <w:next w:val="NoList"/>
    <w:semiHidden/>
    <w:rsid w:val="00E729B4"/>
  </w:style>
  <w:style w:type="numbering" w:customStyle="1" w:styleId="NoList21">
    <w:name w:val="No List21"/>
    <w:next w:val="NoList"/>
    <w:semiHidden/>
    <w:rsid w:val="00E729B4"/>
  </w:style>
  <w:style w:type="numbering" w:customStyle="1" w:styleId="NoList31">
    <w:name w:val="No List31"/>
    <w:next w:val="NoList"/>
    <w:uiPriority w:val="99"/>
    <w:semiHidden/>
    <w:rsid w:val="00E729B4"/>
  </w:style>
  <w:style w:type="numbering" w:customStyle="1" w:styleId="NoList111">
    <w:name w:val="No List111"/>
    <w:next w:val="NoList"/>
    <w:uiPriority w:val="99"/>
    <w:semiHidden/>
    <w:unhideWhenUsed/>
    <w:rsid w:val="00E729B4"/>
  </w:style>
  <w:style w:type="numbering" w:customStyle="1" w:styleId="12a">
    <w:name w:val="無清單12"/>
    <w:next w:val="NoList"/>
    <w:uiPriority w:val="99"/>
    <w:semiHidden/>
    <w:unhideWhenUsed/>
    <w:rsid w:val="00E729B4"/>
  </w:style>
  <w:style w:type="numbering" w:customStyle="1" w:styleId="1119">
    <w:name w:val="無清單111"/>
    <w:next w:val="NoList"/>
    <w:uiPriority w:val="99"/>
    <w:semiHidden/>
    <w:unhideWhenUsed/>
    <w:rsid w:val="00E729B4"/>
  </w:style>
  <w:style w:type="numbering" w:customStyle="1" w:styleId="28">
    <w:name w:val="无列表2"/>
    <w:next w:val="NoList"/>
    <w:uiPriority w:val="99"/>
    <w:semiHidden/>
    <w:unhideWhenUsed/>
    <w:rsid w:val="00E729B4"/>
  </w:style>
  <w:style w:type="numbering" w:customStyle="1" w:styleId="NoList121">
    <w:name w:val="No List121"/>
    <w:next w:val="NoList"/>
    <w:uiPriority w:val="99"/>
    <w:semiHidden/>
    <w:unhideWhenUsed/>
    <w:rsid w:val="00E729B4"/>
  </w:style>
  <w:style w:type="numbering" w:customStyle="1" w:styleId="111a">
    <w:name w:val="リストなし111"/>
    <w:next w:val="NoList"/>
    <w:uiPriority w:val="99"/>
    <w:semiHidden/>
    <w:unhideWhenUsed/>
    <w:rsid w:val="00E729B4"/>
  </w:style>
  <w:style w:type="numbering" w:customStyle="1" w:styleId="111b">
    <w:name w:val="无列表111"/>
    <w:next w:val="NoList"/>
    <w:semiHidden/>
    <w:rsid w:val="00E729B4"/>
  </w:style>
  <w:style w:type="numbering" w:customStyle="1" w:styleId="NoList211">
    <w:name w:val="No List211"/>
    <w:next w:val="NoList"/>
    <w:semiHidden/>
    <w:rsid w:val="00E729B4"/>
  </w:style>
  <w:style w:type="numbering" w:customStyle="1" w:styleId="NoList311">
    <w:name w:val="No List311"/>
    <w:next w:val="NoList"/>
    <w:uiPriority w:val="99"/>
    <w:semiHidden/>
    <w:rsid w:val="00E729B4"/>
  </w:style>
  <w:style w:type="numbering" w:customStyle="1" w:styleId="NoList1111">
    <w:name w:val="No List1111"/>
    <w:next w:val="NoList"/>
    <w:uiPriority w:val="99"/>
    <w:semiHidden/>
    <w:unhideWhenUsed/>
    <w:rsid w:val="00E729B4"/>
  </w:style>
  <w:style w:type="numbering" w:customStyle="1" w:styleId="1218">
    <w:name w:val="無清單121"/>
    <w:next w:val="NoList"/>
    <w:uiPriority w:val="99"/>
    <w:semiHidden/>
    <w:unhideWhenUsed/>
    <w:rsid w:val="00E729B4"/>
  </w:style>
  <w:style w:type="numbering" w:customStyle="1" w:styleId="11110">
    <w:name w:val="無清單1111"/>
    <w:next w:val="NoList"/>
    <w:uiPriority w:val="99"/>
    <w:semiHidden/>
    <w:unhideWhenUsed/>
    <w:rsid w:val="00E729B4"/>
  </w:style>
  <w:style w:type="numbering" w:customStyle="1" w:styleId="NoList5">
    <w:name w:val="No List5"/>
    <w:next w:val="NoList"/>
    <w:uiPriority w:val="99"/>
    <w:semiHidden/>
    <w:unhideWhenUsed/>
    <w:rsid w:val="00E729B4"/>
  </w:style>
  <w:style w:type="numbering" w:customStyle="1" w:styleId="NoList13">
    <w:name w:val="No List13"/>
    <w:next w:val="NoList"/>
    <w:uiPriority w:val="99"/>
    <w:semiHidden/>
    <w:unhideWhenUsed/>
    <w:rsid w:val="00E729B4"/>
  </w:style>
  <w:style w:type="numbering" w:customStyle="1" w:styleId="12b">
    <w:name w:val="リストなし12"/>
    <w:next w:val="NoList"/>
    <w:uiPriority w:val="99"/>
    <w:semiHidden/>
    <w:unhideWhenUsed/>
    <w:rsid w:val="00E729B4"/>
  </w:style>
  <w:style w:type="numbering" w:customStyle="1" w:styleId="12c">
    <w:name w:val="无列表12"/>
    <w:next w:val="NoList"/>
    <w:semiHidden/>
    <w:rsid w:val="00E729B4"/>
  </w:style>
  <w:style w:type="numbering" w:customStyle="1" w:styleId="NoList22">
    <w:name w:val="No List22"/>
    <w:next w:val="NoList"/>
    <w:semiHidden/>
    <w:rsid w:val="00E729B4"/>
  </w:style>
  <w:style w:type="numbering" w:customStyle="1" w:styleId="NoList32">
    <w:name w:val="No List32"/>
    <w:next w:val="NoList"/>
    <w:uiPriority w:val="99"/>
    <w:semiHidden/>
    <w:rsid w:val="00E729B4"/>
  </w:style>
  <w:style w:type="numbering" w:customStyle="1" w:styleId="NoList112">
    <w:name w:val="No List112"/>
    <w:next w:val="NoList"/>
    <w:uiPriority w:val="99"/>
    <w:semiHidden/>
    <w:unhideWhenUsed/>
    <w:rsid w:val="00E729B4"/>
  </w:style>
  <w:style w:type="numbering" w:customStyle="1" w:styleId="138">
    <w:name w:val="無清單13"/>
    <w:next w:val="NoList"/>
    <w:uiPriority w:val="99"/>
    <w:semiHidden/>
    <w:unhideWhenUsed/>
    <w:rsid w:val="00E729B4"/>
  </w:style>
  <w:style w:type="numbering" w:customStyle="1" w:styleId="1128">
    <w:name w:val="無清單112"/>
    <w:next w:val="NoList"/>
    <w:uiPriority w:val="99"/>
    <w:semiHidden/>
    <w:unhideWhenUsed/>
    <w:rsid w:val="00E729B4"/>
  </w:style>
  <w:style w:type="numbering" w:customStyle="1" w:styleId="217">
    <w:name w:val="无列表21"/>
    <w:next w:val="NoList"/>
    <w:uiPriority w:val="99"/>
    <w:semiHidden/>
    <w:unhideWhenUsed/>
    <w:rsid w:val="00E729B4"/>
  </w:style>
  <w:style w:type="numbering" w:customStyle="1" w:styleId="NoList122">
    <w:name w:val="No List122"/>
    <w:next w:val="NoList"/>
    <w:uiPriority w:val="99"/>
    <w:semiHidden/>
    <w:unhideWhenUsed/>
    <w:rsid w:val="00E729B4"/>
  </w:style>
  <w:style w:type="numbering" w:customStyle="1" w:styleId="1129">
    <w:name w:val="リストなし112"/>
    <w:next w:val="NoList"/>
    <w:uiPriority w:val="99"/>
    <w:semiHidden/>
    <w:unhideWhenUsed/>
    <w:rsid w:val="00E729B4"/>
  </w:style>
  <w:style w:type="numbering" w:customStyle="1" w:styleId="112a">
    <w:name w:val="无列表112"/>
    <w:next w:val="NoList"/>
    <w:semiHidden/>
    <w:rsid w:val="00E729B4"/>
  </w:style>
  <w:style w:type="numbering" w:customStyle="1" w:styleId="NoList212">
    <w:name w:val="No List212"/>
    <w:next w:val="NoList"/>
    <w:semiHidden/>
    <w:rsid w:val="00E729B4"/>
  </w:style>
  <w:style w:type="numbering" w:customStyle="1" w:styleId="NoList312">
    <w:name w:val="No List312"/>
    <w:next w:val="NoList"/>
    <w:uiPriority w:val="99"/>
    <w:semiHidden/>
    <w:rsid w:val="00E729B4"/>
  </w:style>
  <w:style w:type="numbering" w:customStyle="1" w:styleId="NoList1112">
    <w:name w:val="No List1112"/>
    <w:next w:val="NoList"/>
    <w:uiPriority w:val="99"/>
    <w:semiHidden/>
    <w:unhideWhenUsed/>
    <w:rsid w:val="00E729B4"/>
  </w:style>
  <w:style w:type="numbering" w:customStyle="1" w:styleId="1228">
    <w:name w:val="無清單122"/>
    <w:next w:val="NoList"/>
    <w:uiPriority w:val="99"/>
    <w:semiHidden/>
    <w:unhideWhenUsed/>
    <w:rsid w:val="00E729B4"/>
  </w:style>
  <w:style w:type="numbering" w:customStyle="1" w:styleId="11120">
    <w:name w:val="無清單1112"/>
    <w:next w:val="NoList"/>
    <w:uiPriority w:val="99"/>
    <w:semiHidden/>
    <w:unhideWhenUsed/>
    <w:rsid w:val="00E729B4"/>
  </w:style>
  <w:style w:type="numbering" w:customStyle="1" w:styleId="NoList6">
    <w:name w:val="No List6"/>
    <w:next w:val="NoList"/>
    <w:uiPriority w:val="99"/>
    <w:semiHidden/>
    <w:unhideWhenUsed/>
    <w:rsid w:val="00E729B4"/>
  </w:style>
  <w:style w:type="numbering" w:customStyle="1" w:styleId="NoList14">
    <w:name w:val="No List14"/>
    <w:next w:val="NoList"/>
    <w:uiPriority w:val="99"/>
    <w:semiHidden/>
    <w:unhideWhenUsed/>
    <w:rsid w:val="00E729B4"/>
  </w:style>
  <w:style w:type="numbering" w:customStyle="1" w:styleId="139">
    <w:name w:val="リストなし13"/>
    <w:next w:val="NoList"/>
    <w:uiPriority w:val="99"/>
    <w:semiHidden/>
    <w:unhideWhenUsed/>
    <w:rsid w:val="00E729B4"/>
  </w:style>
  <w:style w:type="numbering" w:customStyle="1" w:styleId="13a">
    <w:name w:val="无列表13"/>
    <w:next w:val="NoList"/>
    <w:semiHidden/>
    <w:rsid w:val="00E729B4"/>
  </w:style>
  <w:style w:type="numbering" w:customStyle="1" w:styleId="NoList23">
    <w:name w:val="No List23"/>
    <w:next w:val="NoList"/>
    <w:semiHidden/>
    <w:rsid w:val="00E729B4"/>
  </w:style>
  <w:style w:type="numbering" w:customStyle="1" w:styleId="NoList33">
    <w:name w:val="No List33"/>
    <w:next w:val="NoList"/>
    <w:uiPriority w:val="99"/>
    <w:semiHidden/>
    <w:rsid w:val="00E729B4"/>
  </w:style>
  <w:style w:type="numbering" w:customStyle="1" w:styleId="NoList113">
    <w:name w:val="No List113"/>
    <w:next w:val="NoList"/>
    <w:uiPriority w:val="99"/>
    <w:semiHidden/>
    <w:unhideWhenUsed/>
    <w:rsid w:val="00E729B4"/>
  </w:style>
  <w:style w:type="numbering" w:customStyle="1" w:styleId="148">
    <w:name w:val="無清單14"/>
    <w:next w:val="NoList"/>
    <w:uiPriority w:val="99"/>
    <w:semiHidden/>
    <w:unhideWhenUsed/>
    <w:rsid w:val="00E729B4"/>
  </w:style>
  <w:style w:type="numbering" w:customStyle="1" w:styleId="1137">
    <w:name w:val="無清單113"/>
    <w:next w:val="NoList"/>
    <w:uiPriority w:val="99"/>
    <w:semiHidden/>
    <w:unhideWhenUsed/>
    <w:rsid w:val="00E729B4"/>
  </w:style>
  <w:style w:type="numbering" w:customStyle="1" w:styleId="222">
    <w:name w:val="无列表22"/>
    <w:next w:val="NoList"/>
    <w:uiPriority w:val="99"/>
    <w:semiHidden/>
    <w:unhideWhenUsed/>
    <w:rsid w:val="00E729B4"/>
  </w:style>
  <w:style w:type="numbering" w:customStyle="1" w:styleId="NoList123">
    <w:name w:val="No List123"/>
    <w:next w:val="NoList"/>
    <w:uiPriority w:val="99"/>
    <w:semiHidden/>
    <w:unhideWhenUsed/>
    <w:rsid w:val="00E729B4"/>
  </w:style>
  <w:style w:type="numbering" w:customStyle="1" w:styleId="1138">
    <w:name w:val="リストなし113"/>
    <w:next w:val="NoList"/>
    <w:uiPriority w:val="99"/>
    <w:semiHidden/>
    <w:unhideWhenUsed/>
    <w:rsid w:val="00E729B4"/>
  </w:style>
  <w:style w:type="numbering" w:customStyle="1" w:styleId="1139">
    <w:name w:val="无列表113"/>
    <w:next w:val="NoList"/>
    <w:semiHidden/>
    <w:rsid w:val="00E729B4"/>
  </w:style>
  <w:style w:type="numbering" w:customStyle="1" w:styleId="NoList213">
    <w:name w:val="No List213"/>
    <w:next w:val="NoList"/>
    <w:semiHidden/>
    <w:rsid w:val="00E729B4"/>
  </w:style>
  <w:style w:type="numbering" w:customStyle="1" w:styleId="NoList313">
    <w:name w:val="No List313"/>
    <w:next w:val="NoList"/>
    <w:uiPriority w:val="99"/>
    <w:semiHidden/>
    <w:rsid w:val="00E729B4"/>
  </w:style>
  <w:style w:type="numbering" w:customStyle="1" w:styleId="NoList1113">
    <w:name w:val="No List1113"/>
    <w:next w:val="NoList"/>
    <w:uiPriority w:val="99"/>
    <w:semiHidden/>
    <w:unhideWhenUsed/>
    <w:rsid w:val="00E729B4"/>
  </w:style>
  <w:style w:type="numbering" w:customStyle="1" w:styleId="1236">
    <w:name w:val="無清單123"/>
    <w:next w:val="NoList"/>
    <w:uiPriority w:val="99"/>
    <w:semiHidden/>
    <w:unhideWhenUsed/>
    <w:rsid w:val="00E729B4"/>
  </w:style>
  <w:style w:type="numbering" w:customStyle="1" w:styleId="11130">
    <w:name w:val="無清單1113"/>
    <w:next w:val="NoList"/>
    <w:uiPriority w:val="99"/>
    <w:semiHidden/>
    <w:unhideWhenUsed/>
    <w:rsid w:val="00E729B4"/>
  </w:style>
  <w:style w:type="numbering" w:customStyle="1" w:styleId="NoList41">
    <w:name w:val="No List41"/>
    <w:next w:val="NoList"/>
    <w:uiPriority w:val="99"/>
    <w:semiHidden/>
    <w:unhideWhenUsed/>
    <w:rsid w:val="00E729B4"/>
  </w:style>
  <w:style w:type="numbering" w:customStyle="1" w:styleId="NoList1211">
    <w:name w:val="No List1211"/>
    <w:next w:val="NoList"/>
    <w:uiPriority w:val="99"/>
    <w:semiHidden/>
    <w:unhideWhenUsed/>
    <w:rsid w:val="00E729B4"/>
  </w:style>
  <w:style w:type="numbering" w:customStyle="1" w:styleId="11117">
    <w:name w:val="リストなし1111"/>
    <w:next w:val="NoList"/>
    <w:uiPriority w:val="99"/>
    <w:semiHidden/>
    <w:unhideWhenUsed/>
    <w:rsid w:val="00E729B4"/>
  </w:style>
  <w:style w:type="numbering" w:customStyle="1" w:styleId="11118">
    <w:name w:val="无列表1111"/>
    <w:next w:val="NoList"/>
    <w:semiHidden/>
    <w:rsid w:val="00E729B4"/>
  </w:style>
  <w:style w:type="numbering" w:customStyle="1" w:styleId="NoList2111">
    <w:name w:val="No List2111"/>
    <w:next w:val="NoList"/>
    <w:semiHidden/>
    <w:rsid w:val="00E729B4"/>
  </w:style>
  <w:style w:type="numbering" w:customStyle="1" w:styleId="NoList3111">
    <w:name w:val="No List3111"/>
    <w:next w:val="NoList"/>
    <w:uiPriority w:val="99"/>
    <w:semiHidden/>
    <w:rsid w:val="00E729B4"/>
  </w:style>
  <w:style w:type="numbering" w:customStyle="1" w:styleId="NoList11111">
    <w:name w:val="No List11111"/>
    <w:next w:val="NoList"/>
    <w:uiPriority w:val="99"/>
    <w:semiHidden/>
    <w:unhideWhenUsed/>
    <w:rsid w:val="00E729B4"/>
  </w:style>
  <w:style w:type="numbering" w:customStyle="1" w:styleId="12110">
    <w:name w:val="無清單1211"/>
    <w:next w:val="NoList"/>
    <w:uiPriority w:val="99"/>
    <w:semiHidden/>
    <w:unhideWhenUsed/>
    <w:rsid w:val="00E729B4"/>
  </w:style>
  <w:style w:type="numbering" w:customStyle="1" w:styleId="111110">
    <w:name w:val="無清單11111"/>
    <w:next w:val="NoList"/>
    <w:uiPriority w:val="99"/>
    <w:semiHidden/>
    <w:unhideWhenUsed/>
    <w:rsid w:val="00E729B4"/>
  </w:style>
  <w:style w:type="numbering" w:customStyle="1" w:styleId="NoList51">
    <w:name w:val="No List51"/>
    <w:next w:val="NoList"/>
    <w:uiPriority w:val="99"/>
    <w:semiHidden/>
    <w:unhideWhenUsed/>
    <w:rsid w:val="00E729B4"/>
  </w:style>
  <w:style w:type="numbering" w:customStyle="1" w:styleId="NoList131">
    <w:name w:val="No List131"/>
    <w:next w:val="NoList"/>
    <w:uiPriority w:val="99"/>
    <w:semiHidden/>
    <w:unhideWhenUsed/>
    <w:rsid w:val="00E729B4"/>
  </w:style>
  <w:style w:type="numbering" w:customStyle="1" w:styleId="1219">
    <w:name w:val="リストなし121"/>
    <w:next w:val="NoList"/>
    <w:uiPriority w:val="99"/>
    <w:semiHidden/>
    <w:unhideWhenUsed/>
    <w:rsid w:val="00E729B4"/>
  </w:style>
  <w:style w:type="numbering" w:customStyle="1" w:styleId="121a">
    <w:name w:val="无列表121"/>
    <w:next w:val="NoList"/>
    <w:semiHidden/>
    <w:rsid w:val="00E729B4"/>
  </w:style>
  <w:style w:type="numbering" w:customStyle="1" w:styleId="NoList221">
    <w:name w:val="No List221"/>
    <w:next w:val="NoList"/>
    <w:semiHidden/>
    <w:rsid w:val="00E729B4"/>
  </w:style>
  <w:style w:type="numbering" w:customStyle="1" w:styleId="NoList321">
    <w:name w:val="No List321"/>
    <w:next w:val="NoList"/>
    <w:uiPriority w:val="99"/>
    <w:semiHidden/>
    <w:rsid w:val="00E729B4"/>
  </w:style>
  <w:style w:type="numbering" w:customStyle="1" w:styleId="NoList1121">
    <w:name w:val="No List1121"/>
    <w:next w:val="NoList"/>
    <w:uiPriority w:val="99"/>
    <w:semiHidden/>
    <w:unhideWhenUsed/>
    <w:rsid w:val="00E729B4"/>
  </w:style>
  <w:style w:type="numbering" w:customStyle="1" w:styleId="1310">
    <w:name w:val="無清單131"/>
    <w:next w:val="NoList"/>
    <w:uiPriority w:val="99"/>
    <w:semiHidden/>
    <w:unhideWhenUsed/>
    <w:rsid w:val="00E729B4"/>
  </w:style>
  <w:style w:type="numbering" w:customStyle="1" w:styleId="11210">
    <w:name w:val="無清單1121"/>
    <w:next w:val="NoList"/>
    <w:uiPriority w:val="99"/>
    <w:semiHidden/>
    <w:unhideWhenUsed/>
    <w:rsid w:val="00E729B4"/>
  </w:style>
  <w:style w:type="numbering" w:customStyle="1" w:styleId="2110">
    <w:name w:val="无列表211"/>
    <w:next w:val="NoList"/>
    <w:uiPriority w:val="99"/>
    <w:semiHidden/>
    <w:unhideWhenUsed/>
    <w:rsid w:val="00E729B4"/>
  </w:style>
  <w:style w:type="numbering" w:customStyle="1" w:styleId="NoList1221">
    <w:name w:val="No List1221"/>
    <w:next w:val="NoList"/>
    <w:uiPriority w:val="99"/>
    <w:semiHidden/>
    <w:unhideWhenUsed/>
    <w:rsid w:val="00E729B4"/>
  </w:style>
  <w:style w:type="numbering" w:customStyle="1" w:styleId="11214">
    <w:name w:val="リストなし1121"/>
    <w:next w:val="NoList"/>
    <w:uiPriority w:val="99"/>
    <w:semiHidden/>
    <w:unhideWhenUsed/>
    <w:rsid w:val="00E729B4"/>
  </w:style>
  <w:style w:type="numbering" w:customStyle="1" w:styleId="11215">
    <w:name w:val="无列表1121"/>
    <w:next w:val="NoList"/>
    <w:semiHidden/>
    <w:rsid w:val="00E729B4"/>
  </w:style>
  <w:style w:type="numbering" w:customStyle="1" w:styleId="NoList2121">
    <w:name w:val="No List2121"/>
    <w:next w:val="NoList"/>
    <w:semiHidden/>
    <w:rsid w:val="00E729B4"/>
  </w:style>
  <w:style w:type="numbering" w:customStyle="1" w:styleId="NoList3121">
    <w:name w:val="No List3121"/>
    <w:next w:val="NoList"/>
    <w:uiPriority w:val="99"/>
    <w:semiHidden/>
    <w:rsid w:val="00E729B4"/>
  </w:style>
  <w:style w:type="numbering" w:customStyle="1" w:styleId="NoList11121">
    <w:name w:val="No List11121"/>
    <w:next w:val="NoList"/>
    <w:uiPriority w:val="99"/>
    <w:semiHidden/>
    <w:unhideWhenUsed/>
    <w:rsid w:val="00E729B4"/>
  </w:style>
  <w:style w:type="numbering" w:customStyle="1" w:styleId="12210">
    <w:name w:val="無清單1221"/>
    <w:next w:val="NoList"/>
    <w:uiPriority w:val="99"/>
    <w:semiHidden/>
    <w:unhideWhenUsed/>
    <w:rsid w:val="00E729B4"/>
  </w:style>
  <w:style w:type="numbering" w:customStyle="1" w:styleId="111210">
    <w:name w:val="無清單11121"/>
    <w:next w:val="NoList"/>
    <w:uiPriority w:val="99"/>
    <w:semiHidden/>
    <w:unhideWhenUsed/>
    <w:rsid w:val="00E729B4"/>
  </w:style>
  <w:style w:type="numbering" w:customStyle="1" w:styleId="3a">
    <w:name w:val="无列表3"/>
    <w:next w:val="NoList"/>
    <w:uiPriority w:val="99"/>
    <w:semiHidden/>
    <w:unhideWhenUsed/>
    <w:rsid w:val="00E729B4"/>
  </w:style>
  <w:style w:type="numbering" w:customStyle="1" w:styleId="1314">
    <w:name w:val="无列表131"/>
    <w:next w:val="NoList"/>
    <w:semiHidden/>
    <w:rsid w:val="00E729B4"/>
  </w:style>
  <w:style w:type="numbering" w:customStyle="1" w:styleId="NoList1131">
    <w:name w:val="No List1131"/>
    <w:next w:val="NoList"/>
    <w:uiPriority w:val="99"/>
    <w:semiHidden/>
    <w:unhideWhenUsed/>
    <w:rsid w:val="00E729B4"/>
  </w:style>
  <w:style w:type="numbering" w:customStyle="1" w:styleId="NoList411">
    <w:name w:val="No List411"/>
    <w:next w:val="NoList"/>
    <w:uiPriority w:val="99"/>
    <w:semiHidden/>
    <w:unhideWhenUsed/>
    <w:rsid w:val="00E729B4"/>
  </w:style>
  <w:style w:type="numbering" w:customStyle="1" w:styleId="2210">
    <w:name w:val="无列表221"/>
    <w:next w:val="NoList"/>
    <w:uiPriority w:val="99"/>
    <w:semiHidden/>
    <w:unhideWhenUsed/>
    <w:rsid w:val="00E729B4"/>
  </w:style>
  <w:style w:type="numbering" w:customStyle="1" w:styleId="NoList12111">
    <w:name w:val="No List12111"/>
    <w:next w:val="NoList"/>
    <w:uiPriority w:val="99"/>
    <w:semiHidden/>
    <w:unhideWhenUsed/>
    <w:rsid w:val="00E729B4"/>
  </w:style>
  <w:style w:type="numbering" w:customStyle="1" w:styleId="111112">
    <w:name w:val="リストなし11111"/>
    <w:next w:val="NoList"/>
    <w:uiPriority w:val="99"/>
    <w:semiHidden/>
    <w:unhideWhenUsed/>
    <w:rsid w:val="00E729B4"/>
  </w:style>
  <w:style w:type="numbering" w:customStyle="1" w:styleId="111113">
    <w:name w:val="无列表11111"/>
    <w:next w:val="NoList"/>
    <w:semiHidden/>
    <w:rsid w:val="00E729B4"/>
  </w:style>
  <w:style w:type="numbering" w:customStyle="1" w:styleId="NoList21111">
    <w:name w:val="No List21111"/>
    <w:next w:val="NoList"/>
    <w:semiHidden/>
    <w:rsid w:val="00E729B4"/>
  </w:style>
  <w:style w:type="numbering" w:customStyle="1" w:styleId="NoList31111">
    <w:name w:val="No List31111"/>
    <w:next w:val="NoList"/>
    <w:uiPriority w:val="99"/>
    <w:semiHidden/>
    <w:rsid w:val="00E729B4"/>
  </w:style>
  <w:style w:type="numbering" w:customStyle="1" w:styleId="NoList111111">
    <w:name w:val="No List111111"/>
    <w:next w:val="NoList"/>
    <w:uiPriority w:val="99"/>
    <w:semiHidden/>
    <w:unhideWhenUsed/>
    <w:rsid w:val="00E729B4"/>
  </w:style>
  <w:style w:type="numbering" w:customStyle="1" w:styleId="121110">
    <w:name w:val="無清單12111"/>
    <w:next w:val="NoList"/>
    <w:uiPriority w:val="99"/>
    <w:semiHidden/>
    <w:unhideWhenUsed/>
    <w:rsid w:val="00E729B4"/>
  </w:style>
  <w:style w:type="numbering" w:customStyle="1" w:styleId="1111110">
    <w:name w:val="無清單111111"/>
    <w:next w:val="NoList"/>
    <w:uiPriority w:val="99"/>
    <w:semiHidden/>
    <w:unhideWhenUsed/>
    <w:rsid w:val="00E729B4"/>
  </w:style>
  <w:style w:type="numbering" w:customStyle="1" w:styleId="NoList1311">
    <w:name w:val="No List1311"/>
    <w:next w:val="NoList"/>
    <w:uiPriority w:val="99"/>
    <w:semiHidden/>
    <w:unhideWhenUsed/>
    <w:rsid w:val="00E729B4"/>
  </w:style>
  <w:style w:type="numbering" w:customStyle="1" w:styleId="12114">
    <w:name w:val="リストなし1211"/>
    <w:next w:val="NoList"/>
    <w:uiPriority w:val="99"/>
    <w:semiHidden/>
    <w:unhideWhenUsed/>
    <w:rsid w:val="00E729B4"/>
  </w:style>
  <w:style w:type="numbering" w:customStyle="1" w:styleId="12115">
    <w:name w:val="无列表1211"/>
    <w:next w:val="NoList"/>
    <w:semiHidden/>
    <w:rsid w:val="00E729B4"/>
  </w:style>
  <w:style w:type="numbering" w:customStyle="1" w:styleId="NoList2211">
    <w:name w:val="No List2211"/>
    <w:next w:val="NoList"/>
    <w:semiHidden/>
    <w:rsid w:val="00E729B4"/>
  </w:style>
  <w:style w:type="numbering" w:customStyle="1" w:styleId="NoList3211">
    <w:name w:val="No List3211"/>
    <w:next w:val="NoList"/>
    <w:uiPriority w:val="99"/>
    <w:semiHidden/>
    <w:rsid w:val="00E729B4"/>
  </w:style>
  <w:style w:type="numbering" w:customStyle="1" w:styleId="NoList11211">
    <w:name w:val="No List11211"/>
    <w:next w:val="NoList"/>
    <w:uiPriority w:val="99"/>
    <w:semiHidden/>
    <w:unhideWhenUsed/>
    <w:rsid w:val="00E729B4"/>
  </w:style>
  <w:style w:type="numbering" w:customStyle="1" w:styleId="13110">
    <w:name w:val="無清單1311"/>
    <w:next w:val="NoList"/>
    <w:uiPriority w:val="99"/>
    <w:semiHidden/>
    <w:unhideWhenUsed/>
    <w:rsid w:val="00E729B4"/>
  </w:style>
  <w:style w:type="numbering" w:customStyle="1" w:styleId="112110">
    <w:name w:val="無清單11211"/>
    <w:next w:val="NoList"/>
    <w:uiPriority w:val="99"/>
    <w:semiHidden/>
    <w:unhideWhenUsed/>
    <w:rsid w:val="00E729B4"/>
  </w:style>
  <w:style w:type="numbering" w:customStyle="1" w:styleId="2111">
    <w:name w:val="无列表2111"/>
    <w:next w:val="NoList"/>
    <w:uiPriority w:val="99"/>
    <w:semiHidden/>
    <w:unhideWhenUsed/>
    <w:rsid w:val="00E729B4"/>
  </w:style>
  <w:style w:type="numbering" w:customStyle="1" w:styleId="NoList12211">
    <w:name w:val="No List12211"/>
    <w:next w:val="NoList"/>
    <w:uiPriority w:val="99"/>
    <w:semiHidden/>
    <w:unhideWhenUsed/>
    <w:rsid w:val="00E729B4"/>
  </w:style>
  <w:style w:type="numbering" w:customStyle="1" w:styleId="112111">
    <w:name w:val="リストなし11211"/>
    <w:next w:val="NoList"/>
    <w:uiPriority w:val="99"/>
    <w:semiHidden/>
    <w:unhideWhenUsed/>
    <w:rsid w:val="00E729B4"/>
  </w:style>
  <w:style w:type="numbering" w:customStyle="1" w:styleId="112112">
    <w:name w:val="无列表11211"/>
    <w:next w:val="NoList"/>
    <w:semiHidden/>
    <w:rsid w:val="00E729B4"/>
  </w:style>
  <w:style w:type="numbering" w:customStyle="1" w:styleId="NoList21211">
    <w:name w:val="No List21211"/>
    <w:next w:val="NoList"/>
    <w:semiHidden/>
    <w:rsid w:val="00E729B4"/>
  </w:style>
  <w:style w:type="numbering" w:customStyle="1" w:styleId="NoList31211">
    <w:name w:val="No List31211"/>
    <w:next w:val="NoList"/>
    <w:uiPriority w:val="99"/>
    <w:semiHidden/>
    <w:rsid w:val="00E729B4"/>
  </w:style>
  <w:style w:type="numbering" w:customStyle="1" w:styleId="NoList111211">
    <w:name w:val="No List111211"/>
    <w:next w:val="NoList"/>
    <w:uiPriority w:val="99"/>
    <w:semiHidden/>
    <w:unhideWhenUsed/>
    <w:rsid w:val="00E729B4"/>
  </w:style>
  <w:style w:type="numbering" w:customStyle="1" w:styleId="122110">
    <w:name w:val="無清單12211"/>
    <w:next w:val="NoList"/>
    <w:uiPriority w:val="99"/>
    <w:semiHidden/>
    <w:unhideWhenUsed/>
    <w:rsid w:val="00E729B4"/>
  </w:style>
  <w:style w:type="numbering" w:customStyle="1" w:styleId="111211">
    <w:name w:val="無清單111211"/>
    <w:next w:val="NoList"/>
    <w:uiPriority w:val="99"/>
    <w:semiHidden/>
    <w:unhideWhenUsed/>
    <w:rsid w:val="00E729B4"/>
  </w:style>
  <w:style w:type="numbering" w:customStyle="1" w:styleId="NoList511">
    <w:name w:val="No List511"/>
    <w:next w:val="NoList"/>
    <w:uiPriority w:val="99"/>
    <w:semiHidden/>
    <w:unhideWhenUsed/>
    <w:rsid w:val="00E729B4"/>
  </w:style>
  <w:style w:type="numbering" w:customStyle="1" w:styleId="NoList61">
    <w:name w:val="No List61"/>
    <w:next w:val="NoList"/>
    <w:uiPriority w:val="99"/>
    <w:semiHidden/>
    <w:unhideWhenUsed/>
    <w:rsid w:val="00E729B4"/>
  </w:style>
  <w:style w:type="numbering" w:customStyle="1" w:styleId="NoList141">
    <w:name w:val="No List141"/>
    <w:next w:val="NoList"/>
    <w:uiPriority w:val="99"/>
    <w:semiHidden/>
    <w:unhideWhenUsed/>
    <w:rsid w:val="00E729B4"/>
  </w:style>
  <w:style w:type="numbering" w:customStyle="1" w:styleId="1315">
    <w:name w:val="リストなし131"/>
    <w:next w:val="NoList"/>
    <w:uiPriority w:val="99"/>
    <w:semiHidden/>
    <w:unhideWhenUsed/>
    <w:rsid w:val="00E729B4"/>
  </w:style>
  <w:style w:type="numbering" w:customStyle="1" w:styleId="NoList231">
    <w:name w:val="No List231"/>
    <w:next w:val="NoList"/>
    <w:semiHidden/>
    <w:rsid w:val="00E729B4"/>
  </w:style>
  <w:style w:type="numbering" w:customStyle="1" w:styleId="NoList331">
    <w:name w:val="No List331"/>
    <w:next w:val="NoList"/>
    <w:uiPriority w:val="99"/>
    <w:semiHidden/>
    <w:rsid w:val="00E729B4"/>
  </w:style>
  <w:style w:type="numbering" w:customStyle="1" w:styleId="NoList114">
    <w:name w:val="No List114"/>
    <w:next w:val="NoList"/>
    <w:uiPriority w:val="99"/>
    <w:semiHidden/>
    <w:unhideWhenUsed/>
    <w:rsid w:val="00E729B4"/>
  </w:style>
  <w:style w:type="numbering" w:customStyle="1" w:styleId="1410">
    <w:name w:val="無清單141"/>
    <w:next w:val="NoList"/>
    <w:uiPriority w:val="99"/>
    <w:semiHidden/>
    <w:unhideWhenUsed/>
    <w:rsid w:val="00E729B4"/>
  </w:style>
  <w:style w:type="numbering" w:customStyle="1" w:styleId="11310">
    <w:name w:val="無清單1131"/>
    <w:next w:val="NoList"/>
    <w:uiPriority w:val="99"/>
    <w:semiHidden/>
    <w:unhideWhenUsed/>
    <w:rsid w:val="00E729B4"/>
  </w:style>
  <w:style w:type="numbering" w:customStyle="1" w:styleId="NoList42">
    <w:name w:val="No List42"/>
    <w:next w:val="NoList"/>
    <w:uiPriority w:val="99"/>
    <w:semiHidden/>
    <w:unhideWhenUsed/>
    <w:rsid w:val="00E729B4"/>
  </w:style>
  <w:style w:type="numbering" w:customStyle="1" w:styleId="NoList1231">
    <w:name w:val="No List1231"/>
    <w:next w:val="NoList"/>
    <w:uiPriority w:val="99"/>
    <w:semiHidden/>
    <w:unhideWhenUsed/>
    <w:rsid w:val="00E729B4"/>
  </w:style>
  <w:style w:type="numbering" w:customStyle="1" w:styleId="11312">
    <w:name w:val="リストなし1131"/>
    <w:next w:val="NoList"/>
    <w:uiPriority w:val="99"/>
    <w:semiHidden/>
    <w:unhideWhenUsed/>
    <w:rsid w:val="00E729B4"/>
  </w:style>
  <w:style w:type="numbering" w:customStyle="1" w:styleId="11313">
    <w:name w:val="无列表1131"/>
    <w:next w:val="NoList"/>
    <w:semiHidden/>
    <w:rsid w:val="00E729B4"/>
  </w:style>
  <w:style w:type="numbering" w:customStyle="1" w:styleId="NoList2131">
    <w:name w:val="No List2131"/>
    <w:next w:val="NoList"/>
    <w:semiHidden/>
    <w:rsid w:val="00E729B4"/>
  </w:style>
  <w:style w:type="numbering" w:customStyle="1" w:styleId="NoList3131">
    <w:name w:val="No List3131"/>
    <w:next w:val="NoList"/>
    <w:uiPriority w:val="99"/>
    <w:semiHidden/>
    <w:rsid w:val="00E729B4"/>
  </w:style>
  <w:style w:type="numbering" w:customStyle="1" w:styleId="NoList11131">
    <w:name w:val="No List11131"/>
    <w:next w:val="NoList"/>
    <w:uiPriority w:val="99"/>
    <w:semiHidden/>
    <w:unhideWhenUsed/>
    <w:rsid w:val="00E729B4"/>
  </w:style>
  <w:style w:type="numbering" w:customStyle="1" w:styleId="12310">
    <w:name w:val="無清單1231"/>
    <w:next w:val="NoList"/>
    <w:uiPriority w:val="99"/>
    <w:semiHidden/>
    <w:unhideWhenUsed/>
    <w:rsid w:val="00E729B4"/>
  </w:style>
  <w:style w:type="numbering" w:customStyle="1" w:styleId="111310">
    <w:name w:val="無清單11131"/>
    <w:next w:val="NoList"/>
    <w:uiPriority w:val="99"/>
    <w:semiHidden/>
    <w:unhideWhenUsed/>
    <w:rsid w:val="00E729B4"/>
  </w:style>
  <w:style w:type="numbering" w:customStyle="1" w:styleId="NoList1212">
    <w:name w:val="No List1212"/>
    <w:next w:val="NoList"/>
    <w:uiPriority w:val="99"/>
    <w:semiHidden/>
    <w:unhideWhenUsed/>
    <w:rsid w:val="00E729B4"/>
  </w:style>
  <w:style w:type="numbering" w:customStyle="1" w:styleId="11125">
    <w:name w:val="リストなし1112"/>
    <w:next w:val="NoList"/>
    <w:uiPriority w:val="99"/>
    <w:semiHidden/>
    <w:unhideWhenUsed/>
    <w:rsid w:val="00E729B4"/>
  </w:style>
  <w:style w:type="numbering" w:customStyle="1" w:styleId="11126">
    <w:name w:val="无列表1112"/>
    <w:next w:val="NoList"/>
    <w:semiHidden/>
    <w:rsid w:val="00E729B4"/>
  </w:style>
  <w:style w:type="numbering" w:customStyle="1" w:styleId="NoList2112">
    <w:name w:val="No List2112"/>
    <w:next w:val="NoList"/>
    <w:semiHidden/>
    <w:rsid w:val="00E729B4"/>
  </w:style>
  <w:style w:type="numbering" w:customStyle="1" w:styleId="NoList3112">
    <w:name w:val="No List3112"/>
    <w:next w:val="NoList"/>
    <w:uiPriority w:val="99"/>
    <w:semiHidden/>
    <w:rsid w:val="00E729B4"/>
  </w:style>
  <w:style w:type="numbering" w:customStyle="1" w:styleId="NoList11112">
    <w:name w:val="No List11112"/>
    <w:next w:val="NoList"/>
    <w:uiPriority w:val="99"/>
    <w:semiHidden/>
    <w:unhideWhenUsed/>
    <w:rsid w:val="00E729B4"/>
  </w:style>
  <w:style w:type="numbering" w:customStyle="1" w:styleId="12120">
    <w:name w:val="無清單1212"/>
    <w:next w:val="NoList"/>
    <w:uiPriority w:val="99"/>
    <w:semiHidden/>
    <w:unhideWhenUsed/>
    <w:rsid w:val="00E729B4"/>
  </w:style>
  <w:style w:type="numbering" w:customStyle="1" w:styleId="111120">
    <w:name w:val="無清單11112"/>
    <w:next w:val="NoList"/>
    <w:uiPriority w:val="99"/>
    <w:semiHidden/>
    <w:unhideWhenUsed/>
    <w:rsid w:val="00E729B4"/>
  </w:style>
  <w:style w:type="numbering" w:customStyle="1" w:styleId="NoList52">
    <w:name w:val="No List52"/>
    <w:next w:val="NoList"/>
    <w:uiPriority w:val="99"/>
    <w:semiHidden/>
    <w:unhideWhenUsed/>
    <w:rsid w:val="00E729B4"/>
  </w:style>
  <w:style w:type="numbering" w:customStyle="1" w:styleId="NoList132">
    <w:name w:val="No List132"/>
    <w:next w:val="NoList"/>
    <w:uiPriority w:val="99"/>
    <w:semiHidden/>
    <w:unhideWhenUsed/>
    <w:rsid w:val="00E729B4"/>
  </w:style>
  <w:style w:type="numbering" w:customStyle="1" w:styleId="1229">
    <w:name w:val="リストなし122"/>
    <w:next w:val="NoList"/>
    <w:uiPriority w:val="99"/>
    <w:semiHidden/>
    <w:unhideWhenUsed/>
    <w:rsid w:val="00E729B4"/>
  </w:style>
  <w:style w:type="numbering" w:customStyle="1" w:styleId="122a">
    <w:name w:val="无列表122"/>
    <w:next w:val="NoList"/>
    <w:semiHidden/>
    <w:rsid w:val="00E729B4"/>
  </w:style>
  <w:style w:type="numbering" w:customStyle="1" w:styleId="NoList222">
    <w:name w:val="No List222"/>
    <w:next w:val="NoList"/>
    <w:semiHidden/>
    <w:rsid w:val="00E729B4"/>
  </w:style>
  <w:style w:type="numbering" w:customStyle="1" w:styleId="NoList322">
    <w:name w:val="No List322"/>
    <w:next w:val="NoList"/>
    <w:uiPriority w:val="99"/>
    <w:semiHidden/>
    <w:rsid w:val="00E729B4"/>
  </w:style>
  <w:style w:type="numbering" w:customStyle="1" w:styleId="NoList1122">
    <w:name w:val="No List1122"/>
    <w:next w:val="NoList"/>
    <w:uiPriority w:val="99"/>
    <w:semiHidden/>
    <w:unhideWhenUsed/>
    <w:rsid w:val="00E729B4"/>
  </w:style>
  <w:style w:type="numbering" w:customStyle="1" w:styleId="1320">
    <w:name w:val="無清單132"/>
    <w:next w:val="NoList"/>
    <w:uiPriority w:val="99"/>
    <w:semiHidden/>
    <w:unhideWhenUsed/>
    <w:rsid w:val="00E729B4"/>
  </w:style>
  <w:style w:type="numbering" w:customStyle="1" w:styleId="11220">
    <w:name w:val="無清單1122"/>
    <w:next w:val="NoList"/>
    <w:uiPriority w:val="99"/>
    <w:semiHidden/>
    <w:unhideWhenUsed/>
    <w:rsid w:val="00E729B4"/>
  </w:style>
  <w:style w:type="numbering" w:customStyle="1" w:styleId="2120">
    <w:name w:val="无列表212"/>
    <w:next w:val="NoList"/>
    <w:uiPriority w:val="99"/>
    <w:semiHidden/>
    <w:unhideWhenUsed/>
    <w:rsid w:val="00E729B4"/>
  </w:style>
  <w:style w:type="numbering" w:customStyle="1" w:styleId="NoList11122">
    <w:name w:val="No List11122"/>
    <w:next w:val="NoList"/>
    <w:uiPriority w:val="99"/>
    <w:semiHidden/>
    <w:unhideWhenUsed/>
    <w:rsid w:val="00E729B4"/>
  </w:style>
  <w:style w:type="numbering" w:customStyle="1" w:styleId="NoList7">
    <w:name w:val="No List7"/>
    <w:next w:val="NoList"/>
    <w:uiPriority w:val="99"/>
    <w:semiHidden/>
    <w:unhideWhenUsed/>
    <w:rsid w:val="00E729B4"/>
  </w:style>
  <w:style w:type="numbering" w:customStyle="1" w:styleId="NoList15">
    <w:name w:val="No List15"/>
    <w:next w:val="NoList"/>
    <w:uiPriority w:val="99"/>
    <w:semiHidden/>
    <w:unhideWhenUsed/>
    <w:rsid w:val="00E729B4"/>
  </w:style>
  <w:style w:type="numbering" w:customStyle="1" w:styleId="149">
    <w:name w:val="リストなし14"/>
    <w:next w:val="NoList"/>
    <w:uiPriority w:val="99"/>
    <w:semiHidden/>
    <w:unhideWhenUsed/>
    <w:rsid w:val="00E729B4"/>
  </w:style>
  <w:style w:type="numbering" w:customStyle="1" w:styleId="14a">
    <w:name w:val="无列表14"/>
    <w:next w:val="NoList"/>
    <w:semiHidden/>
    <w:rsid w:val="00E729B4"/>
  </w:style>
  <w:style w:type="numbering" w:customStyle="1" w:styleId="NoList24">
    <w:name w:val="No List24"/>
    <w:next w:val="NoList"/>
    <w:semiHidden/>
    <w:rsid w:val="00E729B4"/>
  </w:style>
  <w:style w:type="numbering" w:customStyle="1" w:styleId="NoList34">
    <w:name w:val="No List34"/>
    <w:next w:val="NoList"/>
    <w:uiPriority w:val="99"/>
    <w:semiHidden/>
    <w:rsid w:val="00E729B4"/>
  </w:style>
  <w:style w:type="numbering" w:customStyle="1" w:styleId="NoList115">
    <w:name w:val="No List115"/>
    <w:next w:val="NoList"/>
    <w:uiPriority w:val="99"/>
    <w:semiHidden/>
    <w:unhideWhenUsed/>
    <w:rsid w:val="00E729B4"/>
  </w:style>
  <w:style w:type="numbering" w:customStyle="1" w:styleId="157">
    <w:name w:val="無清單15"/>
    <w:next w:val="NoList"/>
    <w:uiPriority w:val="99"/>
    <w:semiHidden/>
    <w:unhideWhenUsed/>
    <w:rsid w:val="00E729B4"/>
  </w:style>
  <w:style w:type="numbering" w:customStyle="1" w:styleId="1142">
    <w:name w:val="無清單114"/>
    <w:next w:val="NoList"/>
    <w:uiPriority w:val="99"/>
    <w:semiHidden/>
    <w:unhideWhenUsed/>
    <w:rsid w:val="00E729B4"/>
  </w:style>
  <w:style w:type="numbering" w:customStyle="1" w:styleId="NoList43">
    <w:name w:val="No List43"/>
    <w:next w:val="NoList"/>
    <w:uiPriority w:val="99"/>
    <w:semiHidden/>
    <w:unhideWhenUsed/>
    <w:rsid w:val="00E729B4"/>
  </w:style>
  <w:style w:type="numbering" w:customStyle="1" w:styleId="NoList124">
    <w:name w:val="No List124"/>
    <w:next w:val="NoList"/>
    <w:uiPriority w:val="99"/>
    <w:semiHidden/>
    <w:unhideWhenUsed/>
    <w:rsid w:val="00E729B4"/>
  </w:style>
  <w:style w:type="numbering" w:customStyle="1" w:styleId="1143">
    <w:name w:val="リストなし114"/>
    <w:next w:val="NoList"/>
    <w:uiPriority w:val="99"/>
    <w:semiHidden/>
    <w:unhideWhenUsed/>
    <w:rsid w:val="00E729B4"/>
  </w:style>
  <w:style w:type="numbering" w:customStyle="1" w:styleId="1144">
    <w:name w:val="无列表114"/>
    <w:next w:val="NoList"/>
    <w:semiHidden/>
    <w:rsid w:val="00E729B4"/>
  </w:style>
  <w:style w:type="numbering" w:customStyle="1" w:styleId="NoList214">
    <w:name w:val="No List214"/>
    <w:next w:val="NoList"/>
    <w:semiHidden/>
    <w:rsid w:val="00E729B4"/>
  </w:style>
  <w:style w:type="numbering" w:customStyle="1" w:styleId="NoList314">
    <w:name w:val="No List314"/>
    <w:next w:val="NoList"/>
    <w:uiPriority w:val="99"/>
    <w:semiHidden/>
    <w:rsid w:val="00E729B4"/>
  </w:style>
  <w:style w:type="numbering" w:customStyle="1" w:styleId="NoList1114">
    <w:name w:val="No List1114"/>
    <w:next w:val="NoList"/>
    <w:uiPriority w:val="99"/>
    <w:semiHidden/>
    <w:unhideWhenUsed/>
    <w:rsid w:val="00E729B4"/>
  </w:style>
  <w:style w:type="numbering" w:customStyle="1" w:styleId="1242">
    <w:name w:val="無清單124"/>
    <w:next w:val="NoList"/>
    <w:uiPriority w:val="99"/>
    <w:semiHidden/>
    <w:unhideWhenUsed/>
    <w:rsid w:val="00E729B4"/>
  </w:style>
  <w:style w:type="numbering" w:customStyle="1" w:styleId="11140">
    <w:name w:val="無清單1114"/>
    <w:next w:val="NoList"/>
    <w:uiPriority w:val="99"/>
    <w:semiHidden/>
    <w:unhideWhenUsed/>
    <w:rsid w:val="00E729B4"/>
  </w:style>
  <w:style w:type="numbering" w:customStyle="1" w:styleId="231">
    <w:name w:val="无列表23"/>
    <w:next w:val="NoList"/>
    <w:uiPriority w:val="99"/>
    <w:semiHidden/>
    <w:unhideWhenUsed/>
    <w:rsid w:val="00E729B4"/>
  </w:style>
  <w:style w:type="numbering" w:customStyle="1" w:styleId="NoList1213">
    <w:name w:val="No List1213"/>
    <w:next w:val="NoList"/>
    <w:uiPriority w:val="99"/>
    <w:semiHidden/>
    <w:unhideWhenUsed/>
    <w:rsid w:val="00E729B4"/>
  </w:style>
  <w:style w:type="numbering" w:customStyle="1" w:styleId="11132">
    <w:name w:val="リストなし1113"/>
    <w:next w:val="NoList"/>
    <w:uiPriority w:val="99"/>
    <w:semiHidden/>
    <w:unhideWhenUsed/>
    <w:rsid w:val="00E729B4"/>
  </w:style>
  <w:style w:type="numbering" w:customStyle="1" w:styleId="11133">
    <w:name w:val="无列表1113"/>
    <w:next w:val="NoList"/>
    <w:semiHidden/>
    <w:rsid w:val="00E729B4"/>
  </w:style>
  <w:style w:type="numbering" w:customStyle="1" w:styleId="NoList2113">
    <w:name w:val="No List2113"/>
    <w:next w:val="NoList"/>
    <w:semiHidden/>
    <w:rsid w:val="00E729B4"/>
  </w:style>
  <w:style w:type="numbering" w:customStyle="1" w:styleId="NoList3113">
    <w:name w:val="No List3113"/>
    <w:next w:val="NoList"/>
    <w:uiPriority w:val="99"/>
    <w:semiHidden/>
    <w:rsid w:val="00E729B4"/>
  </w:style>
  <w:style w:type="numbering" w:customStyle="1" w:styleId="NoList11113">
    <w:name w:val="No List11113"/>
    <w:next w:val="NoList"/>
    <w:uiPriority w:val="99"/>
    <w:semiHidden/>
    <w:unhideWhenUsed/>
    <w:rsid w:val="00E729B4"/>
  </w:style>
  <w:style w:type="numbering" w:customStyle="1" w:styleId="12130">
    <w:name w:val="無清單1213"/>
    <w:next w:val="NoList"/>
    <w:uiPriority w:val="99"/>
    <w:semiHidden/>
    <w:unhideWhenUsed/>
    <w:rsid w:val="00E729B4"/>
  </w:style>
  <w:style w:type="numbering" w:customStyle="1" w:styleId="111130">
    <w:name w:val="無清單11113"/>
    <w:next w:val="NoList"/>
    <w:uiPriority w:val="99"/>
    <w:semiHidden/>
    <w:unhideWhenUsed/>
    <w:rsid w:val="00E729B4"/>
  </w:style>
  <w:style w:type="numbering" w:customStyle="1" w:styleId="NoList53">
    <w:name w:val="No List53"/>
    <w:next w:val="NoList"/>
    <w:uiPriority w:val="99"/>
    <w:semiHidden/>
    <w:unhideWhenUsed/>
    <w:rsid w:val="00E729B4"/>
  </w:style>
  <w:style w:type="numbering" w:customStyle="1" w:styleId="NoList133">
    <w:name w:val="No List133"/>
    <w:next w:val="NoList"/>
    <w:uiPriority w:val="99"/>
    <w:semiHidden/>
    <w:unhideWhenUsed/>
    <w:rsid w:val="00E729B4"/>
  </w:style>
  <w:style w:type="numbering" w:customStyle="1" w:styleId="1237">
    <w:name w:val="リストなし123"/>
    <w:next w:val="NoList"/>
    <w:uiPriority w:val="99"/>
    <w:semiHidden/>
    <w:unhideWhenUsed/>
    <w:rsid w:val="00E729B4"/>
  </w:style>
  <w:style w:type="numbering" w:customStyle="1" w:styleId="1238">
    <w:name w:val="无列表123"/>
    <w:next w:val="NoList"/>
    <w:semiHidden/>
    <w:rsid w:val="00E729B4"/>
  </w:style>
  <w:style w:type="numbering" w:customStyle="1" w:styleId="NoList223">
    <w:name w:val="No List223"/>
    <w:next w:val="NoList"/>
    <w:semiHidden/>
    <w:rsid w:val="00E729B4"/>
  </w:style>
  <w:style w:type="numbering" w:customStyle="1" w:styleId="NoList323">
    <w:name w:val="No List323"/>
    <w:next w:val="NoList"/>
    <w:uiPriority w:val="99"/>
    <w:semiHidden/>
    <w:rsid w:val="00E729B4"/>
  </w:style>
  <w:style w:type="numbering" w:customStyle="1" w:styleId="NoList1123">
    <w:name w:val="No List1123"/>
    <w:next w:val="NoList"/>
    <w:uiPriority w:val="99"/>
    <w:semiHidden/>
    <w:unhideWhenUsed/>
    <w:rsid w:val="00E729B4"/>
  </w:style>
  <w:style w:type="numbering" w:customStyle="1" w:styleId="1331">
    <w:name w:val="無清單133"/>
    <w:next w:val="NoList"/>
    <w:uiPriority w:val="99"/>
    <w:semiHidden/>
    <w:unhideWhenUsed/>
    <w:rsid w:val="00E729B4"/>
  </w:style>
  <w:style w:type="numbering" w:customStyle="1" w:styleId="11230">
    <w:name w:val="無清單1123"/>
    <w:next w:val="NoList"/>
    <w:uiPriority w:val="99"/>
    <w:semiHidden/>
    <w:unhideWhenUsed/>
    <w:rsid w:val="00E729B4"/>
  </w:style>
  <w:style w:type="numbering" w:customStyle="1" w:styleId="2131">
    <w:name w:val="无列表213"/>
    <w:next w:val="NoList"/>
    <w:uiPriority w:val="99"/>
    <w:semiHidden/>
    <w:unhideWhenUsed/>
    <w:rsid w:val="00E729B4"/>
  </w:style>
  <w:style w:type="numbering" w:customStyle="1" w:styleId="NoList1222">
    <w:name w:val="No List1222"/>
    <w:next w:val="NoList"/>
    <w:uiPriority w:val="99"/>
    <w:semiHidden/>
    <w:unhideWhenUsed/>
    <w:rsid w:val="00E729B4"/>
  </w:style>
  <w:style w:type="numbering" w:customStyle="1" w:styleId="11221">
    <w:name w:val="リストなし1122"/>
    <w:next w:val="NoList"/>
    <w:uiPriority w:val="99"/>
    <w:semiHidden/>
    <w:unhideWhenUsed/>
    <w:rsid w:val="00E729B4"/>
  </w:style>
  <w:style w:type="numbering" w:customStyle="1" w:styleId="11222">
    <w:name w:val="无列表1122"/>
    <w:next w:val="NoList"/>
    <w:semiHidden/>
    <w:rsid w:val="00E729B4"/>
  </w:style>
  <w:style w:type="numbering" w:customStyle="1" w:styleId="NoList2122">
    <w:name w:val="No List2122"/>
    <w:next w:val="NoList"/>
    <w:semiHidden/>
    <w:rsid w:val="00E729B4"/>
  </w:style>
  <w:style w:type="numbering" w:customStyle="1" w:styleId="NoList3122">
    <w:name w:val="No List3122"/>
    <w:next w:val="NoList"/>
    <w:uiPriority w:val="99"/>
    <w:semiHidden/>
    <w:rsid w:val="00E729B4"/>
  </w:style>
  <w:style w:type="numbering" w:customStyle="1" w:styleId="NoList11123">
    <w:name w:val="No List11123"/>
    <w:next w:val="NoList"/>
    <w:uiPriority w:val="99"/>
    <w:semiHidden/>
    <w:unhideWhenUsed/>
    <w:rsid w:val="00E729B4"/>
  </w:style>
  <w:style w:type="numbering" w:customStyle="1" w:styleId="12220">
    <w:name w:val="無清單1222"/>
    <w:next w:val="NoList"/>
    <w:uiPriority w:val="99"/>
    <w:semiHidden/>
    <w:unhideWhenUsed/>
    <w:rsid w:val="00E729B4"/>
  </w:style>
  <w:style w:type="numbering" w:customStyle="1" w:styleId="111220">
    <w:name w:val="無清單11122"/>
    <w:next w:val="NoList"/>
    <w:uiPriority w:val="99"/>
    <w:semiHidden/>
    <w:unhideWhenUsed/>
    <w:rsid w:val="00E729B4"/>
  </w:style>
  <w:style w:type="numbering" w:customStyle="1" w:styleId="NoList8">
    <w:name w:val="No List8"/>
    <w:next w:val="NoList"/>
    <w:uiPriority w:val="99"/>
    <w:semiHidden/>
    <w:unhideWhenUsed/>
    <w:rsid w:val="00E729B4"/>
  </w:style>
  <w:style w:type="numbering" w:customStyle="1" w:styleId="NoList16">
    <w:name w:val="No List16"/>
    <w:next w:val="NoList"/>
    <w:uiPriority w:val="99"/>
    <w:semiHidden/>
    <w:unhideWhenUsed/>
    <w:rsid w:val="00E729B4"/>
  </w:style>
  <w:style w:type="numbering" w:customStyle="1" w:styleId="158">
    <w:name w:val="リストなし15"/>
    <w:next w:val="NoList"/>
    <w:uiPriority w:val="99"/>
    <w:semiHidden/>
    <w:unhideWhenUsed/>
    <w:rsid w:val="00E729B4"/>
  </w:style>
  <w:style w:type="numbering" w:customStyle="1" w:styleId="159">
    <w:name w:val="无列表15"/>
    <w:next w:val="NoList"/>
    <w:semiHidden/>
    <w:rsid w:val="00E729B4"/>
  </w:style>
  <w:style w:type="numbering" w:customStyle="1" w:styleId="NoList25">
    <w:name w:val="No List25"/>
    <w:next w:val="NoList"/>
    <w:semiHidden/>
    <w:rsid w:val="00E729B4"/>
  </w:style>
  <w:style w:type="numbering" w:customStyle="1" w:styleId="NoList35">
    <w:name w:val="No List35"/>
    <w:next w:val="NoList"/>
    <w:uiPriority w:val="99"/>
    <w:semiHidden/>
    <w:rsid w:val="00E729B4"/>
  </w:style>
  <w:style w:type="numbering" w:customStyle="1" w:styleId="NoList116">
    <w:name w:val="No List116"/>
    <w:next w:val="NoList"/>
    <w:uiPriority w:val="99"/>
    <w:semiHidden/>
    <w:unhideWhenUsed/>
    <w:rsid w:val="00E729B4"/>
  </w:style>
  <w:style w:type="numbering" w:customStyle="1" w:styleId="162">
    <w:name w:val="無清單16"/>
    <w:next w:val="NoList"/>
    <w:uiPriority w:val="99"/>
    <w:semiHidden/>
    <w:unhideWhenUsed/>
    <w:rsid w:val="00E729B4"/>
  </w:style>
  <w:style w:type="numbering" w:customStyle="1" w:styleId="1152">
    <w:name w:val="無清單115"/>
    <w:next w:val="NoList"/>
    <w:uiPriority w:val="99"/>
    <w:semiHidden/>
    <w:unhideWhenUsed/>
    <w:rsid w:val="00E729B4"/>
  </w:style>
  <w:style w:type="numbering" w:customStyle="1" w:styleId="NoList44">
    <w:name w:val="No List44"/>
    <w:next w:val="NoList"/>
    <w:uiPriority w:val="99"/>
    <w:semiHidden/>
    <w:unhideWhenUsed/>
    <w:rsid w:val="00E729B4"/>
  </w:style>
  <w:style w:type="numbering" w:customStyle="1" w:styleId="NoList125">
    <w:name w:val="No List125"/>
    <w:next w:val="NoList"/>
    <w:uiPriority w:val="99"/>
    <w:semiHidden/>
    <w:unhideWhenUsed/>
    <w:rsid w:val="00E729B4"/>
  </w:style>
  <w:style w:type="numbering" w:customStyle="1" w:styleId="1153">
    <w:name w:val="リストなし115"/>
    <w:next w:val="NoList"/>
    <w:uiPriority w:val="99"/>
    <w:semiHidden/>
    <w:unhideWhenUsed/>
    <w:rsid w:val="00E729B4"/>
  </w:style>
  <w:style w:type="numbering" w:customStyle="1" w:styleId="1154">
    <w:name w:val="无列表115"/>
    <w:next w:val="NoList"/>
    <w:semiHidden/>
    <w:rsid w:val="00E729B4"/>
  </w:style>
  <w:style w:type="numbering" w:customStyle="1" w:styleId="NoList215">
    <w:name w:val="No List215"/>
    <w:next w:val="NoList"/>
    <w:semiHidden/>
    <w:rsid w:val="00E729B4"/>
  </w:style>
  <w:style w:type="numbering" w:customStyle="1" w:styleId="NoList315">
    <w:name w:val="No List315"/>
    <w:next w:val="NoList"/>
    <w:uiPriority w:val="99"/>
    <w:semiHidden/>
    <w:rsid w:val="00E729B4"/>
  </w:style>
  <w:style w:type="numbering" w:customStyle="1" w:styleId="NoList1115">
    <w:name w:val="No List1115"/>
    <w:next w:val="NoList"/>
    <w:uiPriority w:val="99"/>
    <w:semiHidden/>
    <w:unhideWhenUsed/>
    <w:rsid w:val="00E729B4"/>
  </w:style>
  <w:style w:type="numbering" w:customStyle="1" w:styleId="1250">
    <w:name w:val="無清單125"/>
    <w:next w:val="NoList"/>
    <w:uiPriority w:val="99"/>
    <w:semiHidden/>
    <w:unhideWhenUsed/>
    <w:rsid w:val="00E729B4"/>
  </w:style>
  <w:style w:type="numbering" w:customStyle="1" w:styleId="11150">
    <w:name w:val="無清單1115"/>
    <w:next w:val="NoList"/>
    <w:uiPriority w:val="99"/>
    <w:semiHidden/>
    <w:unhideWhenUsed/>
    <w:rsid w:val="00E729B4"/>
  </w:style>
  <w:style w:type="numbering" w:customStyle="1" w:styleId="240">
    <w:name w:val="无列表24"/>
    <w:next w:val="NoList"/>
    <w:uiPriority w:val="99"/>
    <w:semiHidden/>
    <w:unhideWhenUsed/>
    <w:rsid w:val="00E729B4"/>
  </w:style>
  <w:style w:type="numbering" w:customStyle="1" w:styleId="NoList1214">
    <w:name w:val="No List1214"/>
    <w:next w:val="NoList"/>
    <w:uiPriority w:val="99"/>
    <w:semiHidden/>
    <w:unhideWhenUsed/>
    <w:rsid w:val="00E729B4"/>
  </w:style>
  <w:style w:type="numbering" w:customStyle="1" w:styleId="11141">
    <w:name w:val="リストなし1114"/>
    <w:next w:val="NoList"/>
    <w:uiPriority w:val="99"/>
    <w:semiHidden/>
    <w:unhideWhenUsed/>
    <w:rsid w:val="00E729B4"/>
  </w:style>
  <w:style w:type="numbering" w:customStyle="1" w:styleId="11142">
    <w:name w:val="无列表1114"/>
    <w:next w:val="NoList"/>
    <w:semiHidden/>
    <w:rsid w:val="00E729B4"/>
  </w:style>
  <w:style w:type="numbering" w:customStyle="1" w:styleId="NoList2114">
    <w:name w:val="No List2114"/>
    <w:next w:val="NoList"/>
    <w:semiHidden/>
    <w:rsid w:val="00E729B4"/>
  </w:style>
  <w:style w:type="numbering" w:customStyle="1" w:styleId="NoList3114">
    <w:name w:val="No List3114"/>
    <w:next w:val="NoList"/>
    <w:uiPriority w:val="99"/>
    <w:semiHidden/>
    <w:rsid w:val="00E729B4"/>
  </w:style>
  <w:style w:type="numbering" w:customStyle="1" w:styleId="NoList11114">
    <w:name w:val="No List11114"/>
    <w:next w:val="NoList"/>
    <w:uiPriority w:val="99"/>
    <w:semiHidden/>
    <w:unhideWhenUsed/>
    <w:rsid w:val="00E729B4"/>
  </w:style>
  <w:style w:type="numbering" w:customStyle="1" w:styleId="12140">
    <w:name w:val="無清單1214"/>
    <w:next w:val="NoList"/>
    <w:uiPriority w:val="99"/>
    <w:semiHidden/>
    <w:unhideWhenUsed/>
    <w:rsid w:val="00E729B4"/>
  </w:style>
  <w:style w:type="numbering" w:customStyle="1" w:styleId="111140">
    <w:name w:val="無清單11114"/>
    <w:next w:val="NoList"/>
    <w:uiPriority w:val="99"/>
    <w:semiHidden/>
    <w:unhideWhenUsed/>
    <w:rsid w:val="00E729B4"/>
  </w:style>
  <w:style w:type="numbering" w:customStyle="1" w:styleId="NoList54">
    <w:name w:val="No List54"/>
    <w:next w:val="NoList"/>
    <w:uiPriority w:val="99"/>
    <w:semiHidden/>
    <w:unhideWhenUsed/>
    <w:rsid w:val="00E729B4"/>
  </w:style>
  <w:style w:type="numbering" w:customStyle="1" w:styleId="NoList134">
    <w:name w:val="No List134"/>
    <w:next w:val="NoList"/>
    <w:uiPriority w:val="99"/>
    <w:semiHidden/>
    <w:unhideWhenUsed/>
    <w:rsid w:val="00E729B4"/>
  </w:style>
  <w:style w:type="numbering" w:customStyle="1" w:styleId="1243">
    <w:name w:val="リストなし124"/>
    <w:next w:val="NoList"/>
    <w:uiPriority w:val="99"/>
    <w:semiHidden/>
    <w:unhideWhenUsed/>
    <w:rsid w:val="00E729B4"/>
  </w:style>
  <w:style w:type="numbering" w:customStyle="1" w:styleId="1244">
    <w:name w:val="无列表124"/>
    <w:next w:val="NoList"/>
    <w:semiHidden/>
    <w:rsid w:val="00E729B4"/>
  </w:style>
  <w:style w:type="numbering" w:customStyle="1" w:styleId="NoList224">
    <w:name w:val="No List224"/>
    <w:next w:val="NoList"/>
    <w:semiHidden/>
    <w:rsid w:val="00E729B4"/>
  </w:style>
  <w:style w:type="numbering" w:customStyle="1" w:styleId="NoList324">
    <w:name w:val="No List324"/>
    <w:next w:val="NoList"/>
    <w:uiPriority w:val="99"/>
    <w:semiHidden/>
    <w:rsid w:val="00E729B4"/>
  </w:style>
  <w:style w:type="numbering" w:customStyle="1" w:styleId="NoList1124">
    <w:name w:val="No List1124"/>
    <w:next w:val="NoList"/>
    <w:uiPriority w:val="99"/>
    <w:semiHidden/>
    <w:unhideWhenUsed/>
    <w:rsid w:val="00E729B4"/>
  </w:style>
  <w:style w:type="numbering" w:customStyle="1" w:styleId="1340">
    <w:name w:val="無清單134"/>
    <w:next w:val="NoList"/>
    <w:uiPriority w:val="99"/>
    <w:semiHidden/>
    <w:unhideWhenUsed/>
    <w:rsid w:val="00E729B4"/>
  </w:style>
  <w:style w:type="numbering" w:customStyle="1" w:styleId="11240">
    <w:name w:val="無清單1124"/>
    <w:next w:val="NoList"/>
    <w:uiPriority w:val="99"/>
    <w:semiHidden/>
    <w:unhideWhenUsed/>
    <w:rsid w:val="00E729B4"/>
  </w:style>
  <w:style w:type="numbering" w:customStyle="1" w:styleId="2140">
    <w:name w:val="无列表214"/>
    <w:next w:val="NoList"/>
    <w:uiPriority w:val="99"/>
    <w:semiHidden/>
    <w:unhideWhenUsed/>
    <w:rsid w:val="00E729B4"/>
  </w:style>
  <w:style w:type="numbering" w:customStyle="1" w:styleId="NoList1223">
    <w:name w:val="No List1223"/>
    <w:next w:val="NoList"/>
    <w:uiPriority w:val="99"/>
    <w:semiHidden/>
    <w:unhideWhenUsed/>
    <w:rsid w:val="00E729B4"/>
  </w:style>
  <w:style w:type="numbering" w:customStyle="1" w:styleId="11231">
    <w:name w:val="リストなし1123"/>
    <w:next w:val="NoList"/>
    <w:uiPriority w:val="99"/>
    <w:semiHidden/>
    <w:unhideWhenUsed/>
    <w:rsid w:val="00E729B4"/>
  </w:style>
  <w:style w:type="numbering" w:customStyle="1" w:styleId="11232">
    <w:name w:val="无列表1123"/>
    <w:next w:val="NoList"/>
    <w:semiHidden/>
    <w:rsid w:val="00E729B4"/>
  </w:style>
  <w:style w:type="numbering" w:customStyle="1" w:styleId="NoList2123">
    <w:name w:val="No List2123"/>
    <w:next w:val="NoList"/>
    <w:semiHidden/>
    <w:rsid w:val="00E729B4"/>
  </w:style>
  <w:style w:type="numbering" w:customStyle="1" w:styleId="NoList3123">
    <w:name w:val="No List3123"/>
    <w:next w:val="NoList"/>
    <w:uiPriority w:val="99"/>
    <w:semiHidden/>
    <w:rsid w:val="00E729B4"/>
  </w:style>
  <w:style w:type="numbering" w:customStyle="1" w:styleId="NoList11124">
    <w:name w:val="No List11124"/>
    <w:next w:val="NoList"/>
    <w:uiPriority w:val="99"/>
    <w:semiHidden/>
    <w:unhideWhenUsed/>
    <w:rsid w:val="00E729B4"/>
  </w:style>
  <w:style w:type="numbering" w:customStyle="1" w:styleId="12230">
    <w:name w:val="無清單1223"/>
    <w:next w:val="NoList"/>
    <w:uiPriority w:val="99"/>
    <w:semiHidden/>
    <w:unhideWhenUsed/>
    <w:rsid w:val="00E729B4"/>
  </w:style>
  <w:style w:type="numbering" w:customStyle="1" w:styleId="111230">
    <w:name w:val="無清單11123"/>
    <w:next w:val="NoList"/>
    <w:uiPriority w:val="99"/>
    <w:semiHidden/>
    <w:unhideWhenUsed/>
    <w:rsid w:val="00E729B4"/>
  </w:style>
  <w:style w:type="numbering" w:customStyle="1" w:styleId="NoList62">
    <w:name w:val="No List62"/>
    <w:next w:val="NoList"/>
    <w:uiPriority w:val="99"/>
    <w:semiHidden/>
    <w:unhideWhenUsed/>
    <w:rsid w:val="00E729B4"/>
  </w:style>
  <w:style w:type="numbering" w:customStyle="1" w:styleId="NoList142">
    <w:name w:val="No List142"/>
    <w:next w:val="NoList"/>
    <w:uiPriority w:val="99"/>
    <w:semiHidden/>
    <w:unhideWhenUsed/>
    <w:rsid w:val="00E729B4"/>
  </w:style>
  <w:style w:type="numbering" w:customStyle="1" w:styleId="1321">
    <w:name w:val="リストなし132"/>
    <w:next w:val="NoList"/>
    <w:uiPriority w:val="99"/>
    <w:semiHidden/>
    <w:unhideWhenUsed/>
    <w:rsid w:val="00E729B4"/>
  </w:style>
  <w:style w:type="numbering" w:customStyle="1" w:styleId="1322">
    <w:name w:val="无列表132"/>
    <w:next w:val="NoList"/>
    <w:semiHidden/>
    <w:rsid w:val="00E729B4"/>
  </w:style>
  <w:style w:type="numbering" w:customStyle="1" w:styleId="NoList232">
    <w:name w:val="No List232"/>
    <w:next w:val="NoList"/>
    <w:semiHidden/>
    <w:rsid w:val="00E729B4"/>
  </w:style>
  <w:style w:type="numbering" w:customStyle="1" w:styleId="NoList332">
    <w:name w:val="No List332"/>
    <w:next w:val="NoList"/>
    <w:uiPriority w:val="99"/>
    <w:semiHidden/>
    <w:rsid w:val="00E729B4"/>
  </w:style>
  <w:style w:type="numbering" w:customStyle="1" w:styleId="NoList1132">
    <w:name w:val="No List1132"/>
    <w:next w:val="NoList"/>
    <w:uiPriority w:val="99"/>
    <w:semiHidden/>
    <w:unhideWhenUsed/>
    <w:rsid w:val="00E729B4"/>
  </w:style>
  <w:style w:type="numbering" w:customStyle="1" w:styleId="1420">
    <w:name w:val="無清單142"/>
    <w:next w:val="NoList"/>
    <w:uiPriority w:val="99"/>
    <w:semiHidden/>
    <w:unhideWhenUsed/>
    <w:rsid w:val="00E729B4"/>
  </w:style>
  <w:style w:type="numbering" w:customStyle="1" w:styleId="11320">
    <w:name w:val="無清單1132"/>
    <w:next w:val="NoList"/>
    <w:uiPriority w:val="99"/>
    <w:semiHidden/>
    <w:unhideWhenUsed/>
    <w:rsid w:val="00E729B4"/>
  </w:style>
  <w:style w:type="numbering" w:customStyle="1" w:styleId="2220">
    <w:name w:val="无列表222"/>
    <w:next w:val="NoList"/>
    <w:uiPriority w:val="99"/>
    <w:semiHidden/>
    <w:unhideWhenUsed/>
    <w:rsid w:val="00E729B4"/>
  </w:style>
  <w:style w:type="numbering" w:customStyle="1" w:styleId="NoList1232">
    <w:name w:val="No List1232"/>
    <w:next w:val="NoList"/>
    <w:uiPriority w:val="99"/>
    <w:semiHidden/>
    <w:unhideWhenUsed/>
    <w:rsid w:val="00E729B4"/>
  </w:style>
  <w:style w:type="numbering" w:customStyle="1" w:styleId="11321">
    <w:name w:val="リストなし1132"/>
    <w:next w:val="NoList"/>
    <w:uiPriority w:val="99"/>
    <w:semiHidden/>
    <w:unhideWhenUsed/>
    <w:rsid w:val="00E729B4"/>
  </w:style>
  <w:style w:type="numbering" w:customStyle="1" w:styleId="11322">
    <w:name w:val="无列表1132"/>
    <w:next w:val="NoList"/>
    <w:semiHidden/>
    <w:rsid w:val="00E729B4"/>
  </w:style>
  <w:style w:type="numbering" w:customStyle="1" w:styleId="NoList2132">
    <w:name w:val="No List2132"/>
    <w:next w:val="NoList"/>
    <w:semiHidden/>
    <w:rsid w:val="00E729B4"/>
  </w:style>
  <w:style w:type="numbering" w:customStyle="1" w:styleId="NoList3132">
    <w:name w:val="No List3132"/>
    <w:next w:val="NoList"/>
    <w:uiPriority w:val="99"/>
    <w:semiHidden/>
    <w:rsid w:val="00E729B4"/>
  </w:style>
  <w:style w:type="numbering" w:customStyle="1" w:styleId="NoList11132">
    <w:name w:val="No List11132"/>
    <w:next w:val="NoList"/>
    <w:uiPriority w:val="99"/>
    <w:semiHidden/>
    <w:unhideWhenUsed/>
    <w:rsid w:val="00E729B4"/>
  </w:style>
  <w:style w:type="numbering" w:customStyle="1" w:styleId="12320">
    <w:name w:val="無清單1232"/>
    <w:next w:val="NoList"/>
    <w:uiPriority w:val="99"/>
    <w:semiHidden/>
    <w:unhideWhenUsed/>
    <w:rsid w:val="00E729B4"/>
  </w:style>
  <w:style w:type="numbering" w:customStyle="1" w:styleId="111320">
    <w:name w:val="無清單11132"/>
    <w:next w:val="NoList"/>
    <w:uiPriority w:val="99"/>
    <w:semiHidden/>
    <w:unhideWhenUsed/>
    <w:rsid w:val="00E729B4"/>
  </w:style>
  <w:style w:type="numbering" w:customStyle="1" w:styleId="NoList412">
    <w:name w:val="No List412"/>
    <w:next w:val="NoList"/>
    <w:uiPriority w:val="99"/>
    <w:semiHidden/>
    <w:unhideWhenUsed/>
    <w:rsid w:val="00E729B4"/>
  </w:style>
  <w:style w:type="numbering" w:customStyle="1" w:styleId="NoList12112">
    <w:name w:val="No List12112"/>
    <w:next w:val="NoList"/>
    <w:uiPriority w:val="99"/>
    <w:semiHidden/>
    <w:unhideWhenUsed/>
    <w:rsid w:val="00E729B4"/>
  </w:style>
  <w:style w:type="numbering" w:customStyle="1" w:styleId="111121">
    <w:name w:val="リストなし11112"/>
    <w:next w:val="NoList"/>
    <w:uiPriority w:val="99"/>
    <w:semiHidden/>
    <w:unhideWhenUsed/>
    <w:rsid w:val="00E729B4"/>
  </w:style>
  <w:style w:type="numbering" w:customStyle="1" w:styleId="111122">
    <w:name w:val="无列表11112"/>
    <w:next w:val="NoList"/>
    <w:semiHidden/>
    <w:rsid w:val="00E729B4"/>
  </w:style>
  <w:style w:type="numbering" w:customStyle="1" w:styleId="NoList21112">
    <w:name w:val="No List21112"/>
    <w:next w:val="NoList"/>
    <w:semiHidden/>
    <w:rsid w:val="00E729B4"/>
  </w:style>
  <w:style w:type="numbering" w:customStyle="1" w:styleId="NoList31112">
    <w:name w:val="No List31112"/>
    <w:next w:val="NoList"/>
    <w:uiPriority w:val="99"/>
    <w:semiHidden/>
    <w:rsid w:val="00E729B4"/>
  </w:style>
  <w:style w:type="numbering" w:customStyle="1" w:styleId="NoList111112">
    <w:name w:val="No List111112"/>
    <w:next w:val="NoList"/>
    <w:uiPriority w:val="99"/>
    <w:semiHidden/>
    <w:unhideWhenUsed/>
    <w:rsid w:val="00E729B4"/>
  </w:style>
  <w:style w:type="numbering" w:customStyle="1" w:styleId="121120">
    <w:name w:val="無清單12112"/>
    <w:next w:val="NoList"/>
    <w:uiPriority w:val="99"/>
    <w:semiHidden/>
    <w:unhideWhenUsed/>
    <w:rsid w:val="00E729B4"/>
  </w:style>
  <w:style w:type="numbering" w:customStyle="1" w:styleId="1111120">
    <w:name w:val="無清單111112"/>
    <w:next w:val="NoList"/>
    <w:uiPriority w:val="99"/>
    <w:semiHidden/>
    <w:unhideWhenUsed/>
    <w:rsid w:val="00E729B4"/>
  </w:style>
  <w:style w:type="numbering" w:customStyle="1" w:styleId="NoList512">
    <w:name w:val="No List512"/>
    <w:next w:val="NoList"/>
    <w:uiPriority w:val="99"/>
    <w:semiHidden/>
    <w:unhideWhenUsed/>
    <w:rsid w:val="00E729B4"/>
  </w:style>
  <w:style w:type="numbering" w:customStyle="1" w:styleId="NoList1312">
    <w:name w:val="No List1312"/>
    <w:next w:val="NoList"/>
    <w:uiPriority w:val="99"/>
    <w:semiHidden/>
    <w:unhideWhenUsed/>
    <w:rsid w:val="00E729B4"/>
  </w:style>
  <w:style w:type="numbering" w:customStyle="1" w:styleId="12121">
    <w:name w:val="リストなし1212"/>
    <w:next w:val="NoList"/>
    <w:uiPriority w:val="99"/>
    <w:semiHidden/>
    <w:unhideWhenUsed/>
    <w:rsid w:val="00E729B4"/>
  </w:style>
  <w:style w:type="numbering" w:customStyle="1" w:styleId="12122">
    <w:name w:val="无列表1212"/>
    <w:next w:val="NoList"/>
    <w:semiHidden/>
    <w:rsid w:val="00E729B4"/>
  </w:style>
  <w:style w:type="numbering" w:customStyle="1" w:styleId="NoList2212">
    <w:name w:val="No List2212"/>
    <w:next w:val="NoList"/>
    <w:semiHidden/>
    <w:rsid w:val="00E729B4"/>
  </w:style>
  <w:style w:type="numbering" w:customStyle="1" w:styleId="NoList3212">
    <w:name w:val="No List3212"/>
    <w:next w:val="NoList"/>
    <w:uiPriority w:val="99"/>
    <w:semiHidden/>
    <w:rsid w:val="00E729B4"/>
  </w:style>
  <w:style w:type="numbering" w:customStyle="1" w:styleId="NoList11212">
    <w:name w:val="No List11212"/>
    <w:next w:val="NoList"/>
    <w:uiPriority w:val="99"/>
    <w:semiHidden/>
    <w:unhideWhenUsed/>
    <w:rsid w:val="00E729B4"/>
  </w:style>
  <w:style w:type="numbering" w:customStyle="1" w:styleId="13120">
    <w:name w:val="無清單1312"/>
    <w:next w:val="NoList"/>
    <w:uiPriority w:val="99"/>
    <w:semiHidden/>
    <w:unhideWhenUsed/>
    <w:rsid w:val="00E729B4"/>
  </w:style>
  <w:style w:type="numbering" w:customStyle="1" w:styleId="112120">
    <w:name w:val="無清單11212"/>
    <w:next w:val="NoList"/>
    <w:uiPriority w:val="99"/>
    <w:semiHidden/>
    <w:unhideWhenUsed/>
    <w:rsid w:val="00E729B4"/>
  </w:style>
  <w:style w:type="numbering" w:customStyle="1" w:styleId="2112">
    <w:name w:val="无列表2112"/>
    <w:next w:val="NoList"/>
    <w:uiPriority w:val="99"/>
    <w:semiHidden/>
    <w:unhideWhenUsed/>
    <w:rsid w:val="00E729B4"/>
  </w:style>
  <w:style w:type="numbering" w:customStyle="1" w:styleId="NoList12212">
    <w:name w:val="No List12212"/>
    <w:next w:val="NoList"/>
    <w:uiPriority w:val="99"/>
    <w:semiHidden/>
    <w:unhideWhenUsed/>
    <w:rsid w:val="00E729B4"/>
  </w:style>
  <w:style w:type="numbering" w:customStyle="1" w:styleId="112121">
    <w:name w:val="リストなし11212"/>
    <w:next w:val="NoList"/>
    <w:uiPriority w:val="99"/>
    <w:semiHidden/>
    <w:unhideWhenUsed/>
    <w:rsid w:val="00E729B4"/>
  </w:style>
  <w:style w:type="numbering" w:customStyle="1" w:styleId="112122">
    <w:name w:val="无列表11212"/>
    <w:next w:val="NoList"/>
    <w:semiHidden/>
    <w:rsid w:val="00E729B4"/>
  </w:style>
  <w:style w:type="numbering" w:customStyle="1" w:styleId="NoList21212">
    <w:name w:val="No List21212"/>
    <w:next w:val="NoList"/>
    <w:semiHidden/>
    <w:rsid w:val="00E729B4"/>
  </w:style>
  <w:style w:type="numbering" w:customStyle="1" w:styleId="NoList31212">
    <w:name w:val="No List31212"/>
    <w:next w:val="NoList"/>
    <w:uiPriority w:val="99"/>
    <w:semiHidden/>
    <w:rsid w:val="00E729B4"/>
  </w:style>
  <w:style w:type="numbering" w:customStyle="1" w:styleId="NoList111212">
    <w:name w:val="No List111212"/>
    <w:next w:val="NoList"/>
    <w:uiPriority w:val="99"/>
    <w:semiHidden/>
    <w:unhideWhenUsed/>
    <w:rsid w:val="00E729B4"/>
  </w:style>
  <w:style w:type="numbering" w:customStyle="1" w:styleId="122120">
    <w:name w:val="無清單12212"/>
    <w:next w:val="NoList"/>
    <w:uiPriority w:val="99"/>
    <w:semiHidden/>
    <w:unhideWhenUsed/>
    <w:rsid w:val="00E729B4"/>
  </w:style>
  <w:style w:type="numbering" w:customStyle="1" w:styleId="111212">
    <w:name w:val="無清單111212"/>
    <w:next w:val="NoList"/>
    <w:uiPriority w:val="99"/>
    <w:semiHidden/>
    <w:unhideWhenUsed/>
    <w:rsid w:val="00E729B4"/>
  </w:style>
  <w:style w:type="numbering" w:customStyle="1" w:styleId="31b">
    <w:name w:val="无列表31"/>
    <w:next w:val="NoList"/>
    <w:uiPriority w:val="99"/>
    <w:semiHidden/>
    <w:unhideWhenUsed/>
    <w:rsid w:val="00E729B4"/>
  </w:style>
  <w:style w:type="numbering" w:customStyle="1" w:styleId="13111">
    <w:name w:val="无列表1311"/>
    <w:next w:val="NoList"/>
    <w:semiHidden/>
    <w:rsid w:val="00E729B4"/>
  </w:style>
  <w:style w:type="numbering" w:customStyle="1" w:styleId="NoList11311">
    <w:name w:val="No List11311"/>
    <w:next w:val="NoList"/>
    <w:uiPriority w:val="99"/>
    <w:semiHidden/>
    <w:unhideWhenUsed/>
    <w:rsid w:val="00E729B4"/>
  </w:style>
  <w:style w:type="numbering" w:customStyle="1" w:styleId="NoList4111">
    <w:name w:val="No List4111"/>
    <w:next w:val="NoList"/>
    <w:uiPriority w:val="99"/>
    <w:semiHidden/>
    <w:unhideWhenUsed/>
    <w:rsid w:val="00E729B4"/>
  </w:style>
  <w:style w:type="numbering" w:customStyle="1" w:styleId="2211">
    <w:name w:val="无列表2211"/>
    <w:next w:val="NoList"/>
    <w:uiPriority w:val="99"/>
    <w:semiHidden/>
    <w:unhideWhenUsed/>
    <w:rsid w:val="00E729B4"/>
  </w:style>
  <w:style w:type="numbering" w:customStyle="1" w:styleId="NoList121111">
    <w:name w:val="No List121111"/>
    <w:next w:val="NoList"/>
    <w:uiPriority w:val="99"/>
    <w:semiHidden/>
    <w:unhideWhenUsed/>
    <w:rsid w:val="00E729B4"/>
  </w:style>
  <w:style w:type="numbering" w:customStyle="1" w:styleId="1111111">
    <w:name w:val="リストなし111111"/>
    <w:next w:val="NoList"/>
    <w:uiPriority w:val="99"/>
    <w:semiHidden/>
    <w:unhideWhenUsed/>
    <w:rsid w:val="00E729B4"/>
  </w:style>
  <w:style w:type="numbering" w:customStyle="1" w:styleId="1111112">
    <w:name w:val="无列表111111"/>
    <w:next w:val="NoList"/>
    <w:semiHidden/>
    <w:rsid w:val="00E729B4"/>
  </w:style>
  <w:style w:type="numbering" w:customStyle="1" w:styleId="NoList211111">
    <w:name w:val="No List211111"/>
    <w:next w:val="NoList"/>
    <w:semiHidden/>
    <w:rsid w:val="00E729B4"/>
  </w:style>
  <w:style w:type="numbering" w:customStyle="1" w:styleId="NoList311111">
    <w:name w:val="No List311111"/>
    <w:next w:val="NoList"/>
    <w:uiPriority w:val="99"/>
    <w:semiHidden/>
    <w:rsid w:val="00E729B4"/>
  </w:style>
  <w:style w:type="numbering" w:customStyle="1" w:styleId="NoList1111111">
    <w:name w:val="No List1111111"/>
    <w:next w:val="NoList"/>
    <w:uiPriority w:val="99"/>
    <w:semiHidden/>
    <w:unhideWhenUsed/>
    <w:rsid w:val="00E729B4"/>
  </w:style>
  <w:style w:type="numbering" w:customStyle="1" w:styleId="121111">
    <w:name w:val="無清單121111"/>
    <w:next w:val="NoList"/>
    <w:uiPriority w:val="99"/>
    <w:semiHidden/>
    <w:unhideWhenUsed/>
    <w:rsid w:val="00E729B4"/>
  </w:style>
  <w:style w:type="numbering" w:customStyle="1" w:styleId="11111110">
    <w:name w:val="無清單1111111"/>
    <w:next w:val="NoList"/>
    <w:uiPriority w:val="99"/>
    <w:semiHidden/>
    <w:unhideWhenUsed/>
    <w:rsid w:val="00E729B4"/>
  </w:style>
  <w:style w:type="numbering" w:customStyle="1" w:styleId="NoList13111">
    <w:name w:val="No List13111"/>
    <w:next w:val="NoList"/>
    <w:uiPriority w:val="99"/>
    <w:semiHidden/>
    <w:unhideWhenUsed/>
    <w:rsid w:val="00E729B4"/>
  </w:style>
  <w:style w:type="numbering" w:customStyle="1" w:styleId="121112">
    <w:name w:val="リストなし12111"/>
    <w:next w:val="NoList"/>
    <w:uiPriority w:val="99"/>
    <w:semiHidden/>
    <w:unhideWhenUsed/>
    <w:rsid w:val="00E729B4"/>
  </w:style>
  <w:style w:type="numbering" w:customStyle="1" w:styleId="121113">
    <w:name w:val="无列表12111"/>
    <w:next w:val="NoList"/>
    <w:semiHidden/>
    <w:rsid w:val="00E729B4"/>
  </w:style>
  <w:style w:type="numbering" w:customStyle="1" w:styleId="NoList22111">
    <w:name w:val="No List22111"/>
    <w:next w:val="NoList"/>
    <w:semiHidden/>
    <w:rsid w:val="00E729B4"/>
  </w:style>
  <w:style w:type="numbering" w:customStyle="1" w:styleId="NoList32111">
    <w:name w:val="No List32111"/>
    <w:next w:val="NoList"/>
    <w:uiPriority w:val="99"/>
    <w:semiHidden/>
    <w:rsid w:val="00E729B4"/>
  </w:style>
  <w:style w:type="numbering" w:customStyle="1" w:styleId="NoList112111">
    <w:name w:val="No List112111"/>
    <w:next w:val="NoList"/>
    <w:uiPriority w:val="99"/>
    <w:semiHidden/>
    <w:unhideWhenUsed/>
    <w:rsid w:val="00E729B4"/>
  </w:style>
  <w:style w:type="numbering" w:customStyle="1" w:styleId="131110">
    <w:name w:val="無清單13111"/>
    <w:next w:val="NoList"/>
    <w:uiPriority w:val="99"/>
    <w:semiHidden/>
    <w:unhideWhenUsed/>
    <w:rsid w:val="00E729B4"/>
  </w:style>
  <w:style w:type="numbering" w:customStyle="1" w:styleId="1121110">
    <w:name w:val="無清單112111"/>
    <w:next w:val="NoList"/>
    <w:uiPriority w:val="99"/>
    <w:semiHidden/>
    <w:unhideWhenUsed/>
    <w:rsid w:val="00E729B4"/>
  </w:style>
  <w:style w:type="numbering" w:customStyle="1" w:styleId="21111">
    <w:name w:val="无列表21111"/>
    <w:next w:val="NoList"/>
    <w:uiPriority w:val="99"/>
    <w:semiHidden/>
    <w:unhideWhenUsed/>
    <w:rsid w:val="00E729B4"/>
  </w:style>
  <w:style w:type="numbering" w:customStyle="1" w:styleId="NoList122111">
    <w:name w:val="No List122111"/>
    <w:next w:val="NoList"/>
    <w:uiPriority w:val="99"/>
    <w:semiHidden/>
    <w:unhideWhenUsed/>
    <w:rsid w:val="00E729B4"/>
  </w:style>
  <w:style w:type="numbering" w:customStyle="1" w:styleId="1121111">
    <w:name w:val="リストなし112111"/>
    <w:next w:val="NoList"/>
    <w:uiPriority w:val="99"/>
    <w:semiHidden/>
    <w:unhideWhenUsed/>
    <w:rsid w:val="00E729B4"/>
  </w:style>
  <w:style w:type="numbering" w:customStyle="1" w:styleId="1121112">
    <w:name w:val="无列表112111"/>
    <w:next w:val="NoList"/>
    <w:semiHidden/>
    <w:rsid w:val="00E729B4"/>
  </w:style>
  <w:style w:type="numbering" w:customStyle="1" w:styleId="NoList212111">
    <w:name w:val="No List212111"/>
    <w:next w:val="NoList"/>
    <w:semiHidden/>
    <w:rsid w:val="00E729B4"/>
  </w:style>
  <w:style w:type="numbering" w:customStyle="1" w:styleId="NoList312111">
    <w:name w:val="No List312111"/>
    <w:next w:val="NoList"/>
    <w:uiPriority w:val="99"/>
    <w:semiHidden/>
    <w:rsid w:val="00E729B4"/>
  </w:style>
  <w:style w:type="numbering" w:customStyle="1" w:styleId="NoList1112111">
    <w:name w:val="No List1112111"/>
    <w:next w:val="NoList"/>
    <w:uiPriority w:val="99"/>
    <w:semiHidden/>
    <w:unhideWhenUsed/>
    <w:rsid w:val="00E729B4"/>
  </w:style>
  <w:style w:type="numbering" w:customStyle="1" w:styleId="122111">
    <w:name w:val="無清單122111"/>
    <w:next w:val="NoList"/>
    <w:uiPriority w:val="99"/>
    <w:semiHidden/>
    <w:unhideWhenUsed/>
    <w:rsid w:val="00E729B4"/>
  </w:style>
  <w:style w:type="numbering" w:customStyle="1" w:styleId="1112111">
    <w:name w:val="無清單1112111"/>
    <w:next w:val="NoList"/>
    <w:uiPriority w:val="99"/>
    <w:semiHidden/>
    <w:unhideWhenUsed/>
    <w:rsid w:val="00E729B4"/>
  </w:style>
  <w:style w:type="numbering" w:customStyle="1" w:styleId="NoList5111">
    <w:name w:val="No List5111"/>
    <w:next w:val="NoList"/>
    <w:uiPriority w:val="99"/>
    <w:semiHidden/>
    <w:unhideWhenUsed/>
    <w:rsid w:val="00E729B4"/>
  </w:style>
  <w:style w:type="numbering" w:customStyle="1" w:styleId="NoList611">
    <w:name w:val="No List611"/>
    <w:next w:val="NoList"/>
    <w:uiPriority w:val="99"/>
    <w:semiHidden/>
    <w:unhideWhenUsed/>
    <w:rsid w:val="00E729B4"/>
  </w:style>
  <w:style w:type="numbering" w:customStyle="1" w:styleId="NoList1411">
    <w:name w:val="No List1411"/>
    <w:next w:val="NoList"/>
    <w:uiPriority w:val="99"/>
    <w:semiHidden/>
    <w:unhideWhenUsed/>
    <w:rsid w:val="00E729B4"/>
  </w:style>
  <w:style w:type="numbering" w:customStyle="1" w:styleId="13112">
    <w:name w:val="リストなし1311"/>
    <w:next w:val="NoList"/>
    <w:uiPriority w:val="99"/>
    <w:semiHidden/>
    <w:unhideWhenUsed/>
    <w:rsid w:val="00E729B4"/>
  </w:style>
  <w:style w:type="numbering" w:customStyle="1" w:styleId="NoList2311">
    <w:name w:val="No List2311"/>
    <w:next w:val="NoList"/>
    <w:semiHidden/>
    <w:rsid w:val="00E729B4"/>
  </w:style>
  <w:style w:type="numbering" w:customStyle="1" w:styleId="NoList3311">
    <w:name w:val="No List3311"/>
    <w:next w:val="NoList"/>
    <w:uiPriority w:val="99"/>
    <w:semiHidden/>
    <w:rsid w:val="00E729B4"/>
  </w:style>
  <w:style w:type="numbering" w:customStyle="1" w:styleId="NoList1141">
    <w:name w:val="No List1141"/>
    <w:next w:val="NoList"/>
    <w:uiPriority w:val="99"/>
    <w:semiHidden/>
    <w:unhideWhenUsed/>
    <w:rsid w:val="00E729B4"/>
  </w:style>
  <w:style w:type="numbering" w:customStyle="1" w:styleId="14110">
    <w:name w:val="無清單1411"/>
    <w:next w:val="NoList"/>
    <w:uiPriority w:val="99"/>
    <w:semiHidden/>
    <w:unhideWhenUsed/>
    <w:rsid w:val="00E729B4"/>
  </w:style>
  <w:style w:type="numbering" w:customStyle="1" w:styleId="113110">
    <w:name w:val="無清單11311"/>
    <w:next w:val="NoList"/>
    <w:uiPriority w:val="99"/>
    <w:semiHidden/>
    <w:unhideWhenUsed/>
    <w:rsid w:val="00E729B4"/>
  </w:style>
  <w:style w:type="numbering" w:customStyle="1" w:styleId="NoList421">
    <w:name w:val="No List421"/>
    <w:next w:val="NoList"/>
    <w:uiPriority w:val="99"/>
    <w:semiHidden/>
    <w:unhideWhenUsed/>
    <w:rsid w:val="00E729B4"/>
  </w:style>
  <w:style w:type="numbering" w:customStyle="1" w:styleId="NoList12311">
    <w:name w:val="No List12311"/>
    <w:next w:val="NoList"/>
    <w:uiPriority w:val="99"/>
    <w:semiHidden/>
    <w:unhideWhenUsed/>
    <w:rsid w:val="00E729B4"/>
  </w:style>
  <w:style w:type="numbering" w:customStyle="1" w:styleId="113111">
    <w:name w:val="リストなし11311"/>
    <w:next w:val="NoList"/>
    <w:uiPriority w:val="99"/>
    <w:semiHidden/>
    <w:unhideWhenUsed/>
    <w:rsid w:val="00E729B4"/>
  </w:style>
  <w:style w:type="numbering" w:customStyle="1" w:styleId="113112">
    <w:name w:val="无列表11311"/>
    <w:next w:val="NoList"/>
    <w:semiHidden/>
    <w:rsid w:val="00E729B4"/>
  </w:style>
  <w:style w:type="numbering" w:customStyle="1" w:styleId="NoList21311">
    <w:name w:val="No List21311"/>
    <w:next w:val="NoList"/>
    <w:semiHidden/>
    <w:rsid w:val="00E729B4"/>
  </w:style>
  <w:style w:type="numbering" w:customStyle="1" w:styleId="NoList31311">
    <w:name w:val="No List31311"/>
    <w:next w:val="NoList"/>
    <w:uiPriority w:val="99"/>
    <w:semiHidden/>
    <w:rsid w:val="00E729B4"/>
  </w:style>
  <w:style w:type="numbering" w:customStyle="1" w:styleId="NoList111311">
    <w:name w:val="No List111311"/>
    <w:next w:val="NoList"/>
    <w:uiPriority w:val="99"/>
    <w:semiHidden/>
    <w:unhideWhenUsed/>
    <w:rsid w:val="00E729B4"/>
  </w:style>
  <w:style w:type="numbering" w:customStyle="1" w:styleId="12311">
    <w:name w:val="無清單12311"/>
    <w:next w:val="NoList"/>
    <w:uiPriority w:val="99"/>
    <w:semiHidden/>
    <w:unhideWhenUsed/>
    <w:rsid w:val="00E729B4"/>
  </w:style>
  <w:style w:type="numbering" w:customStyle="1" w:styleId="111311">
    <w:name w:val="無清單111311"/>
    <w:next w:val="NoList"/>
    <w:uiPriority w:val="99"/>
    <w:semiHidden/>
    <w:unhideWhenUsed/>
    <w:rsid w:val="00E729B4"/>
  </w:style>
  <w:style w:type="numbering" w:customStyle="1" w:styleId="NoList12121">
    <w:name w:val="No List12121"/>
    <w:next w:val="NoList"/>
    <w:uiPriority w:val="99"/>
    <w:semiHidden/>
    <w:unhideWhenUsed/>
    <w:rsid w:val="00E729B4"/>
  </w:style>
  <w:style w:type="numbering" w:customStyle="1" w:styleId="111213">
    <w:name w:val="リストなし11121"/>
    <w:next w:val="NoList"/>
    <w:uiPriority w:val="99"/>
    <w:semiHidden/>
    <w:unhideWhenUsed/>
    <w:rsid w:val="00E729B4"/>
  </w:style>
  <w:style w:type="numbering" w:customStyle="1" w:styleId="111214">
    <w:name w:val="无列表11121"/>
    <w:next w:val="NoList"/>
    <w:semiHidden/>
    <w:rsid w:val="00E729B4"/>
  </w:style>
  <w:style w:type="numbering" w:customStyle="1" w:styleId="NoList21121">
    <w:name w:val="No List21121"/>
    <w:next w:val="NoList"/>
    <w:semiHidden/>
    <w:rsid w:val="00E729B4"/>
  </w:style>
  <w:style w:type="numbering" w:customStyle="1" w:styleId="NoList31121">
    <w:name w:val="No List31121"/>
    <w:next w:val="NoList"/>
    <w:uiPriority w:val="99"/>
    <w:semiHidden/>
    <w:rsid w:val="00E729B4"/>
  </w:style>
  <w:style w:type="numbering" w:customStyle="1" w:styleId="NoList111121">
    <w:name w:val="No List111121"/>
    <w:next w:val="NoList"/>
    <w:uiPriority w:val="99"/>
    <w:semiHidden/>
    <w:unhideWhenUsed/>
    <w:rsid w:val="00E729B4"/>
  </w:style>
  <w:style w:type="numbering" w:customStyle="1" w:styleId="121210">
    <w:name w:val="無清單12121"/>
    <w:next w:val="NoList"/>
    <w:uiPriority w:val="99"/>
    <w:semiHidden/>
    <w:unhideWhenUsed/>
    <w:rsid w:val="00E729B4"/>
  </w:style>
  <w:style w:type="numbering" w:customStyle="1" w:styleId="1111210">
    <w:name w:val="無清單111121"/>
    <w:next w:val="NoList"/>
    <w:uiPriority w:val="99"/>
    <w:semiHidden/>
    <w:unhideWhenUsed/>
    <w:rsid w:val="00E729B4"/>
  </w:style>
  <w:style w:type="numbering" w:customStyle="1" w:styleId="NoList521">
    <w:name w:val="No List521"/>
    <w:next w:val="NoList"/>
    <w:uiPriority w:val="99"/>
    <w:semiHidden/>
    <w:unhideWhenUsed/>
    <w:rsid w:val="00E729B4"/>
  </w:style>
  <w:style w:type="numbering" w:customStyle="1" w:styleId="NoList1321">
    <w:name w:val="No List1321"/>
    <w:next w:val="NoList"/>
    <w:uiPriority w:val="99"/>
    <w:semiHidden/>
    <w:unhideWhenUsed/>
    <w:rsid w:val="00E729B4"/>
  </w:style>
  <w:style w:type="numbering" w:customStyle="1" w:styleId="12214">
    <w:name w:val="リストなし1221"/>
    <w:next w:val="NoList"/>
    <w:uiPriority w:val="99"/>
    <w:semiHidden/>
    <w:unhideWhenUsed/>
    <w:rsid w:val="00E729B4"/>
  </w:style>
  <w:style w:type="numbering" w:customStyle="1" w:styleId="12215">
    <w:name w:val="无列表1221"/>
    <w:next w:val="NoList"/>
    <w:semiHidden/>
    <w:rsid w:val="00E729B4"/>
  </w:style>
  <w:style w:type="numbering" w:customStyle="1" w:styleId="NoList2221">
    <w:name w:val="No List2221"/>
    <w:next w:val="NoList"/>
    <w:semiHidden/>
    <w:rsid w:val="00E729B4"/>
  </w:style>
  <w:style w:type="numbering" w:customStyle="1" w:styleId="NoList3221">
    <w:name w:val="No List3221"/>
    <w:next w:val="NoList"/>
    <w:uiPriority w:val="99"/>
    <w:semiHidden/>
    <w:rsid w:val="00E729B4"/>
  </w:style>
  <w:style w:type="numbering" w:customStyle="1" w:styleId="NoList11221">
    <w:name w:val="No List11221"/>
    <w:next w:val="NoList"/>
    <w:uiPriority w:val="99"/>
    <w:semiHidden/>
    <w:unhideWhenUsed/>
    <w:rsid w:val="00E729B4"/>
  </w:style>
  <w:style w:type="numbering" w:customStyle="1" w:styleId="13210">
    <w:name w:val="無清單1321"/>
    <w:next w:val="NoList"/>
    <w:uiPriority w:val="99"/>
    <w:semiHidden/>
    <w:unhideWhenUsed/>
    <w:rsid w:val="00E729B4"/>
  </w:style>
  <w:style w:type="numbering" w:customStyle="1" w:styleId="112210">
    <w:name w:val="無清單11221"/>
    <w:next w:val="NoList"/>
    <w:uiPriority w:val="99"/>
    <w:semiHidden/>
    <w:unhideWhenUsed/>
    <w:rsid w:val="00E729B4"/>
  </w:style>
  <w:style w:type="numbering" w:customStyle="1" w:styleId="2121">
    <w:name w:val="无列表2121"/>
    <w:next w:val="NoList"/>
    <w:uiPriority w:val="99"/>
    <w:semiHidden/>
    <w:unhideWhenUsed/>
    <w:rsid w:val="00E729B4"/>
  </w:style>
  <w:style w:type="numbering" w:customStyle="1" w:styleId="NoList111221">
    <w:name w:val="No List111221"/>
    <w:next w:val="NoList"/>
    <w:uiPriority w:val="99"/>
    <w:semiHidden/>
    <w:unhideWhenUsed/>
    <w:rsid w:val="00E729B4"/>
  </w:style>
  <w:style w:type="numbering" w:customStyle="1" w:styleId="NoList71">
    <w:name w:val="No List71"/>
    <w:next w:val="NoList"/>
    <w:uiPriority w:val="99"/>
    <w:semiHidden/>
    <w:unhideWhenUsed/>
    <w:rsid w:val="00E729B4"/>
  </w:style>
  <w:style w:type="numbering" w:customStyle="1" w:styleId="NoList151">
    <w:name w:val="No List151"/>
    <w:next w:val="NoList"/>
    <w:uiPriority w:val="99"/>
    <w:semiHidden/>
    <w:unhideWhenUsed/>
    <w:rsid w:val="00E729B4"/>
  </w:style>
  <w:style w:type="numbering" w:customStyle="1" w:styleId="1414">
    <w:name w:val="リストなし141"/>
    <w:next w:val="NoList"/>
    <w:uiPriority w:val="99"/>
    <w:semiHidden/>
    <w:unhideWhenUsed/>
    <w:rsid w:val="00E729B4"/>
  </w:style>
  <w:style w:type="numbering" w:customStyle="1" w:styleId="1415">
    <w:name w:val="无列表141"/>
    <w:next w:val="NoList"/>
    <w:semiHidden/>
    <w:rsid w:val="00E729B4"/>
  </w:style>
  <w:style w:type="numbering" w:customStyle="1" w:styleId="NoList241">
    <w:name w:val="No List241"/>
    <w:next w:val="NoList"/>
    <w:semiHidden/>
    <w:rsid w:val="00E729B4"/>
  </w:style>
  <w:style w:type="numbering" w:customStyle="1" w:styleId="NoList341">
    <w:name w:val="No List341"/>
    <w:next w:val="NoList"/>
    <w:uiPriority w:val="99"/>
    <w:semiHidden/>
    <w:rsid w:val="00E729B4"/>
  </w:style>
  <w:style w:type="numbering" w:customStyle="1" w:styleId="NoList1151">
    <w:name w:val="No List1151"/>
    <w:next w:val="NoList"/>
    <w:uiPriority w:val="99"/>
    <w:semiHidden/>
    <w:unhideWhenUsed/>
    <w:rsid w:val="00E729B4"/>
  </w:style>
  <w:style w:type="numbering" w:customStyle="1" w:styleId="1510">
    <w:name w:val="無清單151"/>
    <w:next w:val="NoList"/>
    <w:uiPriority w:val="99"/>
    <w:semiHidden/>
    <w:unhideWhenUsed/>
    <w:rsid w:val="00E729B4"/>
  </w:style>
  <w:style w:type="numbering" w:customStyle="1" w:styleId="11411">
    <w:name w:val="無清單1141"/>
    <w:next w:val="NoList"/>
    <w:uiPriority w:val="99"/>
    <w:semiHidden/>
    <w:unhideWhenUsed/>
    <w:rsid w:val="00E729B4"/>
  </w:style>
  <w:style w:type="numbering" w:customStyle="1" w:styleId="NoList431">
    <w:name w:val="No List431"/>
    <w:next w:val="NoList"/>
    <w:uiPriority w:val="99"/>
    <w:semiHidden/>
    <w:unhideWhenUsed/>
    <w:rsid w:val="00E729B4"/>
  </w:style>
  <w:style w:type="numbering" w:customStyle="1" w:styleId="NoList1241">
    <w:name w:val="No List1241"/>
    <w:next w:val="NoList"/>
    <w:uiPriority w:val="99"/>
    <w:semiHidden/>
    <w:unhideWhenUsed/>
    <w:rsid w:val="00E729B4"/>
  </w:style>
  <w:style w:type="numbering" w:customStyle="1" w:styleId="11412">
    <w:name w:val="リストなし1141"/>
    <w:next w:val="NoList"/>
    <w:uiPriority w:val="99"/>
    <w:semiHidden/>
    <w:unhideWhenUsed/>
    <w:rsid w:val="00E729B4"/>
  </w:style>
  <w:style w:type="numbering" w:customStyle="1" w:styleId="11413">
    <w:name w:val="无列表1141"/>
    <w:next w:val="NoList"/>
    <w:semiHidden/>
    <w:rsid w:val="00E729B4"/>
  </w:style>
  <w:style w:type="numbering" w:customStyle="1" w:styleId="NoList2141">
    <w:name w:val="No List2141"/>
    <w:next w:val="NoList"/>
    <w:semiHidden/>
    <w:rsid w:val="00E729B4"/>
  </w:style>
  <w:style w:type="numbering" w:customStyle="1" w:styleId="NoList3141">
    <w:name w:val="No List3141"/>
    <w:next w:val="NoList"/>
    <w:uiPriority w:val="99"/>
    <w:semiHidden/>
    <w:rsid w:val="00E729B4"/>
  </w:style>
  <w:style w:type="numbering" w:customStyle="1" w:styleId="NoList11141">
    <w:name w:val="No List11141"/>
    <w:next w:val="NoList"/>
    <w:uiPriority w:val="99"/>
    <w:semiHidden/>
    <w:unhideWhenUsed/>
    <w:rsid w:val="00E729B4"/>
  </w:style>
  <w:style w:type="numbering" w:customStyle="1" w:styleId="12410">
    <w:name w:val="無清單1241"/>
    <w:next w:val="NoList"/>
    <w:uiPriority w:val="99"/>
    <w:semiHidden/>
    <w:unhideWhenUsed/>
    <w:rsid w:val="00E729B4"/>
  </w:style>
  <w:style w:type="numbering" w:customStyle="1" w:styleId="111410">
    <w:name w:val="無清單11141"/>
    <w:next w:val="NoList"/>
    <w:uiPriority w:val="99"/>
    <w:semiHidden/>
    <w:unhideWhenUsed/>
    <w:rsid w:val="00E729B4"/>
  </w:style>
  <w:style w:type="numbering" w:customStyle="1" w:styleId="2310">
    <w:name w:val="无列表231"/>
    <w:next w:val="NoList"/>
    <w:uiPriority w:val="99"/>
    <w:semiHidden/>
    <w:unhideWhenUsed/>
    <w:rsid w:val="00E729B4"/>
  </w:style>
  <w:style w:type="numbering" w:customStyle="1" w:styleId="NoList12131">
    <w:name w:val="No List12131"/>
    <w:next w:val="NoList"/>
    <w:uiPriority w:val="99"/>
    <w:semiHidden/>
    <w:unhideWhenUsed/>
    <w:rsid w:val="00E729B4"/>
  </w:style>
  <w:style w:type="numbering" w:customStyle="1" w:styleId="111312">
    <w:name w:val="リストなし11131"/>
    <w:next w:val="NoList"/>
    <w:uiPriority w:val="99"/>
    <w:semiHidden/>
    <w:unhideWhenUsed/>
    <w:rsid w:val="00E729B4"/>
  </w:style>
  <w:style w:type="numbering" w:customStyle="1" w:styleId="111313">
    <w:name w:val="无列表11131"/>
    <w:next w:val="NoList"/>
    <w:semiHidden/>
    <w:rsid w:val="00E729B4"/>
  </w:style>
  <w:style w:type="numbering" w:customStyle="1" w:styleId="NoList21131">
    <w:name w:val="No List21131"/>
    <w:next w:val="NoList"/>
    <w:semiHidden/>
    <w:rsid w:val="00E729B4"/>
  </w:style>
  <w:style w:type="numbering" w:customStyle="1" w:styleId="NoList31131">
    <w:name w:val="No List31131"/>
    <w:next w:val="NoList"/>
    <w:uiPriority w:val="99"/>
    <w:semiHidden/>
    <w:rsid w:val="00E729B4"/>
  </w:style>
  <w:style w:type="numbering" w:customStyle="1" w:styleId="NoList111131">
    <w:name w:val="No List111131"/>
    <w:next w:val="NoList"/>
    <w:uiPriority w:val="99"/>
    <w:semiHidden/>
    <w:unhideWhenUsed/>
    <w:rsid w:val="00E729B4"/>
  </w:style>
  <w:style w:type="numbering" w:customStyle="1" w:styleId="12131">
    <w:name w:val="無清單12131"/>
    <w:next w:val="NoList"/>
    <w:uiPriority w:val="99"/>
    <w:semiHidden/>
    <w:unhideWhenUsed/>
    <w:rsid w:val="00E729B4"/>
  </w:style>
  <w:style w:type="numbering" w:customStyle="1" w:styleId="111131">
    <w:name w:val="無清單111131"/>
    <w:next w:val="NoList"/>
    <w:uiPriority w:val="99"/>
    <w:semiHidden/>
    <w:unhideWhenUsed/>
    <w:rsid w:val="00E729B4"/>
  </w:style>
  <w:style w:type="numbering" w:customStyle="1" w:styleId="NoList531">
    <w:name w:val="No List531"/>
    <w:next w:val="NoList"/>
    <w:uiPriority w:val="99"/>
    <w:semiHidden/>
    <w:unhideWhenUsed/>
    <w:rsid w:val="00E729B4"/>
  </w:style>
  <w:style w:type="numbering" w:customStyle="1" w:styleId="NoList1331">
    <w:name w:val="No List1331"/>
    <w:next w:val="NoList"/>
    <w:uiPriority w:val="99"/>
    <w:semiHidden/>
    <w:unhideWhenUsed/>
    <w:rsid w:val="00E729B4"/>
  </w:style>
  <w:style w:type="numbering" w:customStyle="1" w:styleId="12312">
    <w:name w:val="リストなし1231"/>
    <w:next w:val="NoList"/>
    <w:uiPriority w:val="99"/>
    <w:semiHidden/>
    <w:unhideWhenUsed/>
    <w:rsid w:val="00E729B4"/>
  </w:style>
  <w:style w:type="numbering" w:customStyle="1" w:styleId="12313">
    <w:name w:val="无列表1231"/>
    <w:next w:val="NoList"/>
    <w:semiHidden/>
    <w:rsid w:val="00E729B4"/>
  </w:style>
  <w:style w:type="numbering" w:customStyle="1" w:styleId="NoList2231">
    <w:name w:val="No List2231"/>
    <w:next w:val="NoList"/>
    <w:semiHidden/>
    <w:rsid w:val="00E729B4"/>
  </w:style>
  <w:style w:type="numbering" w:customStyle="1" w:styleId="NoList3231">
    <w:name w:val="No List3231"/>
    <w:next w:val="NoList"/>
    <w:uiPriority w:val="99"/>
    <w:semiHidden/>
    <w:rsid w:val="00E729B4"/>
  </w:style>
  <w:style w:type="numbering" w:customStyle="1" w:styleId="NoList11231">
    <w:name w:val="No List11231"/>
    <w:next w:val="NoList"/>
    <w:uiPriority w:val="99"/>
    <w:semiHidden/>
    <w:unhideWhenUsed/>
    <w:rsid w:val="00E729B4"/>
  </w:style>
  <w:style w:type="numbering" w:customStyle="1" w:styleId="13310">
    <w:name w:val="無清單1331"/>
    <w:next w:val="NoList"/>
    <w:uiPriority w:val="99"/>
    <w:semiHidden/>
    <w:unhideWhenUsed/>
    <w:rsid w:val="00E729B4"/>
  </w:style>
  <w:style w:type="numbering" w:customStyle="1" w:styleId="112310">
    <w:name w:val="無清單11231"/>
    <w:next w:val="NoList"/>
    <w:uiPriority w:val="99"/>
    <w:semiHidden/>
    <w:unhideWhenUsed/>
    <w:rsid w:val="00E729B4"/>
  </w:style>
  <w:style w:type="numbering" w:customStyle="1" w:styleId="21310">
    <w:name w:val="无列表2131"/>
    <w:next w:val="NoList"/>
    <w:uiPriority w:val="99"/>
    <w:semiHidden/>
    <w:unhideWhenUsed/>
    <w:rsid w:val="00E729B4"/>
  </w:style>
  <w:style w:type="numbering" w:customStyle="1" w:styleId="NoList12221">
    <w:name w:val="No List12221"/>
    <w:next w:val="NoList"/>
    <w:uiPriority w:val="99"/>
    <w:semiHidden/>
    <w:unhideWhenUsed/>
    <w:rsid w:val="00E729B4"/>
  </w:style>
  <w:style w:type="numbering" w:customStyle="1" w:styleId="112211">
    <w:name w:val="リストなし11221"/>
    <w:next w:val="NoList"/>
    <w:uiPriority w:val="99"/>
    <w:semiHidden/>
    <w:unhideWhenUsed/>
    <w:rsid w:val="00E729B4"/>
  </w:style>
  <w:style w:type="numbering" w:customStyle="1" w:styleId="112212">
    <w:name w:val="无列表11221"/>
    <w:next w:val="NoList"/>
    <w:semiHidden/>
    <w:rsid w:val="00E729B4"/>
  </w:style>
  <w:style w:type="numbering" w:customStyle="1" w:styleId="NoList21221">
    <w:name w:val="No List21221"/>
    <w:next w:val="NoList"/>
    <w:semiHidden/>
    <w:rsid w:val="00E729B4"/>
  </w:style>
  <w:style w:type="numbering" w:customStyle="1" w:styleId="NoList31221">
    <w:name w:val="No List31221"/>
    <w:next w:val="NoList"/>
    <w:uiPriority w:val="99"/>
    <w:semiHidden/>
    <w:rsid w:val="00E729B4"/>
  </w:style>
  <w:style w:type="numbering" w:customStyle="1" w:styleId="NoList111231">
    <w:name w:val="No List111231"/>
    <w:next w:val="NoList"/>
    <w:uiPriority w:val="99"/>
    <w:semiHidden/>
    <w:unhideWhenUsed/>
    <w:rsid w:val="00E729B4"/>
  </w:style>
  <w:style w:type="numbering" w:customStyle="1" w:styleId="12221">
    <w:name w:val="無清單12221"/>
    <w:next w:val="NoList"/>
    <w:uiPriority w:val="99"/>
    <w:semiHidden/>
    <w:unhideWhenUsed/>
    <w:rsid w:val="00E729B4"/>
  </w:style>
  <w:style w:type="numbering" w:customStyle="1" w:styleId="111221">
    <w:name w:val="無清單111221"/>
    <w:next w:val="NoList"/>
    <w:uiPriority w:val="99"/>
    <w:semiHidden/>
    <w:unhideWhenUsed/>
    <w:rsid w:val="00E729B4"/>
  </w:style>
  <w:style w:type="numbering" w:customStyle="1" w:styleId="4a">
    <w:name w:val="无列表4"/>
    <w:next w:val="NoList"/>
    <w:uiPriority w:val="99"/>
    <w:semiHidden/>
    <w:unhideWhenUsed/>
    <w:rsid w:val="00E729B4"/>
  </w:style>
  <w:style w:type="numbering" w:customStyle="1" w:styleId="320">
    <w:name w:val="无列表32"/>
    <w:next w:val="NoList"/>
    <w:uiPriority w:val="99"/>
    <w:semiHidden/>
    <w:unhideWhenUsed/>
    <w:rsid w:val="00E729B4"/>
  </w:style>
  <w:style w:type="numbering" w:customStyle="1" w:styleId="13121">
    <w:name w:val="无列表1312"/>
    <w:next w:val="NoList"/>
    <w:semiHidden/>
    <w:rsid w:val="00E729B4"/>
  </w:style>
  <w:style w:type="numbering" w:customStyle="1" w:styleId="NoList4112">
    <w:name w:val="No List4112"/>
    <w:next w:val="NoList"/>
    <w:uiPriority w:val="99"/>
    <w:semiHidden/>
    <w:unhideWhenUsed/>
    <w:rsid w:val="00E729B4"/>
  </w:style>
  <w:style w:type="numbering" w:customStyle="1" w:styleId="2212">
    <w:name w:val="无列表2212"/>
    <w:next w:val="NoList"/>
    <w:uiPriority w:val="99"/>
    <w:semiHidden/>
    <w:unhideWhenUsed/>
    <w:rsid w:val="00E729B4"/>
  </w:style>
  <w:style w:type="numbering" w:customStyle="1" w:styleId="NoList121112">
    <w:name w:val="No List121112"/>
    <w:next w:val="NoList"/>
    <w:uiPriority w:val="99"/>
    <w:semiHidden/>
    <w:unhideWhenUsed/>
    <w:rsid w:val="00E729B4"/>
  </w:style>
  <w:style w:type="numbering" w:customStyle="1" w:styleId="1111121">
    <w:name w:val="リストなし111112"/>
    <w:next w:val="NoList"/>
    <w:uiPriority w:val="99"/>
    <w:semiHidden/>
    <w:unhideWhenUsed/>
    <w:rsid w:val="00E729B4"/>
  </w:style>
  <w:style w:type="numbering" w:customStyle="1" w:styleId="1111122">
    <w:name w:val="无列表111112"/>
    <w:next w:val="NoList"/>
    <w:semiHidden/>
    <w:rsid w:val="00E729B4"/>
  </w:style>
  <w:style w:type="numbering" w:customStyle="1" w:styleId="NoList211112">
    <w:name w:val="No List211112"/>
    <w:next w:val="NoList"/>
    <w:semiHidden/>
    <w:rsid w:val="00E729B4"/>
  </w:style>
  <w:style w:type="numbering" w:customStyle="1" w:styleId="NoList311112">
    <w:name w:val="No List311112"/>
    <w:next w:val="NoList"/>
    <w:uiPriority w:val="99"/>
    <w:semiHidden/>
    <w:rsid w:val="00E729B4"/>
  </w:style>
  <w:style w:type="numbering" w:customStyle="1" w:styleId="NoList1111112">
    <w:name w:val="No List1111112"/>
    <w:next w:val="NoList"/>
    <w:uiPriority w:val="99"/>
    <w:semiHidden/>
    <w:unhideWhenUsed/>
    <w:rsid w:val="00E729B4"/>
  </w:style>
  <w:style w:type="numbering" w:customStyle="1" w:styleId="1211120">
    <w:name w:val="無清單121112"/>
    <w:next w:val="NoList"/>
    <w:uiPriority w:val="99"/>
    <w:semiHidden/>
    <w:unhideWhenUsed/>
    <w:rsid w:val="00E729B4"/>
  </w:style>
  <w:style w:type="numbering" w:customStyle="1" w:styleId="11111120">
    <w:name w:val="無清單1111112"/>
    <w:next w:val="NoList"/>
    <w:uiPriority w:val="99"/>
    <w:semiHidden/>
    <w:unhideWhenUsed/>
    <w:rsid w:val="00E729B4"/>
  </w:style>
  <w:style w:type="numbering" w:customStyle="1" w:styleId="NoList13112">
    <w:name w:val="No List13112"/>
    <w:next w:val="NoList"/>
    <w:uiPriority w:val="99"/>
    <w:semiHidden/>
    <w:unhideWhenUsed/>
    <w:rsid w:val="00E729B4"/>
  </w:style>
  <w:style w:type="numbering" w:customStyle="1" w:styleId="121121">
    <w:name w:val="リストなし12112"/>
    <w:next w:val="NoList"/>
    <w:uiPriority w:val="99"/>
    <w:semiHidden/>
    <w:unhideWhenUsed/>
    <w:rsid w:val="00E729B4"/>
  </w:style>
  <w:style w:type="numbering" w:customStyle="1" w:styleId="121122">
    <w:name w:val="无列表12112"/>
    <w:next w:val="NoList"/>
    <w:semiHidden/>
    <w:rsid w:val="00E729B4"/>
  </w:style>
  <w:style w:type="numbering" w:customStyle="1" w:styleId="NoList22112">
    <w:name w:val="No List22112"/>
    <w:next w:val="NoList"/>
    <w:semiHidden/>
    <w:rsid w:val="00E729B4"/>
  </w:style>
  <w:style w:type="numbering" w:customStyle="1" w:styleId="NoList32112">
    <w:name w:val="No List32112"/>
    <w:next w:val="NoList"/>
    <w:uiPriority w:val="99"/>
    <w:semiHidden/>
    <w:rsid w:val="00E729B4"/>
  </w:style>
  <w:style w:type="numbering" w:customStyle="1" w:styleId="NoList112112">
    <w:name w:val="No List112112"/>
    <w:next w:val="NoList"/>
    <w:uiPriority w:val="99"/>
    <w:semiHidden/>
    <w:unhideWhenUsed/>
    <w:rsid w:val="00E729B4"/>
  </w:style>
  <w:style w:type="numbering" w:customStyle="1" w:styleId="131120">
    <w:name w:val="無清單13112"/>
    <w:next w:val="NoList"/>
    <w:uiPriority w:val="99"/>
    <w:semiHidden/>
    <w:unhideWhenUsed/>
    <w:rsid w:val="00E729B4"/>
  </w:style>
  <w:style w:type="numbering" w:customStyle="1" w:styleId="1121120">
    <w:name w:val="無清單112112"/>
    <w:next w:val="NoList"/>
    <w:uiPriority w:val="99"/>
    <w:semiHidden/>
    <w:unhideWhenUsed/>
    <w:rsid w:val="00E729B4"/>
  </w:style>
  <w:style w:type="numbering" w:customStyle="1" w:styleId="21112">
    <w:name w:val="无列表21112"/>
    <w:next w:val="NoList"/>
    <w:uiPriority w:val="99"/>
    <w:semiHidden/>
    <w:unhideWhenUsed/>
    <w:rsid w:val="00E729B4"/>
  </w:style>
  <w:style w:type="numbering" w:customStyle="1" w:styleId="NoList122112">
    <w:name w:val="No List122112"/>
    <w:next w:val="NoList"/>
    <w:uiPriority w:val="99"/>
    <w:semiHidden/>
    <w:unhideWhenUsed/>
    <w:rsid w:val="00E729B4"/>
  </w:style>
  <w:style w:type="numbering" w:customStyle="1" w:styleId="1121121">
    <w:name w:val="リストなし112112"/>
    <w:next w:val="NoList"/>
    <w:uiPriority w:val="99"/>
    <w:semiHidden/>
    <w:unhideWhenUsed/>
    <w:rsid w:val="00E729B4"/>
  </w:style>
  <w:style w:type="numbering" w:customStyle="1" w:styleId="1121122">
    <w:name w:val="无列表112112"/>
    <w:next w:val="NoList"/>
    <w:semiHidden/>
    <w:rsid w:val="00E729B4"/>
  </w:style>
  <w:style w:type="numbering" w:customStyle="1" w:styleId="NoList212112">
    <w:name w:val="No List212112"/>
    <w:next w:val="NoList"/>
    <w:semiHidden/>
    <w:rsid w:val="00E729B4"/>
  </w:style>
  <w:style w:type="numbering" w:customStyle="1" w:styleId="NoList312112">
    <w:name w:val="No List312112"/>
    <w:next w:val="NoList"/>
    <w:uiPriority w:val="99"/>
    <w:semiHidden/>
    <w:rsid w:val="00E729B4"/>
  </w:style>
  <w:style w:type="numbering" w:customStyle="1" w:styleId="NoList1112112">
    <w:name w:val="No List1112112"/>
    <w:next w:val="NoList"/>
    <w:uiPriority w:val="99"/>
    <w:semiHidden/>
    <w:unhideWhenUsed/>
    <w:rsid w:val="00E729B4"/>
  </w:style>
  <w:style w:type="numbering" w:customStyle="1" w:styleId="122112">
    <w:name w:val="無清單122112"/>
    <w:next w:val="NoList"/>
    <w:uiPriority w:val="99"/>
    <w:semiHidden/>
    <w:unhideWhenUsed/>
    <w:rsid w:val="00E729B4"/>
  </w:style>
  <w:style w:type="numbering" w:customStyle="1" w:styleId="1112112">
    <w:name w:val="無清單1112112"/>
    <w:next w:val="NoList"/>
    <w:uiPriority w:val="99"/>
    <w:semiHidden/>
    <w:unhideWhenUsed/>
    <w:rsid w:val="00E729B4"/>
  </w:style>
  <w:style w:type="numbering" w:customStyle="1" w:styleId="12222">
    <w:name w:val="无列表1222"/>
    <w:next w:val="NoList"/>
    <w:semiHidden/>
    <w:rsid w:val="00E729B4"/>
  </w:style>
  <w:style w:type="numbering" w:customStyle="1" w:styleId="NoList1211111">
    <w:name w:val="No List1211111"/>
    <w:next w:val="NoList"/>
    <w:uiPriority w:val="99"/>
    <w:semiHidden/>
    <w:unhideWhenUsed/>
    <w:rsid w:val="00E729B4"/>
  </w:style>
  <w:style w:type="numbering" w:customStyle="1" w:styleId="11111111">
    <w:name w:val="リストなし1111111"/>
    <w:next w:val="NoList"/>
    <w:uiPriority w:val="99"/>
    <w:semiHidden/>
    <w:unhideWhenUsed/>
    <w:rsid w:val="00E729B4"/>
  </w:style>
  <w:style w:type="numbering" w:customStyle="1" w:styleId="11111112">
    <w:name w:val="无列表1111111"/>
    <w:next w:val="NoList"/>
    <w:semiHidden/>
    <w:rsid w:val="00E729B4"/>
  </w:style>
  <w:style w:type="numbering" w:customStyle="1" w:styleId="NoList2111111">
    <w:name w:val="No List2111111"/>
    <w:next w:val="NoList"/>
    <w:semiHidden/>
    <w:rsid w:val="00E729B4"/>
  </w:style>
  <w:style w:type="numbering" w:customStyle="1" w:styleId="NoList3111111">
    <w:name w:val="No List3111111"/>
    <w:next w:val="NoList"/>
    <w:uiPriority w:val="99"/>
    <w:semiHidden/>
    <w:rsid w:val="00E729B4"/>
  </w:style>
  <w:style w:type="numbering" w:customStyle="1" w:styleId="NoList11111111">
    <w:name w:val="No List11111111"/>
    <w:next w:val="NoList"/>
    <w:uiPriority w:val="99"/>
    <w:semiHidden/>
    <w:unhideWhenUsed/>
    <w:rsid w:val="00E729B4"/>
  </w:style>
  <w:style w:type="numbering" w:customStyle="1" w:styleId="1211111">
    <w:name w:val="無清單1211111"/>
    <w:next w:val="NoList"/>
    <w:uiPriority w:val="99"/>
    <w:semiHidden/>
    <w:unhideWhenUsed/>
    <w:rsid w:val="00E729B4"/>
  </w:style>
  <w:style w:type="numbering" w:customStyle="1" w:styleId="111111110">
    <w:name w:val="無清單11111111"/>
    <w:next w:val="NoList"/>
    <w:uiPriority w:val="99"/>
    <w:semiHidden/>
    <w:unhideWhenUsed/>
    <w:rsid w:val="00E729B4"/>
  </w:style>
  <w:style w:type="numbering" w:customStyle="1" w:styleId="1211110">
    <w:name w:val="无列表121111"/>
    <w:next w:val="NoList"/>
    <w:semiHidden/>
    <w:rsid w:val="00E729B4"/>
  </w:style>
  <w:style w:type="numbering" w:customStyle="1" w:styleId="211111">
    <w:name w:val="无列表211111"/>
    <w:next w:val="NoList"/>
    <w:uiPriority w:val="99"/>
    <w:semiHidden/>
    <w:unhideWhenUsed/>
    <w:rsid w:val="00E729B4"/>
  </w:style>
  <w:style w:type="numbering" w:customStyle="1" w:styleId="NoList17">
    <w:name w:val="No List17"/>
    <w:next w:val="NoList"/>
    <w:uiPriority w:val="99"/>
    <w:semiHidden/>
    <w:unhideWhenUsed/>
    <w:rsid w:val="00E729B4"/>
  </w:style>
  <w:style w:type="numbering" w:customStyle="1" w:styleId="163">
    <w:name w:val="リストなし16"/>
    <w:next w:val="NoList"/>
    <w:uiPriority w:val="99"/>
    <w:semiHidden/>
    <w:unhideWhenUsed/>
    <w:rsid w:val="00E729B4"/>
  </w:style>
  <w:style w:type="numbering" w:customStyle="1" w:styleId="164">
    <w:name w:val="无列表16"/>
    <w:next w:val="NoList"/>
    <w:semiHidden/>
    <w:rsid w:val="00E729B4"/>
  </w:style>
  <w:style w:type="numbering" w:customStyle="1" w:styleId="NoList26">
    <w:name w:val="No List26"/>
    <w:next w:val="NoList"/>
    <w:semiHidden/>
    <w:rsid w:val="00E729B4"/>
  </w:style>
  <w:style w:type="numbering" w:customStyle="1" w:styleId="NoList36">
    <w:name w:val="No List36"/>
    <w:next w:val="NoList"/>
    <w:uiPriority w:val="99"/>
    <w:semiHidden/>
    <w:rsid w:val="00E729B4"/>
  </w:style>
  <w:style w:type="numbering" w:customStyle="1" w:styleId="NoList117">
    <w:name w:val="No List117"/>
    <w:next w:val="NoList"/>
    <w:uiPriority w:val="99"/>
    <w:semiHidden/>
    <w:unhideWhenUsed/>
    <w:rsid w:val="00E729B4"/>
  </w:style>
  <w:style w:type="numbering" w:customStyle="1" w:styleId="172">
    <w:name w:val="無清單17"/>
    <w:next w:val="NoList"/>
    <w:uiPriority w:val="99"/>
    <w:semiHidden/>
    <w:unhideWhenUsed/>
    <w:rsid w:val="00E729B4"/>
  </w:style>
  <w:style w:type="numbering" w:customStyle="1" w:styleId="1160">
    <w:name w:val="無清單116"/>
    <w:next w:val="NoList"/>
    <w:uiPriority w:val="99"/>
    <w:semiHidden/>
    <w:unhideWhenUsed/>
    <w:rsid w:val="00E729B4"/>
  </w:style>
  <w:style w:type="numbering" w:customStyle="1" w:styleId="NoList1116">
    <w:name w:val="No List1116"/>
    <w:next w:val="NoList"/>
    <w:uiPriority w:val="99"/>
    <w:semiHidden/>
    <w:unhideWhenUsed/>
    <w:rsid w:val="00E729B4"/>
  </w:style>
  <w:style w:type="numbering" w:customStyle="1" w:styleId="250">
    <w:name w:val="无列表25"/>
    <w:next w:val="NoList"/>
    <w:uiPriority w:val="99"/>
    <w:semiHidden/>
    <w:unhideWhenUsed/>
    <w:rsid w:val="00E729B4"/>
  </w:style>
  <w:style w:type="numbering" w:customStyle="1" w:styleId="NoList126">
    <w:name w:val="No List126"/>
    <w:next w:val="NoList"/>
    <w:uiPriority w:val="99"/>
    <w:semiHidden/>
    <w:unhideWhenUsed/>
    <w:rsid w:val="00E729B4"/>
  </w:style>
  <w:style w:type="numbering" w:customStyle="1" w:styleId="1161">
    <w:name w:val="リストなし116"/>
    <w:next w:val="NoList"/>
    <w:uiPriority w:val="99"/>
    <w:semiHidden/>
    <w:unhideWhenUsed/>
    <w:rsid w:val="00E729B4"/>
  </w:style>
  <w:style w:type="numbering" w:customStyle="1" w:styleId="1162">
    <w:name w:val="无列表116"/>
    <w:next w:val="NoList"/>
    <w:semiHidden/>
    <w:rsid w:val="00E729B4"/>
  </w:style>
  <w:style w:type="numbering" w:customStyle="1" w:styleId="NoList216">
    <w:name w:val="No List216"/>
    <w:next w:val="NoList"/>
    <w:semiHidden/>
    <w:rsid w:val="00E729B4"/>
  </w:style>
  <w:style w:type="numbering" w:customStyle="1" w:styleId="NoList316">
    <w:name w:val="No List316"/>
    <w:next w:val="NoList"/>
    <w:uiPriority w:val="99"/>
    <w:semiHidden/>
    <w:rsid w:val="00E729B4"/>
  </w:style>
  <w:style w:type="numbering" w:customStyle="1" w:styleId="1260">
    <w:name w:val="無清單126"/>
    <w:next w:val="NoList"/>
    <w:uiPriority w:val="99"/>
    <w:semiHidden/>
    <w:unhideWhenUsed/>
    <w:rsid w:val="00E729B4"/>
  </w:style>
  <w:style w:type="numbering" w:customStyle="1" w:styleId="11160">
    <w:name w:val="無清單1116"/>
    <w:next w:val="NoList"/>
    <w:uiPriority w:val="99"/>
    <w:semiHidden/>
    <w:unhideWhenUsed/>
    <w:rsid w:val="00E729B4"/>
  </w:style>
  <w:style w:type="numbering" w:customStyle="1" w:styleId="NoList45">
    <w:name w:val="No List45"/>
    <w:next w:val="NoList"/>
    <w:uiPriority w:val="99"/>
    <w:semiHidden/>
    <w:unhideWhenUsed/>
    <w:rsid w:val="00E729B4"/>
  </w:style>
  <w:style w:type="numbering" w:customStyle="1" w:styleId="NoList1125">
    <w:name w:val="No List1125"/>
    <w:next w:val="NoList"/>
    <w:uiPriority w:val="99"/>
    <w:semiHidden/>
    <w:unhideWhenUsed/>
    <w:rsid w:val="00E729B4"/>
  </w:style>
  <w:style w:type="numbering" w:customStyle="1" w:styleId="NoList1215">
    <w:name w:val="No List1215"/>
    <w:next w:val="NoList"/>
    <w:uiPriority w:val="99"/>
    <w:semiHidden/>
    <w:unhideWhenUsed/>
    <w:rsid w:val="00E729B4"/>
  </w:style>
  <w:style w:type="numbering" w:customStyle="1" w:styleId="11151">
    <w:name w:val="リストなし1115"/>
    <w:next w:val="NoList"/>
    <w:uiPriority w:val="99"/>
    <w:semiHidden/>
    <w:unhideWhenUsed/>
    <w:rsid w:val="00E729B4"/>
  </w:style>
  <w:style w:type="numbering" w:customStyle="1" w:styleId="11152">
    <w:name w:val="无列表1115"/>
    <w:next w:val="NoList"/>
    <w:semiHidden/>
    <w:rsid w:val="00E729B4"/>
  </w:style>
  <w:style w:type="numbering" w:customStyle="1" w:styleId="NoList2115">
    <w:name w:val="No List2115"/>
    <w:next w:val="NoList"/>
    <w:semiHidden/>
    <w:rsid w:val="00E729B4"/>
  </w:style>
  <w:style w:type="numbering" w:customStyle="1" w:styleId="NoList3115">
    <w:name w:val="No List3115"/>
    <w:next w:val="NoList"/>
    <w:uiPriority w:val="99"/>
    <w:semiHidden/>
    <w:rsid w:val="00E729B4"/>
  </w:style>
  <w:style w:type="numbering" w:customStyle="1" w:styleId="NoList11115">
    <w:name w:val="No List11115"/>
    <w:next w:val="NoList"/>
    <w:uiPriority w:val="99"/>
    <w:semiHidden/>
    <w:unhideWhenUsed/>
    <w:rsid w:val="00E729B4"/>
  </w:style>
  <w:style w:type="numbering" w:customStyle="1" w:styleId="12150">
    <w:name w:val="無清單1215"/>
    <w:next w:val="NoList"/>
    <w:uiPriority w:val="99"/>
    <w:semiHidden/>
    <w:unhideWhenUsed/>
    <w:rsid w:val="00E729B4"/>
  </w:style>
  <w:style w:type="numbering" w:customStyle="1" w:styleId="111150">
    <w:name w:val="無清單11115"/>
    <w:next w:val="NoList"/>
    <w:uiPriority w:val="99"/>
    <w:semiHidden/>
    <w:unhideWhenUsed/>
    <w:rsid w:val="00E729B4"/>
  </w:style>
  <w:style w:type="numbering" w:customStyle="1" w:styleId="NoList55">
    <w:name w:val="No List55"/>
    <w:next w:val="NoList"/>
    <w:uiPriority w:val="99"/>
    <w:semiHidden/>
    <w:unhideWhenUsed/>
    <w:rsid w:val="00E729B4"/>
  </w:style>
  <w:style w:type="numbering" w:customStyle="1" w:styleId="NoList135">
    <w:name w:val="No List135"/>
    <w:next w:val="NoList"/>
    <w:uiPriority w:val="99"/>
    <w:semiHidden/>
    <w:unhideWhenUsed/>
    <w:rsid w:val="00E729B4"/>
  </w:style>
  <w:style w:type="numbering" w:customStyle="1" w:styleId="1251">
    <w:name w:val="リストなし125"/>
    <w:next w:val="NoList"/>
    <w:uiPriority w:val="99"/>
    <w:semiHidden/>
    <w:unhideWhenUsed/>
    <w:rsid w:val="00E729B4"/>
  </w:style>
  <w:style w:type="numbering" w:customStyle="1" w:styleId="1252">
    <w:name w:val="无列表125"/>
    <w:next w:val="NoList"/>
    <w:semiHidden/>
    <w:rsid w:val="00E729B4"/>
  </w:style>
  <w:style w:type="numbering" w:customStyle="1" w:styleId="NoList225">
    <w:name w:val="No List225"/>
    <w:next w:val="NoList"/>
    <w:semiHidden/>
    <w:rsid w:val="00E729B4"/>
  </w:style>
  <w:style w:type="numbering" w:customStyle="1" w:styleId="NoList325">
    <w:name w:val="No List325"/>
    <w:next w:val="NoList"/>
    <w:uiPriority w:val="99"/>
    <w:semiHidden/>
    <w:rsid w:val="00E729B4"/>
  </w:style>
  <w:style w:type="numbering" w:customStyle="1" w:styleId="1350">
    <w:name w:val="無清單135"/>
    <w:next w:val="NoList"/>
    <w:uiPriority w:val="99"/>
    <w:semiHidden/>
    <w:unhideWhenUsed/>
    <w:rsid w:val="00E729B4"/>
  </w:style>
  <w:style w:type="numbering" w:customStyle="1" w:styleId="11250">
    <w:name w:val="無清單1125"/>
    <w:next w:val="NoList"/>
    <w:uiPriority w:val="99"/>
    <w:semiHidden/>
    <w:unhideWhenUsed/>
    <w:rsid w:val="00E729B4"/>
  </w:style>
  <w:style w:type="numbering" w:customStyle="1" w:styleId="2151">
    <w:name w:val="无列表215"/>
    <w:next w:val="NoList"/>
    <w:uiPriority w:val="99"/>
    <w:semiHidden/>
    <w:unhideWhenUsed/>
    <w:rsid w:val="00E729B4"/>
  </w:style>
  <w:style w:type="numbering" w:customStyle="1" w:styleId="NoList1224">
    <w:name w:val="No List1224"/>
    <w:next w:val="NoList"/>
    <w:uiPriority w:val="99"/>
    <w:semiHidden/>
    <w:unhideWhenUsed/>
    <w:rsid w:val="00E729B4"/>
  </w:style>
  <w:style w:type="numbering" w:customStyle="1" w:styleId="11241">
    <w:name w:val="リストなし1124"/>
    <w:next w:val="NoList"/>
    <w:uiPriority w:val="99"/>
    <w:semiHidden/>
    <w:unhideWhenUsed/>
    <w:rsid w:val="00E729B4"/>
  </w:style>
  <w:style w:type="numbering" w:customStyle="1" w:styleId="11242">
    <w:name w:val="无列表1124"/>
    <w:next w:val="NoList"/>
    <w:semiHidden/>
    <w:rsid w:val="00E729B4"/>
  </w:style>
  <w:style w:type="numbering" w:customStyle="1" w:styleId="NoList2124">
    <w:name w:val="No List2124"/>
    <w:next w:val="NoList"/>
    <w:semiHidden/>
    <w:rsid w:val="00E729B4"/>
  </w:style>
  <w:style w:type="numbering" w:customStyle="1" w:styleId="NoList3124">
    <w:name w:val="No List3124"/>
    <w:next w:val="NoList"/>
    <w:uiPriority w:val="99"/>
    <w:semiHidden/>
    <w:rsid w:val="00E729B4"/>
  </w:style>
  <w:style w:type="numbering" w:customStyle="1" w:styleId="NoList11125">
    <w:name w:val="No List11125"/>
    <w:next w:val="NoList"/>
    <w:uiPriority w:val="99"/>
    <w:semiHidden/>
    <w:unhideWhenUsed/>
    <w:rsid w:val="00E729B4"/>
  </w:style>
  <w:style w:type="numbering" w:customStyle="1" w:styleId="12240">
    <w:name w:val="無清單1224"/>
    <w:next w:val="NoList"/>
    <w:uiPriority w:val="99"/>
    <w:semiHidden/>
    <w:unhideWhenUsed/>
    <w:rsid w:val="00E729B4"/>
  </w:style>
  <w:style w:type="numbering" w:customStyle="1" w:styleId="111240">
    <w:name w:val="無清單11124"/>
    <w:next w:val="NoList"/>
    <w:uiPriority w:val="99"/>
    <w:semiHidden/>
    <w:unhideWhenUsed/>
    <w:rsid w:val="00E729B4"/>
  </w:style>
  <w:style w:type="numbering" w:customStyle="1" w:styleId="1332">
    <w:name w:val="无列表133"/>
    <w:next w:val="NoList"/>
    <w:semiHidden/>
    <w:rsid w:val="00E729B4"/>
  </w:style>
  <w:style w:type="numbering" w:customStyle="1" w:styleId="NoList1133">
    <w:name w:val="No List1133"/>
    <w:next w:val="NoList"/>
    <w:uiPriority w:val="99"/>
    <w:semiHidden/>
    <w:unhideWhenUsed/>
    <w:rsid w:val="00E729B4"/>
  </w:style>
  <w:style w:type="numbering" w:customStyle="1" w:styleId="NoList413">
    <w:name w:val="No List413"/>
    <w:next w:val="NoList"/>
    <w:uiPriority w:val="99"/>
    <w:semiHidden/>
    <w:unhideWhenUsed/>
    <w:rsid w:val="00E729B4"/>
  </w:style>
  <w:style w:type="numbering" w:customStyle="1" w:styleId="223">
    <w:name w:val="无列表223"/>
    <w:next w:val="NoList"/>
    <w:uiPriority w:val="99"/>
    <w:semiHidden/>
    <w:unhideWhenUsed/>
    <w:rsid w:val="00E729B4"/>
  </w:style>
  <w:style w:type="numbering" w:customStyle="1" w:styleId="NoList12113">
    <w:name w:val="No List12113"/>
    <w:next w:val="NoList"/>
    <w:uiPriority w:val="99"/>
    <w:semiHidden/>
    <w:unhideWhenUsed/>
    <w:rsid w:val="00E729B4"/>
  </w:style>
  <w:style w:type="numbering" w:customStyle="1" w:styleId="111132">
    <w:name w:val="リストなし11113"/>
    <w:next w:val="NoList"/>
    <w:uiPriority w:val="99"/>
    <w:semiHidden/>
    <w:unhideWhenUsed/>
    <w:rsid w:val="00E729B4"/>
  </w:style>
  <w:style w:type="numbering" w:customStyle="1" w:styleId="111133">
    <w:name w:val="无列表11113"/>
    <w:next w:val="NoList"/>
    <w:semiHidden/>
    <w:rsid w:val="00E729B4"/>
  </w:style>
  <w:style w:type="numbering" w:customStyle="1" w:styleId="NoList21113">
    <w:name w:val="No List21113"/>
    <w:next w:val="NoList"/>
    <w:semiHidden/>
    <w:rsid w:val="00E729B4"/>
  </w:style>
  <w:style w:type="numbering" w:customStyle="1" w:styleId="NoList31113">
    <w:name w:val="No List31113"/>
    <w:next w:val="NoList"/>
    <w:uiPriority w:val="99"/>
    <w:semiHidden/>
    <w:rsid w:val="00E729B4"/>
  </w:style>
  <w:style w:type="numbering" w:customStyle="1" w:styleId="NoList111113">
    <w:name w:val="No List111113"/>
    <w:next w:val="NoList"/>
    <w:uiPriority w:val="99"/>
    <w:semiHidden/>
    <w:unhideWhenUsed/>
    <w:rsid w:val="00E729B4"/>
  </w:style>
  <w:style w:type="numbering" w:customStyle="1" w:styleId="121130">
    <w:name w:val="無清單12113"/>
    <w:next w:val="NoList"/>
    <w:uiPriority w:val="99"/>
    <w:semiHidden/>
    <w:unhideWhenUsed/>
    <w:rsid w:val="00E729B4"/>
  </w:style>
  <w:style w:type="numbering" w:customStyle="1" w:styleId="1111130">
    <w:name w:val="無清單111113"/>
    <w:next w:val="NoList"/>
    <w:uiPriority w:val="99"/>
    <w:semiHidden/>
    <w:unhideWhenUsed/>
    <w:rsid w:val="00E729B4"/>
  </w:style>
  <w:style w:type="numbering" w:customStyle="1" w:styleId="NoList1313">
    <w:name w:val="No List1313"/>
    <w:next w:val="NoList"/>
    <w:uiPriority w:val="99"/>
    <w:semiHidden/>
    <w:unhideWhenUsed/>
    <w:rsid w:val="00E729B4"/>
  </w:style>
  <w:style w:type="numbering" w:customStyle="1" w:styleId="12132">
    <w:name w:val="リストなし1213"/>
    <w:next w:val="NoList"/>
    <w:uiPriority w:val="99"/>
    <w:semiHidden/>
    <w:unhideWhenUsed/>
    <w:rsid w:val="00E729B4"/>
  </w:style>
  <w:style w:type="numbering" w:customStyle="1" w:styleId="12133">
    <w:name w:val="无列表1213"/>
    <w:next w:val="NoList"/>
    <w:semiHidden/>
    <w:rsid w:val="00E729B4"/>
  </w:style>
  <w:style w:type="numbering" w:customStyle="1" w:styleId="NoList2213">
    <w:name w:val="No List2213"/>
    <w:next w:val="NoList"/>
    <w:semiHidden/>
    <w:rsid w:val="00E729B4"/>
  </w:style>
  <w:style w:type="numbering" w:customStyle="1" w:styleId="NoList3213">
    <w:name w:val="No List3213"/>
    <w:next w:val="NoList"/>
    <w:uiPriority w:val="99"/>
    <w:semiHidden/>
    <w:rsid w:val="00E729B4"/>
  </w:style>
  <w:style w:type="numbering" w:customStyle="1" w:styleId="NoList11213">
    <w:name w:val="No List11213"/>
    <w:next w:val="NoList"/>
    <w:uiPriority w:val="99"/>
    <w:semiHidden/>
    <w:unhideWhenUsed/>
    <w:rsid w:val="00E729B4"/>
  </w:style>
  <w:style w:type="numbering" w:customStyle="1" w:styleId="13130">
    <w:name w:val="無清單1313"/>
    <w:next w:val="NoList"/>
    <w:uiPriority w:val="99"/>
    <w:semiHidden/>
    <w:unhideWhenUsed/>
    <w:rsid w:val="00E729B4"/>
  </w:style>
  <w:style w:type="numbering" w:customStyle="1" w:styleId="112130">
    <w:name w:val="無清單11213"/>
    <w:next w:val="NoList"/>
    <w:uiPriority w:val="99"/>
    <w:semiHidden/>
    <w:unhideWhenUsed/>
    <w:rsid w:val="00E729B4"/>
  </w:style>
  <w:style w:type="numbering" w:customStyle="1" w:styleId="2113">
    <w:name w:val="无列表2113"/>
    <w:next w:val="NoList"/>
    <w:uiPriority w:val="99"/>
    <w:semiHidden/>
    <w:unhideWhenUsed/>
    <w:rsid w:val="00E729B4"/>
  </w:style>
  <w:style w:type="numbering" w:customStyle="1" w:styleId="NoList12213">
    <w:name w:val="No List12213"/>
    <w:next w:val="NoList"/>
    <w:uiPriority w:val="99"/>
    <w:semiHidden/>
    <w:unhideWhenUsed/>
    <w:rsid w:val="00E729B4"/>
  </w:style>
  <w:style w:type="numbering" w:customStyle="1" w:styleId="112131">
    <w:name w:val="リストなし11213"/>
    <w:next w:val="NoList"/>
    <w:uiPriority w:val="99"/>
    <w:semiHidden/>
    <w:unhideWhenUsed/>
    <w:rsid w:val="00E729B4"/>
  </w:style>
  <w:style w:type="numbering" w:customStyle="1" w:styleId="112132">
    <w:name w:val="无列表11213"/>
    <w:next w:val="NoList"/>
    <w:semiHidden/>
    <w:rsid w:val="00E729B4"/>
  </w:style>
  <w:style w:type="numbering" w:customStyle="1" w:styleId="NoList21213">
    <w:name w:val="No List21213"/>
    <w:next w:val="NoList"/>
    <w:semiHidden/>
    <w:rsid w:val="00E729B4"/>
  </w:style>
  <w:style w:type="numbering" w:customStyle="1" w:styleId="NoList31213">
    <w:name w:val="No List31213"/>
    <w:next w:val="NoList"/>
    <w:uiPriority w:val="99"/>
    <w:semiHidden/>
    <w:rsid w:val="00E729B4"/>
  </w:style>
  <w:style w:type="numbering" w:customStyle="1" w:styleId="NoList111213">
    <w:name w:val="No List111213"/>
    <w:next w:val="NoList"/>
    <w:uiPriority w:val="99"/>
    <w:semiHidden/>
    <w:unhideWhenUsed/>
    <w:rsid w:val="00E729B4"/>
  </w:style>
  <w:style w:type="numbering" w:customStyle="1" w:styleId="122130">
    <w:name w:val="無清單12213"/>
    <w:next w:val="NoList"/>
    <w:uiPriority w:val="99"/>
    <w:semiHidden/>
    <w:unhideWhenUsed/>
    <w:rsid w:val="00E729B4"/>
  </w:style>
  <w:style w:type="numbering" w:customStyle="1" w:styleId="1112130">
    <w:name w:val="無清單111213"/>
    <w:next w:val="NoList"/>
    <w:uiPriority w:val="99"/>
    <w:semiHidden/>
    <w:unhideWhenUsed/>
    <w:rsid w:val="00E729B4"/>
  </w:style>
  <w:style w:type="numbering" w:customStyle="1" w:styleId="NoList81">
    <w:name w:val="No List81"/>
    <w:next w:val="NoList"/>
    <w:uiPriority w:val="99"/>
    <w:semiHidden/>
    <w:unhideWhenUsed/>
    <w:rsid w:val="00E729B4"/>
  </w:style>
  <w:style w:type="numbering" w:customStyle="1" w:styleId="NoList161">
    <w:name w:val="No List161"/>
    <w:next w:val="NoList"/>
    <w:uiPriority w:val="99"/>
    <w:semiHidden/>
    <w:unhideWhenUsed/>
    <w:rsid w:val="00E729B4"/>
  </w:style>
  <w:style w:type="numbering" w:customStyle="1" w:styleId="1512">
    <w:name w:val="リストなし151"/>
    <w:next w:val="NoList"/>
    <w:uiPriority w:val="99"/>
    <w:semiHidden/>
    <w:unhideWhenUsed/>
    <w:rsid w:val="00E729B4"/>
  </w:style>
  <w:style w:type="numbering" w:customStyle="1" w:styleId="1513">
    <w:name w:val="无列表151"/>
    <w:next w:val="NoList"/>
    <w:semiHidden/>
    <w:rsid w:val="00E729B4"/>
  </w:style>
  <w:style w:type="numbering" w:customStyle="1" w:styleId="NoList251">
    <w:name w:val="No List251"/>
    <w:next w:val="NoList"/>
    <w:semiHidden/>
    <w:rsid w:val="00E729B4"/>
  </w:style>
  <w:style w:type="numbering" w:customStyle="1" w:styleId="NoList351">
    <w:name w:val="No List351"/>
    <w:next w:val="NoList"/>
    <w:uiPriority w:val="99"/>
    <w:semiHidden/>
    <w:rsid w:val="00E729B4"/>
  </w:style>
  <w:style w:type="numbering" w:customStyle="1" w:styleId="NoList1161">
    <w:name w:val="No List1161"/>
    <w:next w:val="NoList"/>
    <w:uiPriority w:val="99"/>
    <w:semiHidden/>
    <w:unhideWhenUsed/>
    <w:rsid w:val="00E729B4"/>
  </w:style>
  <w:style w:type="numbering" w:customStyle="1" w:styleId="1611">
    <w:name w:val="無清單161"/>
    <w:next w:val="NoList"/>
    <w:uiPriority w:val="99"/>
    <w:semiHidden/>
    <w:unhideWhenUsed/>
    <w:rsid w:val="00E729B4"/>
  </w:style>
  <w:style w:type="numbering" w:customStyle="1" w:styleId="11510">
    <w:name w:val="無清單1151"/>
    <w:next w:val="NoList"/>
    <w:uiPriority w:val="99"/>
    <w:semiHidden/>
    <w:unhideWhenUsed/>
    <w:rsid w:val="00E729B4"/>
  </w:style>
  <w:style w:type="numbering" w:customStyle="1" w:styleId="NoList11151">
    <w:name w:val="No List11151"/>
    <w:next w:val="NoList"/>
    <w:uiPriority w:val="99"/>
    <w:semiHidden/>
    <w:unhideWhenUsed/>
    <w:rsid w:val="00E729B4"/>
  </w:style>
  <w:style w:type="numbering" w:customStyle="1" w:styleId="241">
    <w:name w:val="无列表241"/>
    <w:next w:val="NoList"/>
    <w:uiPriority w:val="99"/>
    <w:semiHidden/>
    <w:unhideWhenUsed/>
    <w:rsid w:val="00E729B4"/>
  </w:style>
  <w:style w:type="numbering" w:customStyle="1" w:styleId="NoList1251">
    <w:name w:val="No List1251"/>
    <w:next w:val="NoList"/>
    <w:uiPriority w:val="99"/>
    <w:semiHidden/>
    <w:unhideWhenUsed/>
    <w:rsid w:val="00E729B4"/>
  </w:style>
  <w:style w:type="numbering" w:customStyle="1" w:styleId="11511">
    <w:name w:val="リストなし1151"/>
    <w:next w:val="NoList"/>
    <w:uiPriority w:val="99"/>
    <w:semiHidden/>
    <w:unhideWhenUsed/>
    <w:rsid w:val="00E729B4"/>
  </w:style>
  <w:style w:type="numbering" w:customStyle="1" w:styleId="11512">
    <w:name w:val="无列表1151"/>
    <w:next w:val="NoList"/>
    <w:semiHidden/>
    <w:rsid w:val="00E729B4"/>
  </w:style>
  <w:style w:type="numbering" w:customStyle="1" w:styleId="NoList2151">
    <w:name w:val="No List2151"/>
    <w:next w:val="NoList"/>
    <w:semiHidden/>
    <w:rsid w:val="00E729B4"/>
  </w:style>
  <w:style w:type="numbering" w:customStyle="1" w:styleId="NoList3151">
    <w:name w:val="No List3151"/>
    <w:next w:val="NoList"/>
    <w:uiPriority w:val="99"/>
    <w:semiHidden/>
    <w:rsid w:val="00E729B4"/>
  </w:style>
  <w:style w:type="numbering" w:customStyle="1" w:styleId="12510">
    <w:name w:val="無清單1251"/>
    <w:next w:val="NoList"/>
    <w:uiPriority w:val="99"/>
    <w:semiHidden/>
    <w:unhideWhenUsed/>
    <w:rsid w:val="00E729B4"/>
  </w:style>
  <w:style w:type="numbering" w:customStyle="1" w:styleId="111510">
    <w:name w:val="無清單11151"/>
    <w:next w:val="NoList"/>
    <w:uiPriority w:val="99"/>
    <w:semiHidden/>
    <w:unhideWhenUsed/>
    <w:rsid w:val="00E729B4"/>
  </w:style>
  <w:style w:type="numbering" w:customStyle="1" w:styleId="NoList441">
    <w:name w:val="No List441"/>
    <w:next w:val="NoList"/>
    <w:uiPriority w:val="99"/>
    <w:semiHidden/>
    <w:unhideWhenUsed/>
    <w:rsid w:val="00E729B4"/>
  </w:style>
  <w:style w:type="numbering" w:customStyle="1" w:styleId="NoList11241">
    <w:name w:val="No List11241"/>
    <w:next w:val="NoList"/>
    <w:uiPriority w:val="99"/>
    <w:semiHidden/>
    <w:unhideWhenUsed/>
    <w:rsid w:val="00E729B4"/>
  </w:style>
  <w:style w:type="numbering" w:customStyle="1" w:styleId="NoList12141">
    <w:name w:val="No List12141"/>
    <w:next w:val="NoList"/>
    <w:uiPriority w:val="99"/>
    <w:semiHidden/>
    <w:unhideWhenUsed/>
    <w:rsid w:val="00E729B4"/>
  </w:style>
  <w:style w:type="numbering" w:customStyle="1" w:styleId="111411">
    <w:name w:val="リストなし11141"/>
    <w:next w:val="NoList"/>
    <w:uiPriority w:val="99"/>
    <w:semiHidden/>
    <w:unhideWhenUsed/>
    <w:rsid w:val="00E729B4"/>
  </w:style>
  <w:style w:type="numbering" w:customStyle="1" w:styleId="111412">
    <w:name w:val="无列表11141"/>
    <w:next w:val="NoList"/>
    <w:semiHidden/>
    <w:rsid w:val="00E729B4"/>
  </w:style>
  <w:style w:type="numbering" w:customStyle="1" w:styleId="NoList21141">
    <w:name w:val="No List21141"/>
    <w:next w:val="NoList"/>
    <w:semiHidden/>
    <w:rsid w:val="00E729B4"/>
  </w:style>
  <w:style w:type="numbering" w:customStyle="1" w:styleId="NoList31141">
    <w:name w:val="No List31141"/>
    <w:next w:val="NoList"/>
    <w:uiPriority w:val="99"/>
    <w:semiHidden/>
    <w:rsid w:val="00E729B4"/>
  </w:style>
  <w:style w:type="numbering" w:customStyle="1" w:styleId="NoList111141">
    <w:name w:val="No List111141"/>
    <w:next w:val="NoList"/>
    <w:uiPriority w:val="99"/>
    <w:semiHidden/>
    <w:unhideWhenUsed/>
    <w:rsid w:val="00E729B4"/>
  </w:style>
  <w:style w:type="numbering" w:customStyle="1" w:styleId="12141">
    <w:name w:val="無清單12141"/>
    <w:next w:val="NoList"/>
    <w:uiPriority w:val="99"/>
    <w:semiHidden/>
    <w:unhideWhenUsed/>
    <w:rsid w:val="00E729B4"/>
  </w:style>
  <w:style w:type="numbering" w:customStyle="1" w:styleId="111141">
    <w:name w:val="無清單111141"/>
    <w:next w:val="NoList"/>
    <w:uiPriority w:val="99"/>
    <w:semiHidden/>
    <w:unhideWhenUsed/>
    <w:rsid w:val="00E729B4"/>
  </w:style>
  <w:style w:type="numbering" w:customStyle="1" w:styleId="NoList541">
    <w:name w:val="No List541"/>
    <w:next w:val="NoList"/>
    <w:uiPriority w:val="99"/>
    <w:semiHidden/>
    <w:unhideWhenUsed/>
    <w:rsid w:val="00E729B4"/>
  </w:style>
  <w:style w:type="numbering" w:customStyle="1" w:styleId="NoList1341">
    <w:name w:val="No List1341"/>
    <w:next w:val="NoList"/>
    <w:uiPriority w:val="99"/>
    <w:semiHidden/>
    <w:unhideWhenUsed/>
    <w:rsid w:val="00E729B4"/>
  </w:style>
  <w:style w:type="numbering" w:customStyle="1" w:styleId="12411">
    <w:name w:val="リストなし1241"/>
    <w:next w:val="NoList"/>
    <w:uiPriority w:val="99"/>
    <w:semiHidden/>
    <w:unhideWhenUsed/>
    <w:rsid w:val="00E729B4"/>
  </w:style>
  <w:style w:type="numbering" w:customStyle="1" w:styleId="12412">
    <w:name w:val="无列表1241"/>
    <w:next w:val="NoList"/>
    <w:semiHidden/>
    <w:rsid w:val="00E729B4"/>
  </w:style>
  <w:style w:type="numbering" w:customStyle="1" w:styleId="NoList2241">
    <w:name w:val="No List2241"/>
    <w:next w:val="NoList"/>
    <w:semiHidden/>
    <w:rsid w:val="00E729B4"/>
  </w:style>
  <w:style w:type="numbering" w:customStyle="1" w:styleId="NoList3241">
    <w:name w:val="No List3241"/>
    <w:next w:val="NoList"/>
    <w:uiPriority w:val="99"/>
    <w:semiHidden/>
    <w:rsid w:val="00E729B4"/>
  </w:style>
  <w:style w:type="numbering" w:customStyle="1" w:styleId="1341">
    <w:name w:val="無清單1341"/>
    <w:next w:val="NoList"/>
    <w:uiPriority w:val="99"/>
    <w:semiHidden/>
    <w:unhideWhenUsed/>
    <w:rsid w:val="00E729B4"/>
  </w:style>
  <w:style w:type="numbering" w:customStyle="1" w:styleId="112410">
    <w:name w:val="無清單11241"/>
    <w:next w:val="NoList"/>
    <w:uiPriority w:val="99"/>
    <w:semiHidden/>
    <w:unhideWhenUsed/>
    <w:rsid w:val="00E729B4"/>
  </w:style>
  <w:style w:type="numbering" w:customStyle="1" w:styleId="2141">
    <w:name w:val="无列表2141"/>
    <w:next w:val="NoList"/>
    <w:uiPriority w:val="99"/>
    <w:semiHidden/>
    <w:unhideWhenUsed/>
    <w:rsid w:val="00E729B4"/>
  </w:style>
  <w:style w:type="numbering" w:customStyle="1" w:styleId="NoList12231">
    <w:name w:val="No List12231"/>
    <w:next w:val="NoList"/>
    <w:uiPriority w:val="99"/>
    <w:semiHidden/>
    <w:unhideWhenUsed/>
    <w:rsid w:val="00E729B4"/>
  </w:style>
  <w:style w:type="numbering" w:customStyle="1" w:styleId="112311">
    <w:name w:val="リストなし11231"/>
    <w:next w:val="NoList"/>
    <w:uiPriority w:val="99"/>
    <w:semiHidden/>
    <w:unhideWhenUsed/>
    <w:rsid w:val="00E729B4"/>
  </w:style>
  <w:style w:type="numbering" w:customStyle="1" w:styleId="112312">
    <w:name w:val="无列表11231"/>
    <w:next w:val="NoList"/>
    <w:semiHidden/>
    <w:rsid w:val="00E729B4"/>
  </w:style>
  <w:style w:type="numbering" w:customStyle="1" w:styleId="NoList21231">
    <w:name w:val="No List21231"/>
    <w:next w:val="NoList"/>
    <w:semiHidden/>
    <w:rsid w:val="00E729B4"/>
  </w:style>
  <w:style w:type="numbering" w:customStyle="1" w:styleId="NoList31231">
    <w:name w:val="No List31231"/>
    <w:next w:val="NoList"/>
    <w:uiPriority w:val="99"/>
    <w:semiHidden/>
    <w:rsid w:val="00E729B4"/>
  </w:style>
  <w:style w:type="numbering" w:customStyle="1" w:styleId="NoList111241">
    <w:name w:val="No List111241"/>
    <w:next w:val="NoList"/>
    <w:uiPriority w:val="99"/>
    <w:semiHidden/>
    <w:unhideWhenUsed/>
    <w:rsid w:val="00E729B4"/>
  </w:style>
  <w:style w:type="numbering" w:customStyle="1" w:styleId="12231">
    <w:name w:val="無清單12231"/>
    <w:next w:val="NoList"/>
    <w:uiPriority w:val="99"/>
    <w:semiHidden/>
    <w:unhideWhenUsed/>
    <w:rsid w:val="00E729B4"/>
  </w:style>
  <w:style w:type="numbering" w:customStyle="1" w:styleId="111231">
    <w:name w:val="無清單111231"/>
    <w:next w:val="NoList"/>
    <w:uiPriority w:val="99"/>
    <w:semiHidden/>
    <w:unhideWhenUsed/>
    <w:rsid w:val="00E729B4"/>
  </w:style>
  <w:style w:type="numbering" w:customStyle="1" w:styleId="3119">
    <w:name w:val="无列表311"/>
    <w:next w:val="NoList"/>
    <w:uiPriority w:val="99"/>
    <w:semiHidden/>
    <w:unhideWhenUsed/>
    <w:rsid w:val="00E729B4"/>
  </w:style>
  <w:style w:type="numbering" w:customStyle="1" w:styleId="13211">
    <w:name w:val="无列表1321"/>
    <w:next w:val="NoList"/>
    <w:semiHidden/>
    <w:rsid w:val="00E729B4"/>
  </w:style>
  <w:style w:type="numbering" w:customStyle="1" w:styleId="NoList11321">
    <w:name w:val="No List11321"/>
    <w:next w:val="NoList"/>
    <w:uiPriority w:val="99"/>
    <w:semiHidden/>
    <w:unhideWhenUsed/>
    <w:rsid w:val="00E729B4"/>
  </w:style>
  <w:style w:type="numbering" w:customStyle="1" w:styleId="NoList4121">
    <w:name w:val="No List4121"/>
    <w:next w:val="NoList"/>
    <w:uiPriority w:val="99"/>
    <w:semiHidden/>
    <w:unhideWhenUsed/>
    <w:rsid w:val="00E729B4"/>
  </w:style>
  <w:style w:type="numbering" w:customStyle="1" w:styleId="2221">
    <w:name w:val="无列表2221"/>
    <w:next w:val="NoList"/>
    <w:uiPriority w:val="99"/>
    <w:semiHidden/>
    <w:unhideWhenUsed/>
    <w:rsid w:val="00E729B4"/>
  </w:style>
  <w:style w:type="numbering" w:customStyle="1" w:styleId="NoList121121">
    <w:name w:val="No List121121"/>
    <w:next w:val="NoList"/>
    <w:uiPriority w:val="99"/>
    <w:semiHidden/>
    <w:unhideWhenUsed/>
    <w:rsid w:val="00E729B4"/>
  </w:style>
  <w:style w:type="numbering" w:customStyle="1" w:styleId="1111211">
    <w:name w:val="リストなし111121"/>
    <w:next w:val="NoList"/>
    <w:uiPriority w:val="99"/>
    <w:semiHidden/>
    <w:unhideWhenUsed/>
    <w:rsid w:val="00E729B4"/>
  </w:style>
  <w:style w:type="numbering" w:customStyle="1" w:styleId="1111212">
    <w:name w:val="无列表111121"/>
    <w:next w:val="NoList"/>
    <w:semiHidden/>
    <w:rsid w:val="00E729B4"/>
  </w:style>
  <w:style w:type="numbering" w:customStyle="1" w:styleId="NoList211121">
    <w:name w:val="No List211121"/>
    <w:next w:val="NoList"/>
    <w:semiHidden/>
    <w:rsid w:val="00E729B4"/>
  </w:style>
  <w:style w:type="numbering" w:customStyle="1" w:styleId="NoList311121">
    <w:name w:val="No List311121"/>
    <w:next w:val="NoList"/>
    <w:uiPriority w:val="99"/>
    <w:semiHidden/>
    <w:rsid w:val="00E729B4"/>
  </w:style>
  <w:style w:type="numbering" w:customStyle="1" w:styleId="NoList1111121">
    <w:name w:val="No List1111121"/>
    <w:next w:val="NoList"/>
    <w:uiPriority w:val="99"/>
    <w:semiHidden/>
    <w:unhideWhenUsed/>
    <w:rsid w:val="00E729B4"/>
  </w:style>
  <w:style w:type="numbering" w:customStyle="1" w:styleId="1211210">
    <w:name w:val="無清單121121"/>
    <w:next w:val="NoList"/>
    <w:uiPriority w:val="99"/>
    <w:semiHidden/>
    <w:unhideWhenUsed/>
    <w:rsid w:val="00E729B4"/>
  </w:style>
  <w:style w:type="numbering" w:customStyle="1" w:styleId="11111210">
    <w:name w:val="無清單1111121"/>
    <w:next w:val="NoList"/>
    <w:uiPriority w:val="99"/>
    <w:semiHidden/>
    <w:unhideWhenUsed/>
    <w:rsid w:val="00E729B4"/>
  </w:style>
  <w:style w:type="numbering" w:customStyle="1" w:styleId="NoList13121">
    <w:name w:val="No List13121"/>
    <w:next w:val="NoList"/>
    <w:uiPriority w:val="99"/>
    <w:semiHidden/>
    <w:unhideWhenUsed/>
    <w:rsid w:val="00E729B4"/>
  </w:style>
  <w:style w:type="numbering" w:customStyle="1" w:styleId="121211">
    <w:name w:val="リストなし12121"/>
    <w:next w:val="NoList"/>
    <w:uiPriority w:val="99"/>
    <w:semiHidden/>
    <w:unhideWhenUsed/>
    <w:rsid w:val="00E729B4"/>
  </w:style>
  <w:style w:type="numbering" w:customStyle="1" w:styleId="121212">
    <w:name w:val="无列表12121"/>
    <w:next w:val="NoList"/>
    <w:semiHidden/>
    <w:rsid w:val="00E729B4"/>
  </w:style>
  <w:style w:type="numbering" w:customStyle="1" w:styleId="NoList22121">
    <w:name w:val="No List22121"/>
    <w:next w:val="NoList"/>
    <w:semiHidden/>
    <w:rsid w:val="00E729B4"/>
  </w:style>
  <w:style w:type="numbering" w:customStyle="1" w:styleId="NoList32121">
    <w:name w:val="No List32121"/>
    <w:next w:val="NoList"/>
    <w:uiPriority w:val="99"/>
    <w:semiHidden/>
    <w:rsid w:val="00E729B4"/>
  </w:style>
  <w:style w:type="numbering" w:customStyle="1" w:styleId="NoList112121">
    <w:name w:val="No List112121"/>
    <w:next w:val="NoList"/>
    <w:uiPriority w:val="99"/>
    <w:semiHidden/>
    <w:unhideWhenUsed/>
    <w:rsid w:val="00E729B4"/>
  </w:style>
  <w:style w:type="numbering" w:customStyle="1" w:styleId="131210">
    <w:name w:val="無清單13121"/>
    <w:next w:val="NoList"/>
    <w:uiPriority w:val="99"/>
    <w:semiHidden/>
    <w:unhideWhenUsed/>
    <w:rsid w:val="00E729B4"/>
  </w:style>
  <w:style w:type="numbering" w:customStyle="1" w:styleId="1121210">
    <w:name w:val="無清單112121"/>
    <w:next w:val="NoList"/>
    <w:uiPriority w:val="99"/>
    <w:semiHidden/>
    <w:unhideWhenUsed/>
    <w:rsid w:val="00E729B4"/>
  </w:style>
  <w:style w:type="numbering" w:customStyle="1" w:styleId="21121">
    <w:name w:val="无列表21121"/>
    <w:next w:val="NoList"/>
    <w:uiPriority w:val="99"/>
    <w:semiHidden/>
    <w:unhideWhenUsed/>
    <w:rsid w:val="00E729B4"/>
  </w:style>
  <w:style w:type="numbering" w:customStyle="1" w:styleId="NoList122121">
    <w:name w:val="No List122121"/>
    <w:next w:val="NoList"/>
    <w:uiPriority w:val="99"/>
    <w:semiHidden/>
    <w:unhideWhenUsed/>
    <w:rsid w:val="00E729B4"/>
  </w:style>
  <w:style w:type="numbering" w:customStyle="1" w:styleId="1121211">
    <w:name w:val="リストなし112121"/>
    <w:next w:val="NoList"/>
    <w:uiPriority w:val="99"/>
    <w:semiHidden/>
    <w:unhideWhenUsed/>
    <w:rsid w:val="00E729B4"/>
  </w:style>
  <w:style w:type="numbering" w:customStyle="1" w:styleId="1121212">
    <w:name w:val="无列表112121"/>
    <w:next w:val="NoList"/>
    <w:semiHidden/>
    <w:rsid w:val="00E729B4"/>
  </w:style>
  <w:style w:type="numbering" w:customStyle="1" w:styleId="NoList212121">
    <w:name w:val="No List212121"/>
    <w:next w:val="NoList"/>
    <w:semiHidden/>
    <w:rsid w:val="00E729B4"/>
  </w:style>
  <w:style w:type="numbering" w:customStyle="1" w:styleId="NoList312121">
    <w:name w:val="No List312121"/>
    <w:next w:val="NoList"/>
    <w:uiPriority w:val="99"/>
    <w:semiHidden/>
    <w:rsid w:val="00E729B4"/>
  </w:style>
  <w:style w:type="numbering" w:customStyle="1" w:styleId="NoList1112121">
    <w:name w:val="No List1112121"/>
    <w:next w:val="NoList"/>
    <w:uiPriority w:val="99"/>
    <w:semiHidden/>
    <w:unhideWhenUsed/>
    <w:rsid w:val="00E729B4"/>
  </w:style>
  <w:style w:type="numbering" w:customStyle="1" w:styleId="122121">
    <w:name w:val="無清單122121"/>
    <w:next w:val="NoList"/>
    <w:uiPriority w:val="99"/>
    <w:semiHidden/>
    <w:unhideWhenUsed/>
    <w:rsid w:val="00E729B4"/>
  </w:style>
  <w:style w:type="numbering" w:customStyle="1" w:styleId="1112121">
    <w:name w:val="無清單1112121"/>
    <w:next w:val="NoList"/>
    <w:uiPriority w:val="99"/>
    <w:semiHidden/>
    <w:unhideWhenUsed/>
    <w:rsid w:val="00E729B4"/>
  </w:style>
  <w:style w:type="numbering" w:customStyle="1" w:styleId="131111">
    <w:name w:val="无列表13111"/>
    <w:next w:val="NoList"/>
    <w:semiHidden/>
    <w:rsid w:val="00E729B4"/>
  </w:style>
  <w:style w:type="numbering" w:customStyle="1" w:styleId="NoList41111">
    <w:name w:val="No List41111"/>
    <w:next w:val="NoList"/>
    <w:uiPriority w:val="99"/>
    <w:semiHidden/>
    <w:unhideWhenUsed/>
    <w:rsid w:val="00E729B4"/>
  </w:style>
  <w:style w:type="numbering" w:customStyle="1" w:styleId="22111">
    <w:name w:val="无列表22111"/>
    <w:next w:val="NoList"/>
    <w:uiPriority w:val="99"/>
    <w:semiHidden/>
    <w:unhideWhenUsed/>
    <w:rsid w:val="00E729B4"/>
  </w:style>
  <w:style w:type="numbering" w:customStyle="1" w:styleId="NoList1211112">
    <w:name w:val="No List1211112"/>
    <w:next w:val="NoList"/>
    <w:uiPriority w:val="99"/>
    <w:semiHidden/>
    <w:unhideWhenUsed/>
    <w:rsid w:val="00E729B4"/>
  </w:style>
  <w:style w:type="numbering" w:customStyle="1" w:styleId="11111121">
    <w:name w:val="リストなし1111112"/>
    <w:next w:val="NoList"/>
    <w:uiPriority w:val="99"/>
    <w:semiHidden/>
    <w:unhideWhenUsed/>
    <w:rsid w:val="00E729B4"/>
  </w:style>
  <w:style w:type="numbering" w:customStyle="1" w:styleId="11111122">
    <w:name w:val="无列表1111112"/>
    <w:next w:val="NoList"/>
    <w:semiHidden/>
    <w:rsid w:val="00E729B4"/>
  </w:style>
  <w:style w:type="numbering" w:customStyle="1" w:styleId="NoList2111112">
    <w:name w:val="No List2111112"/>
    <w:next w:val="NoList"/>
    <w:semiHidden/>
    <w:rsid w:val="00E729B4"/>
  </w:style>
  <w:style w:type="numbering" w:customStyle="1" w:styleId="NoList3111112">
    <w:name w:val="No List3111112"/>
    <w:next w:val="NoList"/>
    <w:uiPriority w:val="99"/>
    <w:semiHidden/>
    <w:rsid w:val="00E729B4"/>
  </w:style>
  <w:style w:type="numbering" w:customStyle="1" w:styleId="NoList11111112">
    <w:name w:val="No List11111112"/>
    <w:next w:val="NoList"/>
    <w:uiPriority w:val="99"/>
    <w:semiHidden/>
    <w:unhideWhenUsed/>
    <w:rsid w:val="00E729B4"/>
  </w:style>
  <w:style w:type="numbering" w:customStyle="1" w:styleId="1211112">
    <w:name w:val="無清單1211112"/>
    <w:next w:val="NoList"/>
    <w:uiPriority w:val="99"/>
    <w:semiHidden/>
    <w:unhideWhenUsed/>
    <w:rsid w:val="00E729B4"/>
  </w:style>
  <w:style w:type="numbering" w:customStyle="1" w:styleId="111111120">
    <w:name w:val="無清單11111112"/>
    <w:next w:val="NoList"/>
    <w:uiPriority w:val="99"/>
    <w:semiHidden/>
    <w:unhideWhenUsed/>
    <w:rsid w:val="00E729B4"/>
  </w:style>
  <w:style w:type="numbering" w:customStyle="1" w:styleId="NoList131111">
    <w:name w:val="No List131111"/>
    <w:next w:val="NoList"/>
    <w:uiPriority w:val="99"/>
    <w:semiHidden/>
    <w:unhideWhenUsed/>
    <w:rsid w:val="00E729B4"/>
  </w:style>
  <w:style w:type="numbering" w:customStyle="1" w:styleId="1211113">
    <w:name w:val="リストなし121111"/>
    <w:next w:val="NoList"/>
    <w:uiPriority w:val="99"/>
    <w:semiHidden/>
    <w:unhideWhenUsed/>
    <w:rsid w:val="00E729B4"/>
  </w:style>
  <w:style w:type="numbering" w:customStyle="1" w:styleId="1211121">
    <w:name w:val="无列表121112"/>
    <w:next w:val="NoList"/>
    <w:semiHidden/>
    <w:rsid w:val="00E729B4"/>
  </w:style>
  <w:style w:type="numbering" w:customStyle="1" w:styleId="NoList221111">
    <w:name w:val="No List221111"/>
    <w:next w:val="NoList"/>
    <w:semiHidden/>
    <w:rsid w:val="00E729B4"/>
  </w:style>
  <w:style w:type="numbering" w:customStyle="1" w:styleId="NoList321111">
    <w:name w:val="No List321111"/>
    <w:next w:val="NoList"/>
    <w:uiPriority w:val="99"/>
    <w:semiHidden/>
    <w:rsid w:val="00E729B4"/>
  </w:style>
  <w:style w:type="numbering" w:customStyle="1" w:styleId="NoList1121111">
    <w:name w:val="No List1121111"/>
    <w:next w:val="NoList"/>
    <w:uiPriority w:val="99"/>
    <w:semiHidden/>
    <w:unhideWhenUsed/>
    <w:rsid w:val="00E729B4"/>
  </w:style>
  <w:style w:type="numbering" w:customStyle="1" w:styleId="1311110">
    <w:name w:val="無清單131111"/>
    <w:next w:val="NoList"/>
    <w:uiPriority w:val="99"/>
    <w:semiHidden/>
    <w:unhideWhenUsed/>
    <w:rsid w:val="00E729B4"/>
  </w:style>
  <w:style w:type="numbering" w:customStyle="1" w:styleId="11211110">
    <w:name w:val="無清單1121111"/>
    <w:next w:val="NoList"/>
    <w:uiPriority w:val="99"/>
    <w:semiHidden/>
    <w:unhideWhenUsed/>
    <w:rsid w:val="00E729B4"/>
  </w:style>
  <w:style w:type="numbering" w:customStyle="1" w:styleId="211112">
    <w:name w:val="无列表211112"/>
    <w:next w:val="NoList"/>
    <w:uiPriority w:val="99"/>
    <w:semiHidden/>
    <w:unhideWhenUsed/>
    <w:rsid w:val="00E729B4"/>
  </w:style>
  <w:style w:type="numbering" w:customStyle="1" w:styleId="NoList1221111">
    <w:name w:val="No List1221111"/>
    <w:next w:val="NoList"/>
    <w:uiPriority w:val="99"/>
    <w:semiHidden/>
    <w:unhideWhenUsed/>
    <w:rsid w:val="00E729B4"/>
  </w:style>
  <w:style w:type="numbering" w:customStyle="1" w:styleId="11211111">
    <w:name w:val="リストなし1121111"/>
    <w:next w:val="NoList"/>
    <w:uiPriority w:val="99"/>
    <w:semiHidden/>
    <w:unhideWhenUsed/>
    <w:rsid w:val="00E729B4"/>
  </w:style>
  <w:style w:type="numbering" w:customStyle="1" w:styleId="11211112">
    <w:name w:val="无列表1121111"/>
    <w:next w:val="NoList"/>
    <w:semiHidden/>
    <w:rsid w:val="00E729B4"/>
  </w:style>
  <w:style w:type="numbering" w:customStyle="1" w:styleId="NoList2121111">
    <w:name w:val="No List2121111"/>
    <w:next w:val="NoList"/>
    <w:semiHidden/>
    <w:rsid w:val="00E729B4"/>
  </w:style>
  <w:style w:type="numbering" w:customStyle="1" w:styleId="NoList3121111">
    <w:name w:val="No List3121111"/>
    <w:next w:val="NoList"/>
    <w:uiPriority w:val="99"/>
    <w:semiHidden/>
    <w:rsid w:val="00E729B4"/>
  </w:style>
  <w:style w:type="numbering" w:customStyle="1" w:styleId="NoList11121111">
    <w:name w:val="No List11121111"/>
    <w:next w:val="NoList"/>
    <w:uiPriority w:val="99"/>
    <w:semiHidden/>
    <w:unhideWhenUsed/>
    <w:rsid w:val="00E729B4"/>
  </w:style>
  <w:style w:type="numbering" w:customStyle="1" w:styleId="1221111">
    <w:name w:val="無清單1221111"/>
    <w:next w:val="NoList"/>
    <w:uiPriority w:val="99"/>
    <w:semiHidden/>
    <w:unhideWhenUsed/>
    <w:rsid w:val="00E729B4"/>
  </w:style>
  <w:style w:type="numbering" w:customStyle="1" w:styleId="11121111">
    <w:name w:val="無清單11121111"/>
    <w:next w:val="NoList"/>
    <w:uiPriority w:val="99"/>
    <w:semiHidden/>
    <w:unhideWhenUsed/>
    <w:rsid w:val="00E729B4"/>
  </w:style>
  <w:style w:type="numbering" w:customStyle="1" w:styleId="122113">
    <w:name w:val="无列表12211"/>
    <w:next w:val="NoList"/>
    <w:semiHidden/>
    <w:rsid w:val="00E729B4"/>
  </w:style>
  <w:style w:type="numbering" w:customStyle="1" w:styleId="54">
    <w:name w:val="无列表5"/>
    <w:next w:val="NoList"/>
    <w:uiPriority w:val="99"/>
    <w:semiHidden/>
    <w:unhideWhenUsed/>
    <w:rsid w:val="00E729B4"/>
  </w:style>
  <w:style w:type="numbering" w:customStyle="1" w:styleId="NoList18">
    <w:name w:val="No List18"/>
    <w:next w:val="NoList"/>
    <w:uiPriority w:val="99"/>
    <w:semiHidden/>
    <w:unhideWhenUsed/>
    <w:rsid w:val="00E729B4"/>
  </w:style>
  <w:style w:type="numbering" w:customStyle="1" w:styleId="173">
    <w:name w:val="リストなし17"/>
    <w:next w:val="NoList"/>
    <w:uiPriority w:val="99"/>
    <w:semiHidden/>
    <w:unhideWhenUsed/>
    <w:rsid w:val="00E729B4"/>
  </w:style>
  <w:style w:type="numbering" w:customStyle="1" w:styleId="174">
    <w:name w:val="无列表17"/>
    <w:next w:val="NoList"/>
    <w:semiHidden/>
    <w:rsid w:val="00E729B4"/>
  </w:style>
  <w:style w:type="numbering" w:customStyle="1" w:styleId="NoList27">
    <w:name w:val="No List27"/>
    <w:next w:val="NoList"/>
    <w:semiHidden/>
    <w:rsid w:val="00E729B4"/>
  </w:style>
  <w:style w:type="numbering" w:customStyle="1" w:styleId="NoList37">
    <w:name w:val="No List37"/>
    <w:next w:val="NoList"/>
    <w:uiPriority w:val="99"/>
    <w:semiHidden/>
    <w:rsid w:val="00E729B4"/>
  </w:style>
  <w:style w:type="numbering" w:customStyle="1" w:styleId="NoList118">
    <w:name w:val="No List118"/>
    <w:next w:val="NoList"/>
    <w:uiPriority w:val="99"/>
    <w:semiHidden/>
    <w:unhideWhenUsed/>
    <w:rsid w:val="00E729B4"/>
  </w:style>
  <w:style w:type="numbering" w:customStyle="1" w:styleId="182">
    <w:name w:val="無清單18"/>
    <w:next w:val="NoList"/>
    <w:uiPriority w:val="99"/>
    <w:semiHidden/>
    <w:unhideWhenUsed/>
    <w:rsid w:val="00E729B4"/>
  </w:style>
  <w:style w:type="numbering" w:customStyle="1" w:styleId="1170">
    <w:name w:val="無清單117"/>
    <w:next w:val="NoList"/>
    <w:uiPriority w:val="99"/>
    <w:semiHidden/>
    <w:unhideWhenUsed/>
    <w:rsid w:val="00E729B4"/>
  </w:style>
  <w:style w:type="numbering" w:customStyle="1" w:styleId="NoList46">
    <w:name w:val="No List46"/>
    <w:next w:val="NoList"/>
    <w:uiPriority w:val="99"/>
    <w:semiHidden/>
    <w:unhideWhenUsed/>
    <w:rsid w:val="00E729B4"/>
  </w:style>
  <w:style w:type="numbering" w:customStyle="1" w:styleId="NoList127">
    <w:name w:val="No List127"/>
    <w:next w:val="NoList"/>
    <w:uiPriority w:val="99"/>
    <w:semiHidden/>
    <w:unhideWhenUsed/>
    <w:rsid w:val="00E729B4"/>
  </w:style>
  <w:style w:type="numbering" w:customStyle="1" w:styleId="1171">
    <w:name w:val="リストなし117"/>
    <w:next w:val="NoList"/>
    <w:uiPriority w:val="99"/>
    <w:semiHidden/>
    <w:unhideWhenUsed/>
    <w:rsid w:val="00E729B4"/>
  </w:style>
  <w:style w:type="numbering" w:customStyle="1" w:styleId="1172">
    <w:name w:val="无列表117"/>
    <w:next w:val="NoList"/>
    <w:semiHidden/>
    <w:rsid w:val="00E729B4"/>
  </w:style>
  <w:style w:type="numbering" w:customStyle="1" w:styleId="NoList217">
    <w:name w:val="No List217"/>
    <w:next w:val="NoList"/>
    <w:semiHidden/>
    <w:rsid w:val="00E729B4"/>
  </w:style>
  <w:style w:type="numbering" w:customStyle="1" w:styleId="NoList317">
    <w:name w:val="No List317"/>
    <w:next w:val="NoList"/>
    <w:uiPriority w:val="99"/>
    <w:semiHidden/>
    <w:rsid w:val="00E729B4"/>
  </w:style>
  <w:style w:type="numbering" w:customStyle="1" w:styleId="NoList1117">
    <w:name w:val="No List1117"/>
    <w:next w:val="NoList"/>
    <w:uiPriority w:val="99"/>
    <w:semiHidden/>
    <w:unhideWhenUsed/>
    <w:rsid w:val="00E729B4"/>
  </w:style>
  <w:style w:type="numbering" w:customStyle="1" w:styleId="1270">
    <w:name w:val="無清單127"/>
    <w:next w:val="NoList"/>
    <w:uiPriority w:val="99"/>
    <w:semiHidden/>
    <w:unhideWhenUsed/>
    <w:rsid w:val="00E729B4"/>
  </w:style>
  <w:style w:type="numbering" w:customStyle="1" w:styleId="11170">
    <w:name w:val="無清單1117"/>
    <w:next w:val="NoList"/>
    <w:uiPriority w:val="99"/>
    <w:semiHidden/>
    <w:unhideWhenUsed/>
    <w:rsid w:val="00E729B4"/>
  </w:style>
  <w:style w:type="numbering" w:customStyle="1" w:styleId="261">
    <w:name w:val="无列表26"/>
    <w:next w:val="NoList"/>
    <w:uiPriority w:val="99"/>
    <w:semiHidden/>
    <w:unhideWhenUsed/>
    <w:rsid w:val="00E729B4"/>
  </w:style>
  <w:style w:type="numbering" w:customStyle="1" w:styleId="NoList1216">
    <w:name w:val="No List1216"/>
    <w:next w:val="NoList"/>
    <w:uiPriority w:val="99"/>
    <w:semiHidden/>
    <w:unhideWhenUsed/>
    <w:rsid w:val="00E729B4"/>
  </w:style>
  <w:style w:type="numbering" w:customStyle="1" w:styleId="11161">
    <w:name w:val="リストなし1116"/>
    <w:next w:val="NoList"/>
    <w:uiPriority w:val="99"/>
    <w:semiHidden/>
    <w:unhideWhenUsed/>
    <w:rsid w:val="00E729B4"/>
  </w:style>
  <w:style w:type="numbering" w:customStyle="1" w:styleId="11162">
    <w:name w:val="无列表1116"/>
    <w:next w:val="NoList"/>
    <w:semiHidden/>
    <w:rsid w:val="00E729B4"/>
  </w:style>
  <w:style w:type="numbering" w:customStyle="1" w:styleId="NoList2116">
    <w:name w:val="No List2116"/>
    <w:next w:val="NoList"/>
    <w:semiHidden/>
    <w:rsid w:val="00E729B4"/>
  </w:style>
  <w:style w:type="numbering" w:customStyle="1" w:styleId="NoList3116">
    <w:name w:val="No List3116"/>
    <w:next w:val="NoList"/>
    <w:uiPriority w:val="99"/>
    <w:semiHidden/>
    <w:rsid w:val="00E729B4"/>
  </w:style>
  <w:style w:type="numbering" w:customStyle="1" w:styleId="NoList11116">
    <w:name w:val="No List11116"/>
    <w:next w:val="NoList"/>
    <w:uiPriority w:val="99"/>
    <w:semiHidden/>
    <w:unhideWhenUsed/>
    <w:rsid w:val="00E729B4"/>
  </w:style>
  <w:style w:type="numbering" w:customStyle="1" w:styleId="12160">
    <w:name w:val="無清單1216"/>
    <w:next w:val="NoList"/>
    <w:uiPriority w:val="99"/>
    <w:semiHidden/>
    <w:unhideWhenUsed/>
    <w:rsid w:val="00E729B4"/>
  </w:style>
  <w:style w:type="numbering" w:customStyle="1" w:styleId="111160">
    <w:name w:val="無清單11116"/>
    <w:next w:val="NoList"/>
    <w:uiPriority w:val="99"/>
    <w:semiHidden/>
    <w:unhideWhenUsed/>
    <w:rsid w:val="00E729B4"/>
  </w:style>
  <w:style w:type="numbering" w:customStyle="1" w:styleId="NoList56">
    <w:name w:val="No List56"/>
    <w:next w:val="NoList"/>
    <w:uiPriority w:val="99"/>
    <w:semiHidden/>
    <w:unhideWhenUsed/>
    <w:rsid w:val="00E729B4"/>
  </w:style>
  <w:style w:type="numbering" w:customStyle="1" w:styleId="NoList136">
    <w:name w:val="No List136"/>
    <w:next w:val="NoList"/>
    <w:uiPriority w:val="99"/>
    <w:semiHidden/>
    <w:unhideWhenUsed/>
    <w:rsid w:val="00E729B4"/>
  </w:style>
  <w:style w:type="numbering" w:customStyle="1" w:styleId="1261">
    <w:name w:val="リストなし126"/>
    <w:next w:val="NoList"/>
    <w:uiPriority w:val="99"/>
    <w:semiHidden/>
    <w:unhideWhenUsed/>
    <w:rsid w:val="00E729B4"/>
  </w:style>
  <w:style w:type="numbering" w:customStyle="1" w:styleId="1262">
    <w:name w:val="无列表126"/>
    <w:next w:val="NoList"/>
    <w:semiHidden/>
    <w:rsid w:val="00E729B4"/>
  </w:style>
  <w:style w:type="numbering" w:customStyle="1" w:styleId="NoList226">
    <w:name w:val="No List226"/>
    <w:next w:val="NoList"/>
    <w:semiHidden/>
    <w:rsid w:val="00E729B4"/>
  </w:style>
  <w:style w:type="numbering" w:customStyle="1" w:styleId="NoList326">
    <w:name w:val="No List326"/>
    <w:next w:val="NoList"/>
    <w:uiPriority w:val="99"/>
    <w:semiHidden/>
    <w:rsid w:val="00E729B4"/>
  </w:style>
  <w:style w:type="numbering" w:customStyle="1" w:styleId="NoList1126">
    <w:name w:val="No List1126"/>
    <w:next w:val="NoList"/>
    <w:uiPriority w:val="99"/>
    <w:semiHidden/>
    <w:unhideWhenUsed/>
    <w:rsid w:val="00E729B4"/>
  </w:style>
  <w:style w:type="numbering" w:customStyle="1" w:styleId="1360">
    <w:name w:val="無清單136"/>
    <w:next w:val="NoList"/>
    <w:uiPriority w:val="99"/>
    <w:semiHidden/>
    <w:unhideWhenUsed/>
    <w:rsid w:val="00E729B4"/>
  </w:style>
  <w:style w:type="numbering" w:customStyle="1" w:styleId="11260">
    <w:name w:val="無清單1126"/>
    <w:next w:val="NoList"/>
    <w:uiPriority w:val="99"/>
    <w:semiHidden/>
    <w:unhideWhenUsed/>
    <w:rsid w:val="00E729B4"/>
  </w:style>
  <w:style w:type="numbering" w:customStyle="1" w:styleId="2160">
    <w:name w:val="无列表216"/>
    <w:next w:val="NoList"/>
    <w:uiPriority w:val="99"/>
    <w:semiHidden/>
    <w:unhideWhenUsed/>
    <w:rsid w:val="00E729B4"/>
  </w:style>
  <w:style w:type="numbering" w:customStyle="1" w:styleId="NoList1225">
    <w:name w:val="No List1225"/>
    <w:next w:val="NoList"/>
    <w:uiPriority w:val="99"/>
    <w:semiHidden/>
    <w:unhideWhenUsed/>
    <w:rsid w:val="00E729B4"/>
  </w:style>
  <w:style w:type="numbering" w:customStyle="1" w:styleId="11251">
    <w:name w:val="リストなし1125"/>
    <w:next w:val="NoList"/>
    <w:uiPriority w:val="99"/>
    <w:semiHidden/>
    <w:unhideWhenUsed/>
    <w:rsid w:val="00E729B4"/>
  </w:style>
  <w:style w:type="numbering" w:customStyle="1" w:styleId="11252">
    <w:name w:val="无列表1125"/>
    <w:next w:val="NoList"/>
    <w:semiHidden/>
    <w:rsid w:val="00E729B4"/>
  </w:style>
  <w:style w:type="numbering" w:customStyle="1" w:styleId="NoList2125">
    <w:name w:val="No List2125"/>
    <w:next w:val="NoList"/>
    <w:semiHidden/>
    <w:rsid w:val="00E729B4"/>
  </w:style>
  <w:style w:type="numbering" w:customStyle="1" w:styleId="NoList3125">
    <w:name w:val="No List3125"/>
    <w:next w:val="NoList"/>
    <w:uiPriority w:val="99"/>
    <w:semiHidden/>
    <w:rsid w:val="00E729B4"/>
  </w:style>
  <w:style w:type="numbering" w:customStyle="1" w:styleId="NoList11126">
    <w:name w:val="No List11126"/>
    <w:next w:val="NoList"/>
    <w:uiPriority w:val="99"/>
    <w:semiHidden/>
    <w:unhideWhenUsed/>
    <w:rsid w:val="00E729B4"/>
  </w:style>
  <w:style w:type="numbering" w:customStyle="1" w:styleId="12250">
    <w:name w:val="無清單1225"/>
    <w:next w:val="NoList"/>
    <w:uiPriority w:val="99"/>
    <w:semiHidden/>
    <w:unhideWhenUsed/>
    <w:rsid w:val="00E729B4"/>
  </w:style>
  <w:style w:type="numbering" w:customStyle="1" w:styleId="111250">
    <w:name w:val="無清單11125"/>
    <w:next w:val="NoList"/>
    <w:uiPriority w:val="99"/>
    <w:semiHidden/>
    <w:unhideWhenUsed/>
    <w:rsid w:val="00E729B4"/>
  </w:style>
  <w:style w:type="numbering" w:customStyle="1" w:styleId="NoList63">
    <w:name w:val="No List63"/>
    <w:next w:val="NoList"/>
    <w:uiPriority w:val="99"/>
    <w:semiHidden/>
    <w:unhideWhenUsed/>
    <w:rsid w:val="00E729B4"/>
  </w:style>
  <w:style w:type="numbering" w:customStyle="1" w:styleId="NoList143">
    <w:name w:val="No List143"/>
    <w:next w:val="NoList"/>
    <w:uiPriority w:val="99"/>
    <w:semiHidden/>
    <w:unhideWhenUsed/>
    <w:rsid w:val="00E729B4"/>
  </w:style>
  <w:style w:type="numbering" w:customStyle="1" w:styleId="1333">
    <w:name w:val="リストなし133"/>
    <w:next w:val="NoList"/>
    <w:uiPriority w:val="99"/>
    <w:semiHidden/>
    <w:unhideWhenUsed/>
    <w:rsid w:val="00E729B4"/>
  </w:style>
  <w:style w:type="numbering" w:customStyle="1" w:styleId="1342">
    <w:name w:val="无列表134"/>
    <w:next w:val="NoList"/>
    <w:semiHidden/>
    <w:rsid w:val="00E729B4"/>
  </w:style>
  <w:style w:type="numbering" w:customStyle="1" w:styleId="NoList233">
    <w:name w:val="No List233"/>
    <w:next w:val="NoList"/>
    <w:semiHidden/>
    <w:rsid w:val="00E729B4"/>
  </w:style>
  <w:style w:type="numbering" w:customStyle="1" w:styleId="NoList333">
    <w:name w:val="No List333"/>
    <w:next w:val="NoList"/>
    <w:uiPriority w:val="99"/>
    <w:semiHidden/>
    <w:rsid w:val="00E729B4"/>
  </w:style>
  <w:style w:type="numbering" w:customStyle="1" w:styleId="NoList1134">
    <w:name w:val="No List1134"/>
    <w:next w:val="NoList"/>
    <w:uiPriority w:val="99"/>
    <w:semiHidden/>
    <w:unhideWhenUsed/>
    <w:rsid w:val="00E729B4"/>
  </w:style>
  <w:style w:type="numbering" w:customStyle="1" w:styleId="1431">
    <w:name w:val="無清單143"/>
    <w:next w:val="NoList"/>
    <w:uiPriority w:val="99"/>
    <w:semiHidden/>
    <w:unhideWhenUsed/>
    <w:rsid w:val="00E729B4"/>
  </w:style>
  <w:style w:type="numbering" w:customStyle="1" w:styleId="11330">
    <w:name w:val="無清單1133"/>
    <w:next w:val="NoList"/>
    <w:uiPriority w:val="99"/>
    <w:semiHidden/>
    <w:unhideWhenUsed/>
    <w:rsid w:val="00E729B4"/>
  </w:style>
  <w:style w:type="numbering" w:customStyle="1" w:styleId="224">
    <w:name w:val="无列表224"/>
    <w:next w:val="NoList"/>
    <w:uiPriority w:val="99"/>
    <w:semiHidden/>
    <w:unhideWhenUsed/>
    <w:rsid w:val="00E729B4"/>
  </w:style>
  <w:style w:type="numbering" w:customStyle="1" w:styleId="NoList1233">
    <w:name w:val="No List1233"/>
    <w:next w:val="NoList"/>
    <w:uiPriority w:val="99"/>
    <w:semiHidden/>
    <w:unhideWhenUsed/>
    <w:rsid w:val="00E729B4"/>
  </w:style>
  <w:style w:type="numbering" w:customStyle="1" w:styleId="11331">
    <w:name w:val="リストなし1133"/>
    <w:next w:val="NoList"/>
    <w:uiPriority w:val="99"/>
    <w:semiHidden/>
    <w:unhideWhenUsed/>
    <w:rsid w:val="00E729B4"/>
  </w:style>
  <w:style w:type="numbering" w:customStyle="1" w:styleId="11332">
    <w:name w:val="无列表1133"/>
    <w:next w:val="NoList"/>
    <w:semiHidden/>
    <w:rsid w:val="00E729B4"/>
  </w:style>
  <w:style w:type="numbering" w:customStyle="1" w:styleId="NoList2133">
    <w:name w:val="No List2133"/>
    <w:next w:val="NoList"/>
    <w:semiHidden/>
    <w:rsid w:val="00E729B4"/>
  </w:style>
  <w:style w:type="numbering" w:customStyle="1" w:styleId="NoList3133">
    <w:name w:val="No List3133"/>
    <w:next w:val="NoList"/>
    <w:uiPriority w:val="99"/>
    <w:semiHidden/>
    <w:rsid w:val="00E729B4"/>
  </w:style>
  <w:style w:type="numbering" w:customStyle="1" w:styleId="NoList11133">
    <w:name w:val="No List11133"/>
    <w:next w:val="NoList"/>
    <w:uiPriority w:val="99"/>
    <w:semiHidden/>
    <w:unhideWhenUsed/>
    <w:rsid w:val="00E729B4"/>
  </w:style>
  <w:style w:type="numbering" w:customStyle="1" w:styleId="12330">
    <w:name w:val="無清單1233"/>
    <w:next w:val="NoList"/>
    <w:uiPriority w:val="99"/>
    <w:semiHidden/>
    <w:unhideWhenUsed/>
    <w:rsid w:val="00E729B4"/>
  </w:style>
  <w:style w:type="numbering" w:customStyle="1" w:styleId="111330">
    <w:name w:val="無清單11133"/>
    <w:next w:val="NoList"/>
    <w:uiPriority w:val="99"/>
    <w:semiHidden/>
    <w:unhideWhenUsed/>
    <w:rsid w:val="00E729B4"/>
  </w:style>
  <w:style w:type="numbering" w:customStyle="1" w:styleId="NoList414">
    <w:name w:val="No List414"/>
    <w:next w:val="NoList"/>
    <w:uiPriority w:val="99"/>
    <w:semiHidden/>
    <w:unhideWhenUsed/>
    <w:rsid w:val="00E729B4"/>
  </w:style>
  <w:style w:type="numbering" w:customStyle="1" w:styleId="NoList12114">
    <w:name w:val="No List12114"/>
    <w:next w:val="NoList"/>
    <w:uiPriority w:val="99"/>
    <w:semiHidden/>
    <w:unhideWhenUsed/>
    <w:rsid w:val="00E729B4"/>
  </w:style>
  <w:style w:type="numbering" w:customStyle="1" w:styleId="111142">
    <w:name w:val="リストなし11114"/>
    <w:next w:val="NoList"/>
    <w:uiPriority w:val="99"/>
    <w:semiHidden/>
    <w:unhideWhenUsed/>
    <w:rsid w:val="00E729B4"/>
  </w:style>
  <w:style w:type="numbering" w:customStyle="1" w:styleId="111143">
    <w:name w:val="无列表11114"/>
    <w:next w:val="NoList"/>
    <w:semiHidden/>
    <w:rsid w:val="00E729B4"/>
  </w:style>
  <w:style w:type="numbering" w:customStyle="1" w:styleId="NoList21114">
    <w:name w:val="No List21114"/>
    <w:next w:val="NoList"/>
    <w:semiHidden/>
    <w:rsid w:val="00E729B4"/>
  </w:style>
  <w:style w:type="numbering" w:customStyle="1" w:styleId="NoList31114">
    <w:name w:val="No List31114"/>
    <w:next w:val="NoList"/>
    <w:uiPriority w:val="99"/>
    <w:semiHidden/>
    <w:rsid w:val="00E729B4"/>
  </w:style>
  <w:style w:type="numbering" w:customStyle="1" w:styleId="NoList111114">
    <w:name w:val="No List111114"/>
    <w:next w:val="NoList"/>
    <w:uiPriority w:val="99"/>
    <w:semiHidden/>
    <w:unhideWhenUsed/>
    <w:rsid w:val="00E729B4"/>
  </w:style>
  <w:style w:type="numbering" w:customStyle="1" w:styleId="121140">
    <w:name w:val="無清單12114"/>
    <w:next w:val="NoList"/>
    <w:uiPriority w:val="99"/>
    <w:semiHidden/>
    <w:unhideWhenUsed/>
    <w:rsid w:val="00E729B4"/>
  </w:style>
  <w:style w:type="numbering" w:customStyle="1" w:styleId="111114">
    <w:name w:val="無清單111114"/>
    <w:next w:val="NoList"/>
    <w:uiPriority w:val="99"/>
    <w:semiHidden/>
    <w:unhideWhenUsed/>
    <w:rsid w:val="00E729B4"/>
  </w:style>
  <w:style w:type="numbering" w:customStyle="1" w:styleId="NoList513">
    <w:name w:val="No List513"/>
    <w:next w:val="NoList"/>
    <w:uiPriority w:val="99"/>
    <w:semiHidden/>
    <w:unhideWhenUsed/>
    <w:rsid w:val="00E729B4"/>
  </w:style>
  <w:style w:type="numbering" w:customStyle="1" w:styleId="NoList1314">
    <w:name w:val="No List1314"/>
    <w:next w:val="NoList"/>
    <w:uiPriority w:val="99"/>
    <w:semiHidden/>
    <w:unhideWhenUsed/>
    <w:rsid w:val="00E729B4"/>
  </w:style>
  <w:style w:type="numbering" w:customStyle="1" w:styleId="12142">
    <w:name w:val="リストなし1214"/>
    <w:next w:val="NoList"/>
    <w:uiPriority w:val="99"/>
    <w:semiHidden/>
    <w:unhideWhenUsed/>
    <w:rsid w:val="00E729B4"/>
  </w:style>
  <w:style w:type="numbering" w:customStyle="1" w:styleId="12143">
    <w:name w:val="无列表1214"/>
    <w:next w:val="NoList"/>
    <w:semiHidden/>
    <w:rsid w:val="00E729B4"/>
  </w:style>
  <w:style w:type="numbering" w:customStyle="1" w:styleId="NoList2214">
    <w:name w:val="No List2214"/>
    <w:next w:val="NoList"/>
    <w:semiHidden/>
    <w:rsid w:val="00E729B4"/>
  </w:style>
  <w:style w:type="numbering" w:customStyle="1" w:styleId="NoList3214">
    <w:name w:val="No List3214"/>
    <w:next w:val="NoList"/>
    <w:uiPriority w:val="99"/>
    <w:semiHidden/>
    <w:rsid w:val="00E729B4"/>
  </w:style>
  <w:style w:type="numbering" w:customStyle="1" w:styleId="NoList11214">
    <w:name w:val="No List11214"/>
    <w:next w:val="NoList"/>
    <w:uiPriority w:val="99"/>
    <w:semiHidden/>
    <w:unhideWhenUsed/>
    <w:rsid w:val="00E729B4"/>
  </w:style>
  <w:style w:type="numbering" w:customStyle="1" w:styleId="13140">
    <w:name w:val="無清單1314"/>
    <w:next w:val="NoList"/>
    <w:uiPriority w:val="99"/>
    <w:semiHidden/>
    <w:unhideWhenUsed/>
    <w:rsid w:val="00E729B4"/>
  </w:style>
  <w:style w:type="numbering" w:customStyle="1" w:styleId="112140">
    <w:name w:val="無清單11214"/>
    <w:next w:val="NoList"/>
    <w:uiPriority w:val="99"/>
    <w:semiHidden/>
    <w:unhideWhenUsed/>
    <w:rsid w:val="00E729B4"/>
  </w:style>
  <w:style w:type="numbering" w:customStyle="1" w:styleId="2114">
    <w:name w:val="无列表2114"/>
    <w:next w:val="NoList"/>
    <w:uiPriority w:val="99"/>
    <w:semiHidden/>
    <w:unhideWhenUsed/>
    <w:rsid w:val="00E729B4"/>
  </w:style>
  <w:style w:type="numbering" w:customStyle="1" w:styleId="NoList12214">
    <w:name w:val="No List12214"/>
    <w:next w:val="NoList"/>
    <w:uiPriority w:val="99"/>
    <w:semiHidden/>
    <w:unhideWhenUsed/>
    <w:rsid w:val="00E729B4"/>
  </w:style>
  <w:style w:type="numbering" w:customStyle="1" w:styleId="112141">
    <w:name w:val="リストなし11214"/>
    <w:next w:val="NoList"/>
    <w:uiPriority w:val="99"/>
    <w:semiHidden/>
    <w:unhideWhenUsed/>
    <w:rsid w:val="00E729B4"/>
  </w:style>
  <w:style w:type="numbering" w:customStyle="1" w:styleId="112142">
    <w:name w:val="无列表11214"/>
    <w:next w:val="NoList"/>
    <w:semiHidden/>
    <w:rsid w:val="00E729B4"/>
  </w:style>
  <w:style w:type="numbering" w:customStyle="1" w:styleId="NoList21214">
    <w:name w:val="No List21214"/>
    <w:next w:val="NoList"/>
    <w:semiHidden/>
    <w:rsid w:val="00E729B4"/>
  </w:style>
  <w:style w:type="numbering" w:customStyle="1" w:styleId="NoList31214">
    <w:name w:val="No List31214"/>
    <w:next w:val="NoList"/>
    <w:uiPriority w:val="99"/>
    <w:semiHidden/>
    <w:rsid w:val="00E729B4"/>
  </w:style>
  <w:style w:type="numbering" w:customStyle="1" w:styleId="NoList111214">
    <w:name w:val="No List111214"/>
    <w:next w:val="NoList"/>
    <w:uiPriority w:val="99"/>
    <w:semiHidden/>
    <w:unhideWhenUsed/>
    <w:rsid w:val="00E729B4"/>
  </w:style>
  <w:style w:type="numbering" w:customStyle="1" w:styleId="122140">
    <w:name w:val="無清單12214"/>
    <w:next w:val="NoList"/>
    <w:uiPriority w:val="99"/>
    <w:semiHidden/>
    <w:unhideWhenUsed/>
    <w:rsid w:val="00E729B4"/>
  </w:style>
  <w:style w:type="numbering" w:customStyle="1" w:styleId="1112140">
    <w:name w:val="無清單111214"/>
    <w:next w:val="NoList"/>
    <w:uiPriority w:val="99"/>
    <w:semiHidden/>
    <w:unhideWhenUsed/>
    <w:rsid w:val="00E729B4"/>
  </w:style>
  <w:style w:type="numbering" w:customStyle="1" w:styleId="330">
    <w:name w:val="无列表33"/>
    <w:next w:val="NoList"/>
    <w:uiPriority w:val="99"/>
    <w:semiHidden/>
    <w:unhideWhenUsed/>
    <w:rsid w:val="00E729B4"/>
  </w:style>
  <w:style w:type="numbering" w:customStyle="1" w:styleId="13131">
    <w:name w:val="无列表1313"/>
    <w:next w:val="NoList"/>
    <w:semiHidden/>
    <w:rsid w:val="00E729B4"/>
  </w:style>
  <w:style w:type="numbering" w:customStyle="1" w:styleId="NoList11312">
    <w:name w:val="No List11312"/>
    <w:next w:val="NoList"/>
    <w:uiPriority w:val="99"/>
    <w:semiHidden/>
    <w:unhideWhenUsed/>
    <w:rsid w:val="00E729B4"/>
  </w:style>
  <w:style w:type="numbering" w:customStyle="1" w:styleId="NoList4113">
    <w:name w:val="No List4113"/>
    <w:next w:val="NoList"/>
    <w:uiPriority w:val="99"/>
    <w:semiHidden/>
    <w:unhideWhenUsed/>
    <w:rsid w:val="00E729B4"/>
  </w:style>
  <w:style w:type="numbering" w:customStyle="1" w:styleId="2213">
    <w:name w:val="无列表2213"/>
    <w:next w:val="NoList"/>
    <w:uiPriority w:val="99"/>
    <w:semiHidden/>
    <w:unhideWhenUsed/>
    <w:rsid w:val="00E729B4"/>
  </w:style>
  <w:style w:type="numbering" w:customStyle="1" w:styleId="NoList121113">
    <w:name w:val="No List121113"/>
    <w:next w:val="NoList"/>
    <w:uiPriority w:val="99"/>
    <w:semiHidden/>
    <w:unhideWhenUsed/>
    <w:rsid w:val="00E729B4"/>
  </w:style>
  <w:style w:type="numbering" w:customStyle="1" w:styleId="1111131">
    <w:name w:val="リストなし111113"/>
    <w:next w:val="NoList"/>
    <w:uiPriority w:val="99"/>
    <w:semiHidden/>
    <w:unhideWhenUsed/>
    <w:rsid w:val="00E729B4"/>
  </w:style>
  <w:style w:type="numbering" w:customStyle="1" w:styleId="1111132">
    <w:name w:val="无列表111113"/>
    <w:next w:val="NoList"/>
    <w:semiHidden/>
    <w:rsid w:val="00E729B4"/>
  </w:style>
  <w:style w:type="numbering" w:customStyle="1" w:styleId="NoList211113">
    <w:name w:val="No List211113"/>
    <w:next w:val="NoList"/>
    <w:semiHidden/>
    <w:rsid w:val="00E729B4"/>
  </w:style>
  <w:style w:type="numbering" w:customStyle="1" w:styleId="NoList311113">
    <w:name w:val="No List311113"/>
    <w:next w:val="NoList"/>
    <w:uiPriority w:val="99"/>
    <w:semiHidden/>
    <w:rsid w:val="00E729B4"/>
  </w:style>
  <w:style w:type="numbering" w:customStyle="1" w:styleId="NoList1111113">
    <w:name w:val="No List1111113"/>
    <w:next w:val="NoList"/>
    <w:uiPriority w:val="99"/>
    <w:semiHidden/>
    <w:unhideWhenUsed/>
    <w:rsid w:val="00E729B4"/>
  </w:style>
  <w:style w:type="numbering" w:customStyle="1" w:styleId="1211130">
    <w:name w:val="無清單121113"/>
    <w:next w:val="NoList"/>
    <w:uiPriority w:val="99"/>
    <w:semiHidden/>
    <w:unhideWhenUsed/>
    <w:rsid w:val="00E729B4"/>
  </w:style>
  <w:style w:type="numbering" w:customStyle="1" w:styleId="1111113">
    <w:name w:val="無清單1111113"/>
    <w:next w:val="NoList"/>
    <w:uiPriority w:val="99"/>
    <w:semiHidden/>
    <w:unhideWhenUsed/>
    <w:rsid w:val="00E729B4"/>
  </w:style>
  <w:style w:type="numbering" w:customStyle="1" w:styleId="NoList13113">
    <w:name w:val="No List13113"/>
    <w:next w:val="NoList"/>
    <w:uiPriority w:val="99"/>
    <w:semiHidden/>
    <w:unhideWhenUsed/>
    <w:rsid w:val="00E729B4"/>
  </w:style>
  <w:style w:type="numbering" w:customStyle="1" w:styleId="121131">
    <w:name w:val="リストなし12113"/>
    <w:next w:val="NoList"/>
    <w:uiPriority w:val="99"/>
    <w:semiHidden/>
    <w:unhideWhenUsed/>
    <w:rsid w:val="00E729B4"/>
  </w:style>
  <w:style w:type="numbering" w:customStyle="1" w:styleId="121132">
    <w:name w:val="无列表12113"/>
    <w:next w:val="NoList"/>
    <w:semiHidden/>
    <w:rsid w:val="00E729B4"/>
  </w:style>
  <w:style w:type="numbering" w:customStyle="1" w:styleId="NoList22113">
    <w:name w:val="No List22113"/>
    <w:next w:val="NoList"/>
    <w:semiHidden/>
    <w:rsid w:val="00E729B4"/>
  </w:style>
  <w:style w:type="numbering" w:customStyle="1" w:styleId="NoList32113">
    <w:name w:val="No List32113"/>
    <w:next w:val="NoList"/>
    <w:uiPriority w:val="99"/>
    <w:semiHidden/>
    <w:rsid w:val="00E729B4"/>
  </w:style>
  <w:style w:type="numbering" w:customStyle="1" w:styleId="NoList112113">
    <w:name w:val="No List112113"/>
    <w:next w:val="NoList"/>
    <w:uiPriority w:val="99"/>
    <w:semiHidden/>
    <w:unhideWhenUsed/>
    <w:rsid w:val="00E729B4"/>
  </w:style>
  <w:style w:type="numbering" w:customStyle="1" w:styleId="13113">
    <w:name w:val="無清單13113"/>
    <w:next w:val="NoList"/>
    <w:uiPriority w:val="99"/>
    <w:semiHidden/>
    <w:unhideWhenUsed/>
    <w:rsid w:val="00E729B4"/>
  </w:style>
  <w:style w:type="numbering" w:customStyle="1" w:styleId="112113">
    <w:name w:val="無清單112113"/>
    <w:next w:val="NoList"/>
    <w:uiPriority w:val="99"/>
    <w:semiHidden/>
    <w:unhideWhenUsed/>
    <w:rsid w:val="00E729B4"/>
  </w:style>
  <w:style w:type="numbering" w:customStyle="1" w:styleId="21113">
    <w:name w:val="无列表21113"/>
    <w:next w:val="NoList"/>
    <w:uiPriority w:val="99"/>
    <w:semiHidden/>
    <w:unhideWhenUsed/>
    <w:rsid w:val="00E729B4"/>
  </w:style>
  <w:style w:type="numbering" w:customStyle="1" w:styleId="NoList122113">
    <w:name w:val="No List122113"/>
    <w:next w:val="NoList"/>
    <w:uiPriority w:val="99"/>
    <w:semiHidden/>
    <w:unhideWhenUsed/>
    <w:rsid w:val="00E729B4"/>
  </w:style>
  <w:style w:type="numbering" w:customStyle="1" w:styleId="1121130">
    <w:name w:val="リストなし112113"/>
    <w:next w:val="NoList"/>
    <w:uiPriority w:val="99"/>
    <w:semiHidden/>
    <w:unhideWhenUsed/>
    <w:rsid w:val="00E729B4"/>
  </w:style>
  <w:style w:type="numbering" w:customStyle="1" w:styleId="1121131">
    <w:name w:val="无列表112113"/>
    <w:next w:val="NoList"/>
    <w:semiHidden/>
    <w:rsid w:val="00E729B4"/>
  </w:style>
  <w:style w:type="numbering" w:customStyle="1" w:styleId="NoList212113">
    <w:name w:val="No List212113"/>
    <w:next w:val="NoList"/>
    <w:semiHidden/>
    <w:rsid w:val="00E729B4"/>
  </w:style>
  <w:style w:type="numbering" w:customStyle="1" w:styleId="NoList312113">
    <w:name w:val="No List312113"/>
    <w:next w:val="NoList"/>
    <w:uiPriority w:val="99"/>
    <w:semiHidden/>
    <w:rsid w:val="00E729B4"/>
  </w:style>
  <w:style w:type="numbering" w:customStyle="1" w:styleId="NoList1112113">
    <w:name w:val="No List1112113"/>
    <w:next w:val="NoList"/>
    <w:uiPriority w:val="99"/>
    <w:semiHidden/>
    <w:unhideWhenUsed/>
    <w:rsid w:val="00E729B4"/>
  </w:style>
  <w:style w:type="numbering" w:customStyle="1" w:styleId="1221130">
    <w:name w:val="無清單122113"/>
    <w:next w:val="NoList"/>
    <w:uiPriority w:val="99"/>
    <w:semiHidden/>
    <w:unhideWhenUsed/>
    <w:rsid w:val="00E729B4"/>
  </w:style>
  <w:style w:type="numbering" w:customStyle="1" w:styleId="1112113">
    <w:name w:val="無清單1112113"/>
    <w:next w:val="NoList"/>
    <w:uiPriority w:val="99"/>
    <w:semiHidden/>
    <w:unhideWhenUsed/>
    <w:rsid w:val="00E729B4"/>
  </w:style>
  <w:style w:type="numbering" w:customStyle="1" w:styleId="NoList5112">
    <w:name w:val="No List5112"/>
    <w:next w:val="NoList"/>
    <w:uiPriority w:val="99"/>
    <w:semiHidden/>
    <w:unhideWhenUsed/>
    <w:rsid w:val="00E729B4"/>
  </w:style>
  <w:style w:type="numbering" w:customStyle="1" w:styleId="NoList612">
    <w:name w:val="No List612"/>
    <w:next w:val="NoList"/>
    <w:uiPriority w:val="99"/>
    <w:semiHidden/>
    <w:unhideWhenUsed/>
    <w:rsid w:val="00E729B4"/>
  </w:style>
  <w:style w:type="numbering" w:customStyle="1" w:styleId="NoList1412">
    <w:name w:val="No List1412"/>
    <w:next w:val="NoList"/>
    <w:uiPriority w:val="99"/>
    <w:semiHidden/>
    <w:unhideWhenUsed/>
    <w:rsid w:val="00E729B4"/>
  </w:style>
  <w:style w:type="numbering" w:customStyle="1" w:styleId="13122">
    <w:name w:val="リストなし1312"/>
    <w:next w:val="NoList"/>
    <w:uiPriority w:val="99"/>
    <w:semiHidden/>
    <w:unhideWhenUsed/>
    <w:rsid w:val="00E729B4"/>
  </w:style>
  <w:style w:type="numbering" w:customStyle="1" w:styleId="NoList2312">
    <w:name w:val="No List2312"/>
    <w:next w:val="NoList"/>
    <w:semiHidden/>
    <w:rsid w:val="00E729B4"/>
  </w:style>
  <w:style w:type="numbering" w:customStyle="1" w:styleId="NoList3312">
    <w:name w:val="No List3312"/>
    <w:next w:val="NoList"/>
    <w:uiPriority w:val="99"/>
    <w:semiHidden/>
    <w:rsid w:val="00E729B4"/>
  </w:style>
  <w:style w:type="numbering" w:customStyle="1" w:styleId="NoList1142">
    <w:name w:val="No List1142"/>
    <w:next w:val="NoList"/>
    <w:uiPriority w:val="99"/>
    <w:semiHidden/>
    <w:unhideWhenUsed/>
    <w:rsid w:val="00E729B4"/>
  </w:style>
  <w:style w:type="numbering" w:customStyle="1" w:styleId="14120">
    <w:name w:val="無清單1412"/>
    <w:next w:val="NoList"/>
    <w:uiPriority w:val="99"/>
    <w:semiHidden/>
    <w:unhideWhenUsed/>
    <w:rsid w:val="00E729B4"/>
  </w:style>
  <w:style w:type="numbering" w:customStyle="1" w:styleId="113120">
    <w:name w:val="無清單11312"/>
    <w:next w:val="NoList"/>
    <w:uiPriority w:val="99"/>
    <w:semiHidden/>
    <w:unhideWhenUsed/>
    <w:rsid w:val="00E729B4"/>
  </w:style>
  <w:style w:type="numbering" w:customStyle="1" w:styleId="NoList422">
    <w:name w:val="No List422"/>
    <w:next w:val="NoList"/>
    <w:uiPriority w:val="99"/>
    <w:semiHidden/>
    <w:unhideWhenUsed/>
    <w:rsid w:val="00E729B4"/>
  </w:style>
  <w:style w:type="numbering" w:customStyle="1" w:styleId="NoList12312">
    <w:name w:val="No List12312"/>
    <w:next w:val="NoList"/>
    <w:uiPriority w:val="99"/>
    <w:semiHidden/>
    <w:unhideWhenUsed/>
    <w:rsid w:val="00E729B4"/>
  </w:style>
  <w:style w:type="numbering" w:customStyle="1" w:styleId="113121">
    <w:name w:val="リストなし11312"/>
    <w:next w:val="NoList"/>
    <w:uiPriority w:val="99"/>
    <w:semiHidden/>
    <w:unhideWhenUsed/>
    <w:rsid w:val="00E729B4"/>
  </w:style>
  <w:style w:type="numbering" w:customStyle="1" w:styleId="113122">
    <w:name w:val="无列表11312"/>
    <w:next w:val="NoList"/>
    <w:semiHidden/>
    <w:rsid w:val="00E729B4"/>
  </w:style>
  <w:style w:type="numbering" w:customStyle="1" w:styleId="NoList21312">
    <w:name w:val="No List21312"/>
    <w:next w:val="NoList"/>
    <w:semiHidden/>
    <w:rsid w:val="00E729B4"/>
  </w:style>
  <w:style w:type="numbering" w:customStyle="1" w:styleId="NoList31312">
    <w:name w:val="No List31312"/>
    <w:next w:val="NoList"/>
    <w:uiPriority w:val="99"/>
    <w:semiHidden/>
    <w:rsid w:val="00E729B4"/>
  </w:style>
  <w:style w:type="numbering" w:customStyle="1" w:styleId="NoList111312">
    <w:name w:val="No List111312"/>
    <w:next w:val="NoList"/>
    <w:uiPriority w:val="99"/>
    <w:semiHidden/>
    <w:unhideWhenUsed/>
    <w:rsid w:val="00E729B4"/>
  </w:style>
  <w:style w:type="numbering" w:customStyle="1" w:styleId="123120">
    <w:name w:val="無清單12312"/>
    <w:next w:val="NoList"/>
    <w:uiPriority w:val="99"/>
    <w:semiHidden/>
    <w:unhideWhenUsed/>
    <w:rsid w:val="00E729B4"/>
  </w:style>
  <w:style w:type="numbering" w:customStyle="1" w:styleId="1113120">
    <w:name w:val="無清單111312"/>
    <w:next w:val="NoList"/>
    <w:uiPriority w:val="99"/>
    <w:semiHidden/>
    <w:unhideWhenUsed/>
    <w:rsid w:val="00E729B4"/>
  </w:style>
  <w:style w:type="numbering" w:customStyle="1" w:styleId="NoList12122">
    <w:name w:val="No List12122"/>
    <w:next w:val="NoList"/>
    <w:uiPriority w:val="99"/>
    <w:semiHidden/>
    <w:unhideWhenUsed/>
    <w:rsid w:val="00E729B4"/>
  </w:style>
  <w:style w:type="numbering" w:customStyle="1" w:styleId="111222">
    <w:name w:val="リストなし11122"/>
    <w:next w:val="NoList"/>
    <w:uiPriority w:val="99"/>
    <w:semiHidden/>
    <w:unhideWhenUsed/>
    <w:rsid w:val="00E729B4"/>
  </w:style>
  <w:style w:type="numbering" w:customStyle="1" w:styleId="111223">
    <w:name w:val="无列表11122"/>
    <w:next w:val="NoList"/>
    <w:semiHidden/>
    <w:rsid w:val="00E729B4"/>
  </w:style>
  <w:style w:type="numbering" w:customStyle="1" w:styleId="NoList21122">
    <w:name w:val="No List21122"/>
    <w:next w:val="NoList"/>
    <w:semiHidden/>
    <w:rsid w:val="00E729B4"/>
  </w:style>
  <w:style w:type="numbering" w:customStyle="1" w:styleId="NoList31122">
    <w:name w:val="No List31122"/>
    <w:next w:val="NoList"/>
    <w:uiPriority w:val="99"/>
    <w:semiHidden/>
    <w:rsid w:val="00E729B4"/>
  </w:style>
  <w:style w:type="numbering" w:customStyle="1" w:styleId="NoList111122">
    <w:name w:val="No List111122"/>
    <w:next w:val="NoList"/>
    <w:uiPriority w:val="99"/>
    <w:semiHidden/>
    <w:unhideWhenUsed/>
    <w:rsid w:val="00E729B4"/>
  </w:style>
  <w:style w:type="numbering" w:customStyle="1" w:styleId="121220">
    <w:name w:val="無清單12122"/>
    <w:next w:val="NoList"/>
    <w:uiPriority w:val="99"/>
    <w:semiHidden/>
    <w:unhideWhenUsed/>
    <w:rsid w:val="00E729B4"/>
  </w:style>
  <w:style w:type="numbering" w:customStyle="1" w:styleId="1111220">
    <w:name w:val="無清單111122"/>
    <w:next w:val="NoList"/>
    <w:uiPriority w:val="99"/>
    <w:semiHidden/>
    <w:unhideWhenUsed/>
    <w:rsid w:val="00E729B4"/>
  </w:style>
  <w:style w:type="numbering" w:customStyle="1" w:styleId="NoList522">
    <w:name w:val="No List522"/>
    <w:next w:val="NoList"/>
    <w:uiPriority w:val="99"/>
    <w:semiHidden/>
    <w:unhideWhenUsed/>
    <w:rsid w:val="00E729B4"/>
  </w:style>
  <w:style w:type="numbering" w:customStyle="1" w:styleId="NoList1322">
    <w:name w:val="No List1322"/>
    <w:next w:val="NoList"/>
    <w:uiPriority w:val="99"/>
    <w:semiHidden/>
    <w:unhideWhenUsed/>
    <w:rsid w:val="00E729B4"/>
  </w:style>
  <w:style w:type="numbering" w:customStyle="1" w:styleId="12223">
    <w:name w:val="リストなし1222"/>
    <w:next w:val="NoList"/>
    <w:uiPriority w:val="99"/>
    <w:semiHidden/>
    <w:unhideWhenUsed/>
    <w:rsid w:val="00E729B4"/>
  </w:style>
  <w:style w:type="numbering" w:customStyle="1" w:styleId="12232">
    <w:name w:val="无列表1223"/>
    <w:next w:val="NoList"/>
    <w:semiHidden/>
    <w:rsid w:val="00E729B4"/>
  </w:style>
  <w:style w:type="numbering" w:customStyle="1" w:styleId="NoList2222">
    <w:name w:val="No List2222"/>
    <w:next w:val="NoList"/>
    <w:semiHidden/>
    <w:rsid w:val="00E729B4"/>
  </w:style>
  <w:style w:type="numbering" w:customStyle="1" w:styleId="NoList3222">
    <w:name w:val="No List3222"/>
    <w:next w:val="NoList"/>
    <w:uiPriority w:val="99"/>
    <w:semiHidden/>
    <w:rsid w:val="00E729B4"/>
  </w:style>
  <w:style w:type="numbering" w:customStyle="1" w:styleId="NoList11222">
    <w:name w:val="No List11222"/>
    <w:next w:val="NoList"/>
    <w:uiPriority w:val="99"/>
    <w:semiHidden/>
    <w:unhideWhenUsed/>
    <w:rsid w:val="00E729B4"/>
  </w:style>
  <w:style w:type="numbering" w:customStyle="1" w:styleId="13220">
    <w:name w:val="無清單1322"/>
    <w:next w:val="NoList"/>
    <w:uiPriority w:val="99"/>
    <w:semiHidden/>
    <w:unhideWhenUsed/>
    <w:rsid w:val="00E729B4"/>
  </w:style>
  <w:style w:type="numbering" w:customStyle="1" w:styleId="112220">
    <w:name w:val="無清單11222"/>
    <w:next w:val="NoList"/>
    <w:uiPriority w:val="99"/>
    <w:semiHidden/>
    <w:unhideWhenUsed/>
    <w:rsid w:val="00E729B4"/>
  </w:style>
  <w:style w:type="numbering" w:customStyle="1" w:styleId="2122">
    <w:name w:val="无列表2122"/>
    <w:next w:val="NoList"/>
    <w:uiPriority w:val="99"/>
    <w:semiHidden/>
    <w:unhideWhenUsed/>
    <w:rsid w:val="00E729B4"/>
  </w:style>
  <w:style w:type="numbering" w:customStyle="1" w:styleId="NoList111222">
    <w:name w:val="No List111222"/>
    <w:next w:val="NoList"/>
    <w:uiPriority w:val="99"/>
    <w:semiHidden/>
    <w:unhideWhenUsed/>
    <w:rsid w:val="00E729B4"/>
  </w:style>
  <w:style w:type="numbering" w:customStyle="1" w:styleId="NoList72">
    <w:name w:val="No List72"/>
    <w:next w:val="NoList"/>
    <w:uiPriority w:val="99"/>
    <w:semiHidden/>
    <w:unhideWhenUsed/>
    <w:rsid w:val="00E729B4"/>
  </w:style>
  <w:style w:type="numbering" w:customStyle="1" w:styleId="NoList152">
    <w:name w:val="No List152"/>
    <w:next w:val="NoList"/>
    <w:uiPriority w:val="99"/>
    <w:semiHidden/>
    <w:unhideWhenUsed/>
    <w:rsid w:val="00E729B4"/>
  </w:style>
  <w:style w:type="numbering" w:customStyle="1" w:styleId="1421">
    <w:name w:val="リストなし142"/>
    <w:next w:val="NoList"/>
    <w:uiPriority w:val="99"/>
    <w:semiHidden/>
    <w:unhideWhenUsed/>
    <w:rsid w:val="00E729B4"/>
  </w:style>
  <w:style w:type="numbering" w:customStyle="1" w:styleId="1422">
    <w:name w:val="无列表142"/>
    <w:next w:val="NoList"/>
    <w:semiHidden/>
    <w:rsid w:val="00E729B4"/>
  </w:style>
  <w:style w:type="numbering" w:customStyle="1" w:styleId="NoList242">
    <w:name w:val="No List242"/>
    <w:next w:val="NoList"/>
    <w:semiHidden/>
    <w:rsid w:val="00E729B4"/>
  </w:style>
  <w:style w:type="numbering" w:customStyle="1" w:styleId="NoList342">
    <w:name w:val="No List342"/>
    <w:next w:val="NoList"/>
    <w:uiPriority w:val="99"/>
    <w:semiHidden/>
    <w:rsid w:val="00E729B4"/>
  </w:style>
  <w:style w:type="numbering" w:customStyle="1" w:styleId="NoList1152">
    <w:name w:val="No List1152"/>
    <w:next w:val="NoList"/>
    <w:uiPriority w:val="99"/>
    <w:semiHidden/>
    <w:unhideWhenUsed/>
    <w:rsid w:val="00E729B4"/>
  </w:style>
  <w:style w:type="numbering" w:customStyle="1" w:styleId="1520">
    <w:name w:val="無清單152"/>
    <w:next w:val="NoList"/>
    <w:uiPriority w:val="99"/>
    <w:semiHidden/>
    <w:unhideWhenUsed/>
    <w:rsid w:val="00E729B4"/>
  </w:style>
  <w:style w:type="numbering" w:customStyle="1" w:styleId="11420">
    <w:name w:val="無清單1142"/>
    <w:next w:val="NoList"/>
    <w:uiPriority w:val="99"/>
    <w:semiHidden/>
    <w:unhideWhenUsed/>
    <w:rsid w:val="00E729B4"/>
  </w:style>
  <w:style w:type="numbering" w:customStyle="1" w:styleId="NoList432">
    <w:name w:val="No List432"/>
    <w:next w:val="NoList"/>
    <w:uiPriority w:val="99"/>
    <w:semiHidden/>
    <w:unhideWhenUsed/>
    <w:rsid w:val="00E729B4"/>
  </w:style>
  <w:style w:type="numbering" w:customStyle="1" w:styleId="NoList1242">
    <w:name w:val="No List1242"/>
    <w:next w:val="NoList"/>
    <w:uiPriority w:val="99"/>
    <w:semiHidden/>
    <w:unhideWhenUsed/>
    <w:rsid w:val="00E729B4"/>
  </w:style>
  <w:style w:type="numbering" w:customStyle="1" w:styleId="11421">
    <w:name w:val="リストなし1142"/>
    <w:next w:val="NoList"/>
    <w:uiPriority w:val="99"/>
    <w:semiHidden/>
    <w:unhideWhenUsed/>
    <w:rsid w:val="00E729B4"/>
  </w:style>
  <w:style w:type="numbering" w:customStyle="1" w:styleId="11422">
    <w:name w:val="无列表1142"/>
    <w:next w:val="NoList"/>
    <w:semiHidden/>
    <w:rsid w:val="00E729B4"/>
  </w:style>
  <w:style w:type="numbering" w:customStyle="1" w:styleId="NoList2142">
    <w:name w:val="No List2142"/>
    <w:next w:val="NoList"/>
    <w:semiHidden/>
    <w:rsid w:val="00E729B4"/>
  </w:style>
  <w:style w:type="numbering" w:customStyle="1" w:styleId="NoList3142">
    <w:name w:val="No List3142"/>
    <w:next w:val="NoList"/>
    <w:uiPriority w:val="99"/>
    <w:semiHidden/>
    <w:rsid w:val="00E729B4"/>
  </w:style>
  <w:style w:type="numbering" w:customStyle="1" w:styleId="NoList11142">
    <w:name w:val="No List11142"/>
    <w:next w:val="NoList"/>
    <w:uiPriority w:val="99"/>
    <w:semiHidden/>
    <w:unhideWhenUsed/>
    <w:rsid w:val="00E729B4"/>
  </w:style>
  <w:style w:type="numbering" w:customStyle="1" w:styleId="12420">
    <w:name w:val="無清單1242"/>
    <w:next w:val="NoList"/>
    <w:uiPriority w:val="99"/>
    <w:semiHidden/>
    <w:unhideWhenUsed/>
    <w:rsid w:val="00E729B4"/>
  </w:style>
  <w:style w:type="numbering" w:customStyle="1" w:styleId="111420">
    <w:name w:val="無清單11142"/>
    <w:next w:val="NoList"/>
    <w:uiPriority w:val="99"/>
    <w:semiHidden/>
    <w:unhideWhenUsed/>
    <w:rsid w:val="00E729B4"/>
  </w:style>
  <w:style w:type="numbering" w:customStyle="1" w:styleId="232">
    <w:name w:val="无列表232"/>
    <w:next w:val="NoList"/>
    <w:uiPriority w:val="99"/>
    <w:semiHidden/>
    <w:unhideWhenUsed/>
    <w:rsid w:val="00E729B4"/>
  </w:style>
  <w:style w:type="numbering" w:customStyle="1" w:styleId="NoList12132">
    <w:name w:val="No List12132"/>
    <w:next w:val="NoList"/>
    <w:uiPriority w:val="99"/>
    <w:semiHidden/>
    <w:unhideWhenUsed/>
    <w:rsid w:val="00E729B4"/>
  </w:style>
  <w:style w:type="numbering" w:customStyle="1" w:styleId="111321">
    <w:name w:val="リストなし11132"/>
    <w:next w:val="NoList"/>
    <w:uiPriority w:val="99"/>
    <w:semiHidden/>
    <w:unhideWhenUsed/>
    <w:rsid w:val="00E729B4"/>
  </w:style>
  <w:style w:type="numbering" w:customStyle="1" w:styleId="111322">
    <w:name w:val="无列表11132"/>
    <w:next w:val="NoList"/>
    <w:semiHidden/>
    <w:rsid w:val="00E729B4"/>
  </w:style>
  <w:style w:type="numbering" w:customStyle="1" w:styleId="NoList21132">
    <w:name w:val="No List21132"/>
    <w:next w:val="NoList"/>
    <w:semiHidden/>
    <w:rsid w:val="00E729B4"/>
  </w:style>
  <w:style w:type="numbering" w:customStyle="1" w:styleId="NoList31132">
    <w:name w:val="No List31132"/>
    <w:next w:val="NoList"/>
    <w:uiPriority w:val="99"/>
    <w:semiHidden/>
    <w:rsid w:val="00E729B4"/>
  </w:style>
  <w:style w:type="numbering" w:customStyle="1" w:styleId="NoList111132">
    <w:name w:val="No List111132"/>
    <w:next w:val="NoList"/>
    <w:uiPriority w:val="99"/>
    <w:semiHidden/>
    <w:unhideWhenUsed/>
    <w:rsid w:val="00E729B4"/>
  </w:style>
  <w:style w:type="numbering" w:customStyle="1" w:styleId="121320">
    <w:name w:val="無清單12132"/>
    <w:next w:val="NoList"/>
    <w:uiPriority w:val="99"/>
    <w:semiHidden/>
    <w:unhideWhenUsed/>
    <w:rsid w:val="00E729B4"/>
  </w:style>
  <w:style w:type="numbering" w:customStyle="1" w:styleId="1111320">
    <w:name w:val="無清單111132"/>
    <w:next w:val="NoList"/>
    <w:uiPriority w:val="99"/>
    <w:semiHidden/>
    <w:unhideWhenUsed/>
    <w:rsid w:val="00E729B4"/>
  </w:style>
  <w:style w:type="numbering" w:customStyle="1" w:styleId="NoList532">
    <w:name w:val="No List532"/>
    <w:next w:val="NoList"/>
    <w:uiPriority w:val="99"/>
    <w:semiHidden/>
    <w:unhideWhenUsed/>
    <w:rsid w:val="00E729B4"/>
  </w:style>
  <w:style w:type="numbering" w:customStyle="1" w:styleId="NoList1332">
    <w:name w:val="No List1332"/>
    <w:next w:val="NoList"/>
    <w:uiPriority w:val="99"/>
    <w:semiHidden/>
    <w:unhideWhenUsed/>
    <w:rsid w:val="00E729B4"/>
  </w:style>
  <w:style w:type="numbering" w:customStyle="1" w:styleId="12321">
    <w:name w:val="リストなし1232"/>
    <w:next w:val="NoList"/>
    <w:uiPriority w:val="99"/>
    <w:semiHidden/>
    <w:unhideWhenUsed/>
    <w:rsid w:val="00E729B4"/>
  </w:style>
  <w:style w:type="numbering" w:customStyle="1" w:styleId="12322">
    <w:name w:val="无列表1232"/>
    <w:next w:val="NoList"/>
    <w:semiHidden/>
    <w:rsid w:val="00E729B4"/>
  </w:style>
  <w:style w:type="numbering" w:customStyle="1" w:styleId="NoList2232">
    <w:name w:val="No List2232"/>
    <w:next w:val="NoList"/>
    <w:semiHidden/>
    <w:rsid w:val="00E729B4"/>
  </w:style>
  <w:style w:type="numbering" w:customStyle="1" w:styleId="NoList3232">
    <w:name w:val="No List3232"/>
    <w:next w:val="NoList"/>
    <w:uiPriority w:val="99"/>
    <w:semiHidden/>
    <w:rsid w:val="00E729B4"/>
  </w:style>
  <w:style w:type="numbering" w:customStyle="1" w:styleId="NoList11232">
    <w:name w:val="No List11232"/>
    <w:next w:val="NoList"/>
    <w:uiPriority w:val="99"/>
    <w:semiHidden/>
    <w:unhideWhenUsed/>
    <w:rsid w:val="00E729B4"/>
  </w:style>
  <w:style w:type="numbering" w:customStyle="1" w:styleId="13320">
    <w:name w:val="無清單1332"/>
    <w:next w:val="NoList"/>
    <w:uiPriority w:val="99"/>
    <w:semiHidden/>
    <w:unhideWhenUsed/>
    <w:rsid w:val="00E729B4"/>
  </w:style>
  <w:style w:type="numbering" w:customStyle="1" w:styleId="112320">
    <w:name w:val="無清單11232"/>
    <w:next w:val="NoList"/>
    <w:uiPriority w:val="99"/>
    <w:semiHidden/>
    <w:unhideWhenUsed/>
    <w:rsid w:val="00E729B4"/>
  </w:style>
  <w:style w:type="numbering" w:customStyle="1" w:styleId="2132">
    <w:name w:val="无列表2132"/>
    <w:next w:val="NoList"/>
    <w:uiPriority w:val="99"/>
    <w:semiHidden/>
    <w:unhideWhenUsed/>
    <w:rsid w:val="00E729B4"/>
  </w:style>
  <w:style w:type="numbering" w:customStyle="1" w:styleId="NoList12222">
    <w:name w:val="No List12222"/>
    <w:next w:val="NoList"/>
    <w:uiPriority w:val="99"/>
    <w:semiHidden/>
    <w:unhideWhenUsed/>
    <w:rsid w:val="00E729B4"/>
  </w:style>
  <w:style w:type="numbering" w:customStyle="1" w:styleId="112221">
    <w:name w:val="リストなし11222"/>
    <w:next w:val="NoList"/>
    <w:uiPriority w:val="99"/>
    <w:semiHidden/>
    <w:unhideWhenUsed/>
    <w:rsid w:val="00E729B4"/>
  </w:style>
  <w:style w:type="numbering" w:customStyle="1" w:styleId="112222">
    <w:name w:val="无列表11222"/>
    <w:next w:val="NoList"/>
    <w:semiHidden/>
    <w:rsid w:val="00E729B4"/>
  </w:style>
  <w:style w:type="numbering" w:customStyle="1" w:styleId="NoList21222">
    <w:name w:val="No List21222"/>
    <w:next w:val="NoList"/>
    <w:semiHidden/>
    <w:rsid w:val="00E729B4"/>
  </w:style>
  <w:style w:type="numbering" w:customStyle="1" w:styleId="NoList31222">
    <w:name w:val="No List31222"/>
    <w:next w:val="NoList"/>
    <w:uiPriority w:val="99"/>
    <w:semiHidden/>
    <w:rsid w:val="00E729B4"/>
  </w:style>
  <w:style w:type="numbering" w:customStyle="1" w:styleId="NoList111232">
    <w:name w:val="No List111232"/>
    <w:next w:val="NoList"/>
    <w:uiPriority w:val="99"/>
    <w:semiHidden/>
    <w:unhideWhenUsed/>
    <w:rsid w:val="00E729B4"/>
  </w:style>
  <w:style w:type="numbering" w:customStyle="1" w:styleId="122220">
    <w:name w:val="無清單12222"/>
    <w:next w:val="NoList"/>
    <w:uiPriority w:val="99"/>
    <w:semiHidden/>
    <w:unhideWhenUsed/>
    <w:rsid w:val="00E729B4"/>
  </w:style>
  <w:style w:type="numbering" w:customStyle="1" w:styleId="1112220">
    <w:name w:val="無清單111222"/>
    <w:next w:val="NoList"/>
    <w:uiPriority w:val="99"/>
    <w:semiHidden/>
    <w:unhideWhenUsed/>
    <w:rsid w:val="00E729B4"/>
  </w:style>
  <w:style w:type="numbering" w:customStyle="1" w:styleId="NoList82">
    <w:name w:val="No List82"/>
    <w:next w:val="NoList"/>
    <w:uiPriority w:val="99"/>
    <w:semiHidden/>
    <w:unhideWhenUsed/>
    <w:rsid w:val="00E729B4"/>
  </w:style>
  <w:style w:type="numbering" w:customStyle="1" w:styleId="NoList162">
    <w:name w:val="No List162"/>
    <w:next w:val="NoList"/>
    <w:uiPriority w:val="99"/>
    <w:semiHidden/>
    <w:unhideWhenUsed/>
    <w:rsid w:val="00E729B4"/>
  </w:style>
  <w:style w:type="numbering" w:customStyle="1" w:styleId="1521">
    <w:name w:val="リストなし152"/>
    <w:next w:val="NoList"/>
    <w:uiPriority w:val="99"/>
    <w:semiHidden/>
    <w:unhideWhenUsed/>
    <w:rsid w:val="00E729B4"/>
  </w:style>
  <w:style w:type="numbering" w:customStyle="1" w:styleId="1522">
    <w:name w:val="无列表152"/>
    <w:next w:val="NoList"/>
    <w:semiHidden/>
    <w:rsid w:val="00E729B4"/>
  </w:style>
  <w:style w:type="numbering" w:customStyle="1" w:styleId="NoList252">
    <w:name w:val="No List252"/>
    <w:next w:val="NoList"/>
    <w:semiHidden/>
    <w:rsid w:val="00E729B4"/>
  </w:style>
  <w:style w:type="numbering" w:customStyle="1" w:styleId="NoList352">
    <w:name w:val="No List352"/>
    <w:next w:val="NoList"/>
    <w:uiPriority w:val="99"/>
    <w:semiHidden/>
    <w:rsid w:val="00E729B4"/>
  </w:style>
  <w:style w:type="numbering" w:customStyle="1" w:styleId="NoList1162">
    <w:name w:val="No List1162"/>
    <w:next w:val="NoList"/>
    <w:uiPriority w:val="99"/>
    <w:semiHidden/>
    <w:unhideWhenUsed/>
    <w:rsid w:val="00E729B4"/>
  </w:style>
  <w:style w:type="numbering" w:customStyle="1" w:styleId="1620">
    <w:name w:val="無清單162"/>
    <w:next w:val="NoList"/>
    <w:uiPriority w:val="99"/>
    <w:semiHidden/>
    <w:unhideWhenUsed/>
    <w:rsid w:val="00E729B4"/>
  </w:style>
  <w:style w:type="numbering" w:customStyle="1" w:styleId="11520">
    <w:name w:val="無清單1152"/>
    <w:next w:val="NoList"/>
    <w:uiPriority w:val="99"/>
    <w:semiHidden/>
    <w:unhideWhenUsed/>
    <w:rsid w:val="00E729B4"/>
  </w:style>
  <w:style w:type="numbering" w:customStyle="1" w:styleId="NoList442">
    <w:name w:val="No List442"/>
    <w:next w:val="NoList"/>
    <w:uiPriority w:val="99"/>
    <w:semiHidden/>
    <w:unhideWhenUsed/>
    <w:rsid w:val="00E729B4"/>
  </w:style>
  <w:style w:type="numbering" w:customStyle="1" w:styleId="NoList1252">
    <w:name w:val="No List1252"/>
    <w:next w:val="NoList"/>
    <w:uiPriority w:val="99"/>
    <w:semiHidden/>
    <w:unhideWhenUsed/>
    <w:rsid w:val="00E729B4"/>
  </w:style>
  <w:style w:type="numbering" w:customStyle="1" w:styleId="11521">
    <w:name w:val="リストなし1152"/>
    <w:next w:val="NoList"/>
    <w:uiPriority w:val="99"/>
    <w:semiHidden/>
    <w:unhideWhenUsed/>
    <w:rsid w:val="00E729B4"/>
  </w:style>
  <w:style w:type="numbering" w:customStyle="1" w:styleId="11522">
    <w:name w:val="无列表1152"/>
    <w:next w:val="NoList"/>
    <w:semiHidden/>
    <w:rsid w:val="00E729B4"/>
  </w:style>
  <w:style w:type="numbering" w:customStyle="1" w:styleId="NoList2152">
    <w:name w:val="No List2152"/>
    <w:next w:val="NoList"/>
    <w:semiHidden/>
    <w:rsid w:val="00E729B4"/>
  </w:style>
  <w:style w:type="numbering" w:customStyle="1" w:styleId="NoList3152">
    <w:name w:val="No List3152"/>
    <w:next w:val="NoList"/>
    <w:uiPriority w:val="99"/>
    <w:semiHidden/>
    <w:rsid w:val="00E729B4"/>
  </w:style>
  <w:style w:type="numbering" w:customStyle="1" w:styleId="NoList11152">
    <w:name w:val="No List11152"/>
    <w:next w:val="NoList"/>
    <w:uiPriority w:val="99"/>
    <w:semiHidden/>
    <w:unhideWhenUsed/>
    <w:rsid w:val="00E729B4"/>
  </w:style>
  <w:style w:type="numbering" w:customStyle="1" w:styleId="12520">
    <w:name w:val="無清單1252"/>
    <w:next w:val="NoList"/>
    <w:uiPriority w:val="99"/>
    <w:semiHidden/>
    <w:unhideWhenUsed/>
    <w:rsid w:val="00E729B4"/>
  </w:style>
  <w:style w:type="numbering" w:customStyle="1" w:styleId="111520">
    <w:name w:val="無清單11152"/>
    <w:next w:val="NoList"/>
    <w:uiPriority w:val="99"/>
    <w:semiHidden/>
    <w:unhideWhenUsed/>
    <w:rsid w:val="00E729B4"/>
  </w:style>
  <w:style w:type="numbering" w:customStyle="1" w:styleId="242">
    <w:name w:val="无列表242"/>
    <w:next w:val="NoList"/>
    <w:uiPriority w:val="99"/>
    <w:semiHidden/>
    <w:unhideWhenUsed/>
    <w:rsid w:val="00E729B4"/>
  </w:style>
  <w:style w:type="numbering" w:customStyle="1" w:styleId="NoList12142">
    <w:name w:val="No List12142"/>
    <w:next w:val="NoList"/>
    <w:uiPriority w:val="99"/>
    <w:semiHidden/>
    <w:unhideWhenUsed/>
    <w:rsid w:val="00E729B4"/>
  </w:style>
  <w:style w:type="numbering" w:customStyle="1" w:styleId="111421">
    <w:name w:val="リストなし11142"/>
    <w:next w:val="NoList"/>
    <w:uiPriority w:val="99"/>
    <w:semiHidden/>
    <w:unhideWhenUsed/>
    <w:rsid w:val="00E729B4"/>
  </w:style>
  <w:style w:type="numbering" w:customStyle="1" w:styleId="111422">
    <w:name w:val="无列表11142"/>
    <w:next w:val="NoList"/>
    <w:semiHidden/>
    <w:rsid w:val="00E729B4"/>
  </w:style>
  <w:style w:type="numbering" w:customStyle="1" w:styleId="NoList21142">
    <w:name w:val="No List21142"/>
    <w:next w:val="NoList"/>
    <w:semiHidden/>
    <w:rsid w:val="00E729B4"/>
  </w:style>
  <w:style w:type="numbering" w:customStyle="1" w:styleId="NoList31142">
    <w:name w:val="No List31142"/>
    <w:next w:val="NoList"/>
    <w:uiPriority w:val="99"/>
    <w:semiHidden/>
    <w:rsid w:val="00E729B4"/>
  </w:style>
  <w:style w:type="numbering" w:customStyle="1" w:styleId="NoList111142">
    <w:name w:val="No List111142"/>
    <w:next w:val="NoList"/>
    <w:uiPriority w:val="99"/>
    <w:semiHidden/>
    <w:unhideWhenUsed/>
    <w:rsid w:val="00E729B4"/>
  </w:style>
  <w:style w:type="numbering" w:customStyle="1" w:styleId="121420">
    <w:name w:val="無清單12142"/>
    <w:next w:val="NoList"/>
    <w:uiPriority w:val="99"/>
    <w:semiHidden/>
    <w:unhideWhenUsed/>
    <w:rsid w:val="00E729B4"/>
  </w:style>
  <w:style w:type="numbering" w:customStyle="1" w:styleId="1111420">
    <w:name w:val="無清單111142"/>
    <w:next w:val="NoList"/>
    <w:uiPriority w:val="99"/>
    <w:semiHidden/>
    <w:unhideWhenUsed/>
    <w:rsid w:val="00E729B4"/>
  </w:style>
  <w:style w:type="numbering" w:customStyle="1" w:styleId="NoList542">
    <w:name w:val="No List542"/>
    <w:next w:val="NoList"/>
    <w:uiPriority w:val="99"/>
    <w:semiHidden/>
    <w:unhideWhenUsed/>
    <w:rsid w:val="00E729B4"/>
  </w:style>
  <w:style w:type="numbering" w:customStyle="1" w:styleId="NoList1342">
    <w:name w:val="No List1342"/>
    <w:next w:val="NoList"/>
    <w:uiPriority w:val="99"/>
    <w:semiHidden/>
    <w:unhideWhenUsed/>
    <w:rsid w:val="00E729B4"/>
  </w:style>
  <w:style w:type="numbering" w:customStyle="1" w:styleId="12421">
    <w:name w:val="リストなし1242"/>
    <w:next w:val="NoList"/>
    <w:uiPriority w:val="99"/>
    <w:semiHidden/>
    <w:unhideWhenUsed/>
    <w:rsid w:val="00E729B4"/>
  </w:style>
  <w:style w:type="numbering" w:customStyle="1" w:styleId="12422">
    <w:name w:val="无列表1242"/>
    <w:next w:val="NoList"/>
    <w:semiHidden/>
    <w:rsid w:val="00E729B4"/>
  </w:style>
  <w:style w:type="numbering" w:customStyle="1" w:styleId="NoList2242">
    <w:name w:val="No List2242"/>
    <w:next w:val="NoList"/>
    <w:semiHidden/>
    <w:rsid w:val="00E729B4"/>
  </w:style>
  <w:style w:type="numbering" w:customStyle="1" w:styleId="NoList3242">
    <w:name w:val="No List3242"/>
    <w:next w:val="NoList"/>
    <w:uiPriority w:val="99"/>
    <w:semiHidden/>
    <w:rsid w:val="00E729B4"/>
  </w:style>
  <w:style w:type="numbering" w:customStyle="1" w:styleId="NoList11242">
    <w:name w:val="No List11242"/>
    <w:next w:val="NoList"/>
    <w:uiPriority w:val="99"/>
    <w:semiHidden/>
    <w:unhideWhenUsed/>
    <w:rsid w:val="00E729B4"/>
  </w:style>
  <w:style w:type="numbering" w:customStyle="1" w:styleId="13420">
    <w:name w:val="無清單1342"/>
    <w:next w:val="NoList"/>
    <w:uiPriority w:val="99"/>
    <w:semiHidden/>
    <w:unhideWhenUsed/>
    <w:rsid w:val="00E729B4"/>
  </w:style>
  <w:style w:type="numbering" w:customStyle="1" w:styleId="112420">
    <w:name w:val="無清單11242"/>
    <w:next w:val="NoList"/>
    <w:uiPriority w:val="99"/>
    <w:semiHidden/>
    <w:unhideWhenUsed/>
    <w:rsid w:val="00E729B4"/>
  </w:style>
  <w:style w:type="numbering" w:customStyle="1" w:styleId="2142">
    <w:name w:val="无列表2142"/>
    <w:next w:val="NoList"/>
    <w:uiPriority w:val="99"/>
    <w:semiHidden/>
    <w:unhideWhenUsed/>
    <w:rsid w:val="00E729B4"/>
  </w:style>
  <w:style w:type="numbering" w:customStyle="1" w:styleId="NoList12232">
    <w:name w:val="No List12232"/>
    <w:next w:val="NoList"/>
    <w:uiPriority w:val="99"/>
    <w:semiHidden/>
    <w:unhideWhenUsed/>
    <w:rsid w:val="00E729B4"/>
  </w:style>
  <w:style w:type="numbering" w:customStyle="1" w:styleId="112321">
    <w:name w:val="リストなし11232"/>
    <w:next w:val="NoList"/>
    <w:uiPriority w:val="99"/>
    <w:semiHidden/>
    <w:unhideWhenUsed/>
    <w:rsid w:val="00E729B4"/>
  </w:style>
  <w:style w:type="numbering" w:customStyle="1" w:styleId="112322">
    <w:name w:val="无列表11232"/>
    <w:next w:val="NoList"/>
    <w:semiHidden/>
    <w:rsid w:val="00E729B4"/>
  </w:style>
  <w:style w:type="numbering" w:customStyle="1" w:styleId="NoList21232">
    <w:name w:val="No List21232"/>
    <w:next w:val="NoList"/>
    <w:semiHidden/>
    <w:rsid w:val="00E729B4"/>
  </w:style>
  <w:style w:type="numbering" w:customStyle="1" w:styleId="NoList31232">
    <w:name w:val="No List31232"/>
    <w:next w:val="NoList"/>
    <w:uiPriority w:val="99"/>
    <w:semiHidden/>
    <w:rsid w:val="00E729B4"/>
  </w:style>
  <w:style w:type="numbering" w:customStyle="1" w:styleId="NoList111242">
    <w:name w:val="No List111242"/>
    <w:next w:val="NoList"/>
    <w:uiPriority w:val="99"/>
    <w:semiHidden/>
    <w:unhideWhenUsed/>
    <w:rsid w:val="00E729B4"/>
  </w:style>
  <w:style w:type="numbering" w:customStyle="1" w:styleId="122320">
    <w:name w:val="無清單12232"/>
    <w:next w:val="NoList"/>
    <w:uiPriority w:val="99"/>
    <w:semiHidden/>
    <w:unhideWhenUsed/>
    <w:rsid w:val="00E729B4"/>
  </w:style>
  <w:style w:type="numbering" w:customStyle="1" w:styleId="111232">
    <w:name w:val="無清單111232"/>
    <w:next w:val="NoList"/>
    <w:uiPriority w:val="99"/>
    <w:semiHidden/>
    <w:unhideWhenUsed/>
    <w:rsid w:val="00E729B4"/>
  </w:style>
  <w:style w:type="numbering" w:customStyle="1" w:styleId="NoList621">
    <w:name w:val="No List621"/>
    <w:next w:val="NoList"/>
    <w:uiPriority w:val="99"/>
    <w:semiHidden/>
    <w:unhideWhenUsed/>
    <w:rsid w:val="00E729B4"/>
  </w:style>
  <w:style w:type="numbering" w:customStyle="1" w:styleId="NoList1421">
    <w:name w:val="No List1421"/>
    <w:next w:val="NoList"/>
    <w:uiPriority w:val="99"/>
    <w:semiHidden/>
    <w:unhideWhenUsed/>
    <w:rsid w:val="00E729B4"/>
  </w:style>
  <w:style w:type="numbering" w:customStyle="1" w:styleId="13212">
    <w:name w:val="リストなし1321"/>
    <w:next w:val="NoList"/>
    <w:uiPriority w:val="99"/>
    <w:semiHidden/>
    <w:unhideWhenUsed/>
    <w:rsid w:val="00E729B4"/>
  </w:style>
  <w:style w:type="numbering" w:customStyle="1" w:styleId="13221">
    <w:name w:val="无列表1322"/>
    <w:next w:val="NoList"/>
    <w:semiHidden/>
    <w:rsid w:val="00E729B4"/>
  </w:style>
  <w:style w:type="numbering" w:customStyle="1" w:styleId="NoList2321">
    <w:name w:val="No List2321"/>
    <w:next w:val="NoList"/>
    <w:semiHidden/>
    <w:rsid w:val="00E729B4"/>
  </w:style>
  <w:style w:type="numbering" w:customStyle="1" w:styleId="NoList3321">
    <w:name w:val="No List3321"/>
    <w:next w:val="NoList"/>
    <w:uiPriority w:val="99"/>
    <w:semiHidden/>
    <w:rsid w:val="00E729B4"/>
  </w:style>
  <w:style w:type="numbering" w:customStyle="1" w:styleId="NoList11322">
    <w:name w:val="No List11322"/>
    <w:next w:val="NoList"/>
    <w:uiPriority w:val="99"/>
    <w:semiHidden/>
    <w:unhideWhenUsed/>
    <w:rsid w:val="00E729B4"/>
  </w:style>
  <w:style w:type="numbering" w:customStyle="1" w:styleId="14210">
    <w:name w:val="無清單1421"/>
    <w:next w:val="NoList"/>
    <w:uiPriority w:val="99"/>
    <w:semiHidden/>
    <w:unhideWhenUsed/>
    <w:rsid w:val="00E729B4"/>
  </w:style>
  <w:style w:type="numbering" w:customStyle="1" w:styleId="113210">
    <w:name w:val="無清單11321"/>
    <w:next w:val="NoList"/>
    <w:uiPriority w:val="99"/>
    <w:semiHidden/>
    <w:unhideWhenUsed/>
    <w:rsid w:val="00E729B4"/>
  </w:style>
  <w:style w:type="numbering" w:customStyle="1" w:styleId="2222">
    <w:name w:val="无列表2222"/>
    <w:next w:val="NoList"/>
    <w:uiPriority w:val="99"/>
    <w:semiHidden/>
    <w:unhideWhenUsed/>
    <w:rsid w:val="00E729B4"/>
  </w:style>
  <w:style w:type="numbering" w:customStyle="1" w:styleId="NoList12321">
    <w:name w:val="No List12321"/>
    <w:next w:val="NoList"/>
    <w:uiPriority w:val="99"/>
    <w:semiHidden/>
    <w:unhideWhenUsed/>
    <w:rsid w:val="00E729B4"/>
  </w:style>
  <w:style w:type="numbering" w:customStyle="1" w:styleId="113211">
    <w:name w:val="リストなし11321"/>
    <w:next w:val="NoList"/>
    <w:uiPriority w:val="99"/>
    <w:semiHidden/>
    <w:unhideWhenUsed/>
    <w:rsid w:val="00E729B4"/>
  </w:style>
  <w:style w:type="numbering" w:customStyle="1" w:styleId="113212">
    <w:name w:val="无列表11321"/>
    <w:next w:val="NoList"/>
    <w:semiHidden/>
    <w:rsid w:val="00E729B4"/>
  </w:style>
  <w:style w:type="numbering" w:customStyle="1" w:styleId="NoList21321">
    <w:name w:val="No List21321"/>
    <w:next w:val="NoList"/>
    <w:semiHidden/>
    <w:rsid w:val="00E729B4"/>
  </w:style>
  <w:style w:type="numbering" w:customStyle="1" w:styleId="NoList31321">
    <w:name w:val="No List31321"/>
    <w:next w:val="NoList"/>
    <w:uiPriority w:val="99"/>
    <w:semiHidden/>
    <w:rsid w:val="00E729B4"/>
  </w:style>
  <w:style w:type="numbering" w:customStyle="1" w:styleId="NoList111321">
    <w:name w:val="No List111321"/>
    <w:next w:val="NoList"/>
    <w:uiPriority w:val="99"/>
    <w:semiHidden/>
    <w:unhideWhenUsed/>
    <w:rsid w:val="00E729B4"/>
  </w:style>
  <w:style w:type="numbering" w:customStyle="1" w:styleId="123210">
    <w:name w:val="無清單12321"/>
    <w:next w:val="NoList"/>
    <w:uiPriority w:val="99"/>
    <w:semiHidden/>
    <w:unhideWhenUsed/>
    <w:rsid w:val="00E729B4"/>
  </w:style>
  <w:style w:type="numbering" w:customStyle="1" w:styleId="1113210">
    <w:name w:val="無清單111321"/>
    <w:next w:val="NoList"/>
    <w:uiPriority w:val="99"/>
    <w:semiHidden/>
    <w:unhideWhenUsed/>
    <w:rsid w:val="00E729B4"/>
  </w:style>
  <w:style w:type="numbering" w:customStyle="1" w:styleId="NoList4122">
    <w:name w:val="No List4122"/>
    <w:next w:val="NoList"/>
    <w:uiPriority w:val="99"/>
    <w:semiHidden/>
    <w:unhideWhenUsed/>
    <w:rsid w:val="00E729B4"/>
  </w:style>
  <w:style w:type="numbering" w:customStyle="1" w:styleId="NoList121122">
    <w:name w:val="No List121122"/>
    <w:next w:val="NoList"/>
    <w:uiPriority w:val="99"/>
    <w:semiHidden/>
    <w:unhideWhenUsed/>
    <w:rsid w:val="00E729B4"/>
  </w:style>
  <w:style w:type="numbering" w:customStyle="1" w:styleId="1111221">
    <w:name w:val="リストなし111122"/>
    <w:next w:val="NoList"/>
    <w:uiPriority w:val="99"/>
    <w:semiHidden/>
    <w:unhideWhenUsed/>
    <w:rsid w:val="00E729B4"/>
  </w:style>
  <w:style w:type="numbering" w:customStyle="1" w:styleId="1111222">
    <w:name w:val="无列表111122"/>
    <w:next w:val="NoList"/>
    <w:semiHidden/>
    <w:rsid w:val="00E729B4"/>
  </w:style>
  <w:style w:type="numbering" w:customStyle="1" w:styleId="NoList211122">
    <w:name w:val="No List211122"/>
    <w:next w:val="NoList"/>
    <w:semiHidden/>
    <w:rsid w:val="00E729B4"/>
  </w:style>
  <w:style w:type="numbering" w:customStyle="1" w:styleId="NoList311122">
    <w:name w:val="No List311122"/>
    <w:next w:val="NoList"/>
    <w:uiPriority w:val="99"/>
    <w:semiHidden/>
    <w:rsid w:val="00E729B4"/>
  </w:style>
  <w:style w:type="numbering" w:customStyle="1" w:styleId="NoList1111122">
    <w:name w:val="No List1111122"/>
    <w:next w:val="NoList"/>
    <w:uiPriority w:val="99"/>
    <w:semiHidden/>
    <w:unhideWhenUsed/>
    <w:rsid w:val="00E729B4"/>
  </w:style>
  <w:style w:type="numbering" w:customStyle="1" w:styleId="1211220">
    <w:name w:val="無清單121122"/>
    <w:next w:val="NoList"/>
    <w:uiPriority w:val="99"/>
    <w:semiHidden/>
    <w:unhideWhenUsed/>
    <w:rsid w:val="00E729B4"/>
  </w:style>
  <w:style w:type="numbering" w:customStyle="1" w:styleId="11111220">
    <w:name w:val="無清單1111122"/>
    <w:next w:val="NoList"/>
    <w:uiPriority w:val="99"/>
    <w:semiHidden/>
    <w:unhideWhenUsed/>
    <w:rsid w:val="00E729B4"/>
  </w:style>
  <w:style w:type="numbering" w:customStyle="1" w:styleId="NoList5121">
    <w:name w:val="No List5121"/>
    <w:next w:val="NoList"/>
    <w:uiPriority w:val="99"/>
    <w:semiHidden/>
    <w:unhideWhenUsed/>
    <w:rsid w:val="00E729B4"/>
  </w:style>
  <w:style w:type="numbering" w:customStyle="1" w:styleId="NoList13122">
    <w:name w:val="No List13122"/>
    <w:next w:val="NoList"/>
    <w:uiPriority w:val="99"/>
    <w:semiHidden/>
    <w:unhideWhenUsed/>
    <w:rsid w:val="00E729B4"/>
  </w:style>
  <w:style w:type="numbering" w:customStyle="1" w:styleId="121221">
    <w:name w:val="リストなし12122"/>
    <w:next w:val="NoList"/>
    <w:uiPriority w:val="99"/>
    <w:semiHidden/>
    <w:unhideWhenUsed/>
    <w:rsid w:val="00E729B4"/>
  </w:style>
  <w:style w:type="numbering" w:customStyle="1" w:styleId="121222">
    <w:name w:val="无列表12122"/>
    <w:next w:val="NoList"/>
    <w:semiHidden/>
    <w:rsid w:val="00E729B4"/>
  </w:style>
  <w:style w:type="numbering" w:customStyle="1" w:styleId="NoList22122">
    <w:name w:val="No List22122"/>
    <w:next w:val="NoList"/>
    <w:semiHidden/>
    <w:rsid w:val="00E729B4"/>
  </w:style>
  <w:style w:type="numbering" w:customStyle="1" w:styleId="NoList32122">
    <w:name w:val="No List32122"/>
    <w:next w:val="NoList"/>
    <w:uiPriority w:val="99"/>
    <w:semiHidden/>
    <w:rsid w:val="00E729B4"/>
  </w:style>
  <w:style w:type="numbering" w:customStyle="1" w:styleId="NoList112122">
    <w:name w:val="No List112122"/>
    <w:next w:val="NoList"/>
    <w:uiPriority w:val="99"/>
    <w:semiHidden/>
    <w:unhideWhenUsed/>
    <w:rsid w:val="00E729B4"/>
  </w:style>
  <w:style w:type="numbering" w:customStyle="1" w:styleId="131220">
    <w:name w:val="無清單13122"/>
    <w:next w:val="NoList"/>
    <w:uiPriority w:val="99"/>
    <w:semiHidden/>
    <w:unhideWhenUsed/>
    <w:rsid w:val="00E729B4"/>
  </w:style>
  <w:style w:type="numbering" w:customStyle="1" w:styleId="1121220">
    <w:name w:val="無清單112122"/>
    <w:next w:val="NoList"/>
    <w:uiPriority w:val="99"/>
    <w:semiHidden/>
    <w:unhideWhenUsed/>
    <w:rsid w:val="00E729B4"/>
  </w:style>
  <w:style w:type="numbering" w:customStyle="1" w:styleId="21122">
    <w:name w:val="无列表21122"/>
    <w:next w:val="NoList"/>
    <w:uiPriority w:val="99"/>
    <w:semiHidden/>
    <w:unhideWhenUsed/>
    <w:rsid w:val="00E729B4"/>
  </w:style>
  <w:style w:type="numbering" w:customStyle="1" w:styleId="NoList122122">
    <w:name w:val="No List122122"/>
    <w:next w:val="NoList"/>
    <w:uiPriority w:val="99"/>
    <w:semiHidden/>
    <w:unhideWhenUsed/>
    <w:rsid w:val="00E729B4"/>
  </w:style>
  <w:style w:type="numbering" w:customStyle="1" w:styleId="1121221">
    <w:name w:val="リストなし112122"/>
    <w:next w:val="NoList"/>
    <w:uiPriority w:val="99"/>
    <w:semiHidden/>
    <w:unhideWhenUsed/>
    <w:rsid w:val="00E729B4"/>
  </w:style>
  <w:style w:type="numbering" w:customStyle="1" w:styleId="1121222">
    <w:name w:val="无列表112122"/>
    <w:next w:val="NoList"/>
    <w:semiHidden/>
    <w:rsid w:val="00E729B4"/>
  </w:style>
  <w:style w:type="numbering" w:customStyle="1" w:styleId="NoList212122">
    <w:name w:val="No List212122"/>
    <w:next w:val="NoList"/>
    <w:semiHidden/>
    <w:rsid w:val="00E729B4"/>
  </w:style>
  <w:style w:type="numbering" w:customStyle="1" w:styleId="NoList312122">
    <w:name w:val="No List312122"/>
    <w:next w:val="NoList"/>
    <w:uiPriority w:val="99"/>
    <w:semiHidden/>
    <w:rsid w:val="00E729B4"/>
  </w:style>
  <w:style w:type="numbering" w:customStyle="1" w:styleId="NoList1112122">
    <w:name w:val="No List1112122"/>
    <w:next w:val="NoList"/>
    <w:uiPriority w:val="99"/>
    <w:semiHidden/>
    <w:unhideWhenUsed/>
    <w:rsid w:val="00E729B4"/>
  </w:style>
  <w:style w:type="numbering" w:customStyle="1" w:styleId="122122">
    <w:name w:val="無清單122122"/>
    <w:next w:val="NoList"/>
    <w:uiPriority w:val="99"/>
    <w:semiHidden/>
    <w:unhideWhenUsed/>
    <w:rsid w:val="00E729B4"/>
  </w:style>
  <w:style w:type="numbering" w:customStyle="1" w:styleId="1112122">
    <w:name w:val="無清單1112122"/>
    <w:next w:val="NoList"/>
    <w:uiPriority w:val="99"/>
    <w:semiHidden/>
    <w:unhideWhenUsed/>
    <w:rsid w:val="00E729B4"/>
  </w:style>
  <w:style w:type="numbering" w:customStyle="1" w:styleId="3120">
    <w:name w:val="无列表312"/>
    <w:next w:val="NoList"/>
    <w:uiPriority w:val="99"/>
    <w:semiHidden/>
    <w:unhideWhenUsed/>
    <w:rsid w:val="00E729B4"/>
  </w:style>
  <w:style w:type="numbering" w:customStyle="1" w:styleId="131121">
    <w:name w:val="无列表13112"/>
    <w:next w:val="NoList"/>
    <w:semiHidden/>
    <w:rsid w:val="00E729B4"/>
  </w:style>
  <w:style w:type="numbering" w:customStyle="1" w:styleId="NoList113111">
    <w:name w:val="No List113111"/>
    <w:next w:val="NoList"/>
    <w:uiPriority w:val="99"/>
    <w:semiHidden/>
    <w:unhideWhenUsed/>
    <w:rsid w:val="00E729B4"/>
  </w:style>
  <w:style w:type="numbering" w:customStyle="1" w:styleId="NoList41112">
    <w:name w:val="No List41112"/>
    <w:next w:val="NoList"/>
    <w:uiPriority w:val="99"/>
    <w:semiHidden/>
    <w:unhideWhenUsed/>
    <w:rsid w:val="00E729B4"/>
  </w:style>
  <w:style w:type="numbering" w:customStyle="1" w:styleId="22112">
    <w:name w:val="无列表22112"/>
    <w:next w:val="NoList"/>
    <w:uiPriority w:val="99"/>
    <w:semiHidden/>
    <w:unhideWhenUsed/>
    <w:rsid w:val="00E729B4"/>
  </w:style>
  <w:style w:type="numbering" w:customStyle="1" w:styleId="NoList1211113">
    <w:name w:val="No List1211113"/>
    <w:next w:val="NoList"/>
    <w:uiPriority w:val="99"/>
    <w:semiHidden/>
    <w:unhideWhenUsed/>
    <w:rsid w:val="00E729B4"/>
  </w:style>
  <w:style w:type="numbering" w:customStyle="1" w:styleId="11111130">
    <w:name w:val="リストなし1111113"/>
    <w:next w:val="NoList"/>
    <w:uiPriority w:val="99"/>
    <w:semiHidden/>
    <w:unhideWhenUsed/>
    <w:rsid w:val="00E729B4"/>
  </w:style>
  <w:style w:type="numbering" w:customStyle="1" w:styleId="11111131">
    <w:name w:val="无列表1111113"/>
    <w:next w:val="NoList"/>
    <w:semiHidden/>
    <w:rsid w:val="00E729B4"/>
  </w:style>
  <w:style w:type="numbering" w:customStyle="1" w:styleId="NoList2111113">
    <w:name w:val="No List2111113"/>
    <w:next w:val="NoList"/>
    <w:semiHidden/>
    <w:rsid w:val="00E729B4"/>
  </w:style>
  <w:style w:type="numbering" w:customStyle="1" w:styleId="NoList3111113">
    <w:name w:val="No List3111113"/>
    <w:next w:val="NoList"/>
    <w:uiPriority w:val="99"/>
    <w:semiHidden/>
    <w:rsid w:val="00E729B4"/>
  </w:style>
  <w:style w:type="numbering" w:customStyle="1" w:styleId="NoList11111113">
    <w:name w:val="No List11111113"/>
    <w:next w:val="NoList"/>
    <w:uiPriority w:val="99"/>
    <w:semiHidden/>
    <w:unhideWhenUsed/>
    <w:rsid w:val="00E729B4"/>
  </w:style>
  <w:style w:type="numbering" w:customStyle="1" w:styleId="12111130">
    <w:name w:val="無清單1211113"/>
    <w:next w:val="NoList"/>
    <w:uiPriority w:val="99"/>
    <w:semiHidden/>
    <w:unhideWhenUsed/>
    <w:rsid w:val="00E729B4"/>
  </w:style>
  <w:style w:type="numbering" w:customStyle="1" w:styleId="11111113">
    <w:name w:val="無清單11111113"/>
    <w:next w:val="NoList"/>
    <w:uiPriority w:val="99"/>
    <w:semiHidden/>
    <w:unhideWhenUsed/>
    <w:rsid w:val="00E729B4"/>
  </w:style>
  <w:style w:type="numbering" w:customStyle="1" w:styleId="NoList131112">
    <w:name w:val="No List131112"/>
    <w:next w:val="NoList"/>
    <w:uiPriority w:val="99"/>
    <w:semiHidden/>
    <w:unhideWhenUsed/>
    <w:rsid w:val="00E729B4"/>
  </w:style>
  <w:style w:type="numbering" w:customStyle="1" w:styleId="1211122">
    <w:name w:val="リストなし121112"/>
    <w:next w:val="NoList"/>
    <w:uiPriority w:val="99"/>
    <w:semiHidden/>
    <w:unhideWhenUsed/>
    <w:rsid w:val="00E729B4"/>
  </w:style>
  <w:style w:type="numbering" w:customStyle="1" w:styleId="1211131">
    <w:name w:val="无列表121113"/>
    <w:next w:val="NoList"/>
    <w:semiHidden/>
    <w:rsid w:val="00E729B4"/>
  </w:style>
  <w:style w:type="numbering" w:customStyle="1" w:styleId="NoList221112">
    <w:name w:val="No List221112"/>
    <w:next w:val="NoList"/>
    <w:semiHidden/>
    <w:rsid w:val="00E729B4"/>
  </w:style>
  <w:style w:type="numbering" w:customStyle="1" w:styleId="NoList321112">
    <w:name w:val="No List321112"/>
    <w:next w:val="NoList"/>
    <w:uiPriority w:val="99"/>
    <w:semiHidden/>
    <w:rsid w:val="00E729B4"/>
  </w:style>
  <w:style w:type="numbering" w:customStyle="1" w:styleId="NoList1121112">
    <w:name w:val="No List1121112"/>
    <w:next w:val="NoList"/>
    <w:uiPriority w:val="99"/>
    <w:semiHidden/>
    <w:unhideWhenUsed/>
    <w:rsid w:val="00E729B4"/>
  </w:style>
  <w:style w:type="numbering" w:customStyle="1" w:styleId="131112">
    <w:name w:val="無清單131112"/>
    <w:next w:val="NoList"/>
    <w:uiPriority w:val="99"/>
    <w:semiHidden/>
    <w:unhideWhenUsed/>
    <w:rsid w:val="00E729B4"/>
  </w:style>
  <w:style w:type="numbering" w:customStyle="1" w:styleId="11211120">
    <w:name w:val="無清單1121112"/>
    <w:next w:val="NoList"/>
    <w:uiPriority w:val="99"/>
    <w:semiHidden/>
    <w:unhideWhenUsed/>
    <w:rsid w:val="00E729B4"/>
  </w:style>
  <w:style w:type="numbering" w:customStyle="1" w:styleId="211113">
    <w:name w:val="无列表211113"/>
    <w:next w:val="NoList"/>
    <w:uiPriority w:val="99"/>
    <w:semiHidden/>
    <w:unhideWhenUsed/>
    <w:rsid w:val="00E729B4"/>
  </w:style>
  <w:style w:type="numbering" w:customStyle="1" w:styleId="NoList1221112">
    <w:name w:val="No List1221112"/>
    <w:next w:val="NoList"/>
    <w:uiPriority w:val="99"/>
    <w:semiHidden/>
    <w:unhideWhenUsed/>
    <w:rsid w:val="00E729B4"/>
  </w:style>
  <w:style w:type="numbering" w:customStyle="1" w:styleId="11211121">
    <w:name w:val="リストなし1121112"/>
    <w:next w:val="NoList"/>
    <w:uiPriority w:val="99"/>
    <w:semiHidden/>
    <w:unhideWhenUsed/>
    <w:rsid w:val="00E729B4"/>
  </w:style>
  <w:style w:type="numbering" w:customStyle="1" w:styleId="11211122">
    <w:name w:val="无列表1121112"/>
    <w:next w:val="NoList"/>
    <w:semiHidden/>
    <w:rsid w:val="00E729B4"/>
  </w:style>
  <w:style w:type="numbering" w:customStyle="1" w:styleId="NoList2121112">
    <w:name w:val="No List2121112"/>
    <w:next w:val="NoList"/>
    <w:semiHidden/>
    <w:rsid w:val="00E729B4"/>
  </w:style>
  <w:style w:type="numbering" w:customStyle="1" w:styleId="NoList3121112">
    <w:name w:val="No List3121112"/>
    <w:next w:val="NoList"/>
    <w:uiPriority w:val="99"/>
    <w:semiHidden/>
    <w:rsid w:val="00E729B4"/>
  </w:style>
  <w:style w:type="numbering" w:customStyle="1" w:styleId="NoList11121112">
    <w:name w:val="No List11121112"/>
    <w:next w:val="NoList"/>
    <w:uiPriority w:val="99"/>
    <w:semiHidden/>
    <w:unhideWhenUsed/>
    <w:rsid w:val="00E729B4"/>
  </w:style>
  <w:style w:type="numbering" w:customStyle="1" w:styleId="1221112">
    <w:name w:val="無清單1221112"/>
    <w:next w:val="NoList"/>
    <w:uiPriority w:val="99"/>
    <w:semiHidden/>
    <w:unhideWhenUsed/>
    <w:rsid w:val="00E729B4"/>
  </w:style>
  <w:style w:type="numbering" w:customStyle="1" w:styleId="11121112">
    <w:name w:val="無清單11121112"/>
    <w:next w:val="NoList"/>
    <w:uiPriority w:val="99"/>
    <w:semiHidden/>
    <w:unhideWhenUsed/>
    <w:rsid w:val="00E729B4"/>
  </w:style>
  <w:style w:type="numbering" w:customStyle="1" w:styleId="NoList51111">
    <w:name w:val="No List51111"/>
    <w:next w:val="NoList"/>
    <w:uiPriority w:val="99"/>
    <w:semiHidden/>
    <w:unhideWhenUsed/>
    <w:rsid w:val="00E729B4"/>
  </w:style>
  <w:style w:type="numbering" w:customStyle="1" w:styleId="NoList6111">
    <w:name w:val="No List6111"/>
    <w:next w:val="NoList"/>
    <w:uiPriority w:val="99"/>
    <w:semiHidden/>
    <w:unhideWhenUsed/>
    <w:rsid w:val="00E729B4"/>
  </w:style>
  <w:style w:type="numbering" w:customStyle="1" w:styleId="NoList14111">
    <w:name w:val="No List14111"/>
    <w:next w:val="NoList"/>
    <w:uiPriority w:val="99"/>
    <w:semiHidden/>
    <w:unhideWhenUsed/>
    <w:rsid w:val="00E729B4"/>
  </w:style>
  <w:style w:type="numbering" w:customStyle="1" w:styleId="131113">
    <w:name w:val="リストなし13111"/>
    <w:next w:val="NoList"/>
    <w:uiPriority w:val="99"/>
    <w:semiHidden/>
    <w:unhideWhenUsed/>
    <w:rsid w:val="00E729B4"/>
  </w:style>
  <w:style w:type="numbering" w:customStyle="1" w:styleId="NoList23111">
    <w:name w:val="No List23111"/>
    <w:next w:val="NoList"/>
    <w:semiHidden/>
    <w:rsid w:val="00E729B4"/>
  </w:style>
  <w:style w:type="numbering" w:customStyle="1" w:styleId="NoList33111">
    <w:name w:val="No List33111"/>
    <w:next w:val="NoList"/>
    <w:uiPriority w:val="99"/>
    <w:semiHidden/>
    <w:rsid w:val="00E729B4"/>
  </w:style>
  <w:style w:type="numbering" w:customStyle="1" w:styleId="NoList11411">
    <w:name w:val="No List11411"/>
    <w:next w:val="NoList"/>
    <w:uiPriority w:val="99"/>
    <w:semiHidden/>
    <w:unhideWhenUsed/>
    <w:rsid w:val="00E729B4"/>
  </w:style>
  <w:style w:type="numbering" w:customStyle="1" w:styleId="14111">
    <w:name w:val="無清單14111"/>
    <w:next w:val="NoList"/>
    <w:uiPriority w:val="99"/>
    <w:semiHidden/>
    <w:unhideWhenUsed/>
    <w:rsid w:val="00E729B4"/>
  </w:style>
  <w:style w:type="numbering" w:customStyle="1" w:styleId="1131110">
    <w:name w:val="無清單113111"/>
    <w:next w:val="NoList"/>
    <w:uiPriority w:val="99"/>
    <w:semiHidden/>
    <w:unhideWhenUsed/>
    <w:rsid w:val="00E729B4"/>
  </w:style>
  <w:style w:type="numbering" w:customStyle="1" w:styleId="NoList4211">
    <w:name w:val="No List4211"/>
    <w:next w:val="NoList"/>
    <w:uiPriority w:val="99"/>
    <w:semiHidden/>
    <w:unhideWhenUsed/>
    <w:rsid w:val="00E729B4"/>
  </w:style>
  <w:style w:type="numbering" w:customStyle="1" w:styleId="NoList123111">
    <w:name w:val="No List123111"/>
    <w:next w:val="NoList"/>
    <w:uiPriority w:val="99"/>
    <w:semiHidden/>
    <w:unhideWhenUsed/>
    <w:rsid w:val="00E729B4"/>
  </w:style>
  <w:style w:type="numbering" w:customStyle="1" w:styleId="1131111">
    <w:name w:val="リストなし113111"/>
    <w:next w:val="NoList"/>
    <w:uiPriority w:val="99"/>
    <w:semiHidden/>
    <w:unhideWhenUsed/>
    <w:rsid w:val="00E729B4"/>
  </w:style>
  <w:style w:type="numbering" w:customStyle="1" w:styleId="1131112">
    <w:name w:val="无列表113111"/>
    <w:next w:val="NoList"/>
    <w:semiHidden/>
    <w:rsid w:val="00E729B4"/>
  </w:style>
  <w:style w:type="numbering" w:customStyle="1" w:styleId="NoList213111">
    <w:name w:val="No List213111"/>
    <w:next w:val="NoList"/>
    <w:semiHidden/>
    <w:rsid w:val="00E729B4"/>
  </w:style>
  <w:style w:type="numbering" w:customStyle="1" w:styleId="NoList313111">
    <w:name w:val="No List313111"/>
    <w:next w:val="NoList"/>
    <w:uiPriority w:val="99"/>
    <w:semiHidden/>
    <w:rsid w:val="00E729B4"/>
  </w:style>
  <w:style w:type="numbering" w:customStyle="1" w:styleId="NoList1113111">
    <w:name w:val="No List1113111"/>
    <w:next w:val="NoList"/>
    <w:uiPriority w:val="99"/>
    <w:semiHidden/>
    <w:unhideWhenUsed/>
    <w:rsid w:val="00E729B4"/>
  </w:style>
  <w:style w:type="numbering" w:customStyle="1" w:styleId="123111">
    <w:name w:val="無清單123111"/>
    <w:next w:val="NoList"/>
    <w:uiPriority w:val="99"/>
    <w:semiHidden/>
    <w:unhideWhenUsed/>
    <w:rsid w:val="00E729B4"/>
  </w:style>
  <w:style w:type="numbering" w:customStyle="1" w:styleId="1113111">
    <w:name w:val="無清單1113111"/>
    <w:next w:val="NoList"/>
    <w:uiPriority w:val="99"/>
    <w:semiHidden/>
    <w:unhideWhenUsed/>
    <w:rsid w:val="00E729B4"/>
  </w:style>
  <w:style w:type="numbering" w:customStyle="1" w:styleId="NoList121211">
    <w:name w:val="No List121211"/>
    <w:next w:val="NoList"/>
    <w:uiPriority w:val="99"/>
    <w:semiHidden/>
    <w:unhideWhenUsed/>
    <w:rsid w:val="00E729B4"/>
  </w:style>
  <w:style w:type="numbering" w:customStyle="1" w:styleId="1112110">
    <w:name w:val="リストなし111211"/>
    <w:next w:val="NoList"/>
    <w:uiPriority w:val="99"/>
    <w:semiHidden/>
    <w:unhideWhenUsed/>
    <w:rsid w:val="00E729B4"/>
  </w:style>
  <w:style w:type="numbering" w:customStyle="1" w:styleId="1112114">
    <w:name w:val="无列表111211"/>
    <w:next w:val="NoList"/>
    <w:semiHidden/>
    <w:rsid w:val="00E729B4"/>
  </w:style>
  <w:style w:type="numbering" w:customStyle="1" w:styleId="NoList211211">
    <w:name w:val="No List211211"/>
    <w:next w:val="NoList"/>
    <w:semiHidden/>
    <w:rsid w:val="00E729B4"/>
  </w:style>
  <w:style w:type="numbering" w:customStyle="1" w:styleId="NoList311211">
    <w:name w:val="No List311211"/>
    <w:next w:val="NoList"/>
    <w:uiPriority w:val="99"/>
    <w:semiHidden/>
    <w:rsid w:val="00E729B4"/>
  </w:style>
  <w:style w:type="numbering" w:customStyle="1" w:styleId="NoList1111211">
    <w:name w:val="No List1111211"/>
    <w:next w:val="NoList"/>
    <w:uiPriority w:val="99"/>
    <w:semiHidden/>
    <w:unhideWhenUsed/>
    <w:rsid w:val="00E729B4"/>
  </w:style>
  <w:style w:type="numbering" w:customStyle="1" w:styleId="1212110">
    <w:name w:val="無清單121211"/>
    <w:next w:val="NoList"/>
    <w:uiPriority w:val="99"/>
    <w:semiHidden/>
    <w:unhideWhenUsed/>
    <w:rsid w:val="00E729B4"/>
  </w:style>
  <w:style w:type="numbering" w:customStyle="1" w:styleId="11112110">
    <w:name w:val="無清單1111211"/>
    <w:next w:val="NoList"/>
    <w:uiPriority w:val="99"/>
    <w:semiHidden/>
    <w:unhideWhenUsed/>
    <w:rsid w:val="00E729B4"/>
  </w:style>
  <w:style w:type="numbering" w:customStyle="1" w:styleId="NoList5211">
    <w:name w:val="No List5211"/>
    <w:next w:val="NoList"/>
    <w:uiPriority w:val="99"/>
    <w:semiHidden/>
    <w:unhideWhenUsed/>
    <w:rsid w:val="00E729B4"/>
  </w:style>
  <w:style w:type="numbering" w:customStyle="1" w:styleId="NoList13211">
    <w:name w:val="No List13211"/>
    <w:next w:val="NoList"/>
    <w:uiPriority w:val="99"/>
    <w:semiHidden/>
    <w:unhideWhenUsed/>
    <w:rsid w:val="00E729B4"/>
  </w:style>
  <w:style w:type="numbering" w:customStyle="1" w:styleId="122114">
    <w:name w:val="リストなし12211"/>
    <w:next w:val="NoList"/>
    <w:uiPriority w:val="99"/>
    <w:semiHidden/>
    <w:unhideWhenUsed/>
    <w:rsid w:val="00E729B4"/>
  </w:style>
  <w:style w:type="numbering" w:customStyle="1" w:styleId="122123">
    <w:name w:val="无列表12212"/>
    <w:next w:val="NoList"/>
    <w:semiHidden/>
    <w:rsid w:val="00E729B4"/>
  </w:style>
  <w:style w:type="numbering" w:customStyle="1" w:styleId="NoList22211">
    <w:name w:val="No List22211"/>
    <w:next w:val="NoList"/>
    <w:semiHidden/>
    <w:rsid w:val="00E729B4"/>
  </w:style>
  <w:style w:type="numbering" w:customStyle="1" w:styleId="NoList32211">
    <w:name w:val="No List32211"/>
    <w:next w:val="NoList"/>
    <w:uiPriority w:val="99"/>
    <w:semiHidden/>
    <w:rsid w:val="00E729B4"/>
  </w:style>
  <w:style w:type="numbering" w:customStyle="1" w:styleId="NoList112211">
    <w:name w:val="No List112211"/>
    <w:next w:val="NoList"/>
    <w:uiPriority w:val="99"/>
    <w:semiHidden/>
    <w:unhideWhenUsed/>
    <w:rsid w:val="00E729B4"/>
  </w:style>
  <w:style w:type="numbering" w:customStyle="1" w:styleId="132110">
    <w:name w:val="無清單13211"/>
    <w:next w:val="NoList"/>
    <w:uiPriority w:val="99"/>
    <w:semiHidden/>
    <w:unhideWhenUsed/>
    <w:rsid w:val="00E729B4"/>
  </w:style>
  <w:style w:type="numbering" w:customStyle="1" w:styleId="1122110">
    <w:name w:val="無清單112211"/>
    <w:next w:val="NoList"/>
    <w:uiPriority w:val="99"/>
    <w:semiHidden/>
    <w:unhideWhenUsed/>
    <w:rsid w:val="00E729B4"/>
  </w:style>
  <w:style w:type="numbering" w:customStyle="1" w:styleId="21211">
    <w:name w:val="无列表21211"/>
    <w:next w:val="NoList"/>
    <w:uiPriority w:val="99"/>
    <w:semiHidden/>
    <w:unhideWhenUsed/>
    <w:rsid w:val="00E729B4"/>
  </w:style>
  <w:style w:type="numbering" w:customStyle="1" w:styleId="NoList1112211">
    <w:name w:val="No List1112211"/>
    <w:next w:val="NoList"/>
    <w:uiPriority w:val="99"/>
    <w:semiHidden/>
    <w:unhideWhenUsed/>
    <w:rsid w:val="00E729B4"/>
  </w:style>
  <w:style w:type="numbering" w:customStyle="1" w:styleId="NoList711">
    <w:name w:val="No List711"/>
    <w:next w:val="NoList"/>
    <w:uiPriority w:val="99"/>
    <w:semiHidden/>
    <w:unhideWhenUsed/>
    <w:rsid w:val="00E729B4"/>
  </w:style>
  <w:style w:type="numbering" w:customStyle="1" w:styleId="NoList1511">
    <w:name w:val="No List1511"/>
    <w:next w:val="NoList"/>
    <w:uiPriority w:val="99"/>
    <w:semiHidden/>
    <w:unhideWhenUsed/>
    <w:rsid w:val="00E729B4"/>
  </w:style>
  <w:style w:type="numbering" w:customStyle="1" w:styleId="14112">
    <w:name w:val="リストなし1411"/>
    <w:next w:val="NoList"/>
    <w:uiPriority w:val="99"/>
    <w:semiHidden/>
    <w:unhideWhenUsed/>
    <w:rsid w:val="00E729B4"/>
  </w:style>
  <w:style w:type="numbering" w:customStyle="1" w:styleId="14113">
    <w:name w:val="无列表1411"/>
    <w:next w:val="NoList"/>
    <w:semiHidden/>
    <w:rsid w:val="00E729B4"/>
  </w:style>
  <w:style w:type="numbering" w:customStyle="1" w:styleId="NoList2411">
    <w:name w:val="No List2411"/>
    <w:next w:val="NoList"/>
    <w:semiHidden/>
    <w:rsid w:val="00E729B4"/>
  </w:style>
  <w:style w:type="numbering" w:customStyle="1" w:styleId="NoList3411">
    <w:name w:val="No List3411"/>
    <w:next w:val="NoList"/>
    <w:uiPriority w:val="99"/>
    <w:semiHidden/>
    <w:rsid w:val="00E729B4"/>
  </w:style>
  <w:style w:type="numbering" w:customStyle="1" w:styleId="NoList11511">
    <w:name w:val="No List11511"/>
    <w:next w:val="NoList"/>
    <w:uiPriority w:val="99"/>
    <w:semiHidden/>
    <w:unhideWhenUsed/>
    <w:rsid w:val="00E729B4"/>
  </w:style>
  <w:style w:type="numbering" w:customStyle="1" w:styleId="15110">
    <w:name w:val="無清單1511"/>
    <w:next w:val="NoList"/>
    <w:uiPriority w:val="99"/>
    <w:semiHidden/>
    <w:unhideWhenUsed/>
    <w:rsid w:val="00E729B4"/>
  </w:style>
  <w:style w:type="numbering" w:customStyle="1" w:styleId="114110">
    <w:name w:val="無清單11411"/>
    <w:next w:val="NoList"/>
    <w:uiPriority w:val="99"/>
    <w:semiHidden/>
    <w:unhideWhenUsed/>
    <w:rsid w:val="00E729B4"/>
  </w:style>
  <w:style w:type="numbering" w:customStyle="1" w:styleId="NoList4311">
    <w:name w:val="No List4311"/>
    <w:next w:val="NoList"/>
    <w:uiPriority w:val="99"/>
    <w:semiHidden/>
    <w:unhideWhenUsed/>
    <w:rsid w:val="00E729B4"/>
  </w:style>
  <w:style w:type="numbering" w:customStyle="1" w:styleId="NoList12411">
    <w:name w:val="No List12411"/>
    <w:next w:val="NoList"/>
    <w:uiPriority w:val="99"/>
    <w:semiHidden/>
    <w:unhideWhenUsed/>
    <w:rsid w:val="00E729B4"/>
  </w:style>
  <w:style w:type="numbering" w:customStyle="1" w:styleId="114111">
    <w:name w:val="リストなし11411"/>
    <w:next w:val="NoList"/>
    <w:uiPriority w:val="99"/>
    <w:semiHidden/>
    <w:unhideWhenUsed/>
    <w:rsid w:val="00E729B4"/>
  </w:style>
  <w:style w:type="numbering" w:customStyle="1" w:styleId="114112">
    <w:name w:val="无列表11411"/>
    <w:next w:val="NoList"/>
    <w:semiHidden/>
    <w:rsid w:val="00E729B4"/>
  </w:style>
  <w:style w:type="numbering" w:customStyle="1" w:styleId="NoList21411">
    <w:name w:val="No List21411"/>
    <w:next w:val="NoList"/>
    <w:semiHidden/>
    <w:rsid w:val="00E729B4"/>
  </w:style>
  <w:style w:type="numbering" w:customStyle="1" w:styleId="NoList31411">
    <w:name w:val="No List31411"/>
    <w:next w:val="NoList"/>
    <w:uiPriority w:val="99"/>
    <w:semiHidden/>
    <w:rsid w:val="00E729B4"/>
  </w:style>
  <w:style w:type="numbering" w:customStyle="1" w:styleId="NoList111411">
    <w:name w:val="No List111411"/>
    <w:next w:val="NoList"/>
    <w:uiPriority w:val="99"/>
    <w:semiHidden/>
    <w:unhideWhenUsed/>
    <w:rsid w:val="00E729B4"/>
  </w:style>
  <w:style w:type="numbering" w:customStyle="1" w:styleId="124110">
    <w:name w:val="無清單12411"/>
    <w:next w:val="NoList"/>
    <w:uiPriority w:val="99"/>
    <w:semiHidden/>
    <w:unhideWhenUsed/>
    <w:rsid w:val="00E729B4"/>
  </w:style>
  <w:style w:type="numbering" w:customStyle="1" w:styleId="1114110">
    <w:name w:val="無清單111411"/>
    <w:next w:val="NoList"/>
    <w:uiPriority w:val="99"/>
    <w:semiHidden/>
    <w:unhideWhenUsed/>
    <w:rsid w:val="00E729B4"/>
  </w:style>
  <w:style w:type="numbering" w:customStyle="1" w:styleId="2311">
    <w:name w:val="无列表2311"/>
    <w:next w:val="NoList"/>
    <w:uiPriority w:val="99"/>
    <w:semiHidden/>
    <w:unhideWhenUsed/>
    <w:rsid w:val="00E729B4"/>
  </w:style>
  <w:style w:type="numbering" w:customStyle="1" w:styleId="NoList121311">
    <w:name w:val="No List121311"/>
    <w:next w:val="NoList"/>
    <w:uiPriority w:val="99"/>
    <w:semiHidden/>
    <w:unhideWhenUsed/>
    <w:rsid w:val="00E729B4"/>
  </w:style>
  <w:style w:type="numbering" w:customStyle="1" w:styleId="1113110">
    <w:name w:val="リストなし111311"/>
    <w:next w:val="NoList"/>
    <w:uiPriority w:val="99"/>
    <w:semiHidden/>
    <w:unhideWhenUsed/>
    <w:rsid w:val="00E729B4"/>
  </w:style>
  <w:style w:type="numbering" w:customStyle="1" w:styleId="1113112">
    <w:name w:val="无列表111311"/>
    <w:next w:val="NoList"/>
    <w:semiHidden/>
    <w:rsid w:val="00E729B4"/>
  </w:style>
  <w:style w:type="numbering" w:customStyle="1" w:styleId="NoList211311">
    <w:name w:val="No List211311"/>
    <w:next w:val="NoList"/>
    <w:semiHidden/>
    <w:rsid w:val="00E729B4"/>
  </w:style>
  <w:style w:type="numbering" w:customStyle="1" w:styleId="NoList311311">
    <w:name w:val="No List311311"/>
    <w:next w:val="NoList"/>
    <w:uiPriority w:val="99"/>
    <w:semiHidden/>
    <w:rsid w:val="00E729B4"/>
  </w:style>
  <w:style w:type="numbering" w:customStyle="1" w:styleId="NoList1111311">
    <w:name w:val="No List1111311"/>
    <w:next w:val="NoList"/>
    <w:uiPriority w:val="99"/>
    <w:semiHidden/>
    <w:unhideWhenUsed/>
    <w:rsid w:val="00E729B4"/>
  </w:style>
  <w:style w:type="numbering" w:customStyle="1" w:styleId="121311">
    <w:name w:val="無清單121311"/>
    <w:next w:val="NoList"/>
    <w:uiPriority w:val="99"/>
    <w:semiHidden/>
    <w:unhideWhenUsed/>
    <w:rsid w:val="00E729B4"/>
  </w:style>
  <w:style w:type="numbering" w:customStyle="1" w:styleId="1111311">
    <w:name w:val="無清單1111311"/>
    <w:next w:val="NoList"/>
    <w:uiPriority w:val="99"/>
    <w:semiHidden/>
    <w:unhideWhenUsed/>
    <w:rsid w:val="00E729B4"/>
  </w:style>
  <w:style w:type="numbering" w:customStyle="1" w:styleId="NoList5311">
    <w:name w:val="No List5311"/>
    <w:next w:val="NoList"/>
    <w:uiPriority w:val="99"/>
    <w:semiHidden/>
    <w:unhideWhenUsed/>
    <w:rsid w:val="00E729B4"/>
  </w:style>
  <w:style w:type="numbering" w:customStyle="1" w:styleId="NoList13311">
    <w:name w:val="No List13311"/>
    <w:next w:val="NoList"/>
    <w:uiPriority w:val="99"/>
    <w:semiHidden/>
    <w:unhideWhenUsed/>
    <w:rsid w:val="00E729B4"/>
  </w:style>
  <w:style w:type="numbering" w:customStyle="1" w:styleId="123110">
    <w:name w:val="リストなし12311"/>
    <w:next w:val="NoList"/>
    <w:uiPriority w:val="99"/>
    <w:semiHidden/>
    <w:unhideWhenUsed/>
    <w:rsid w:val="00E729B4"/>
  </w:style>
  <w:style w:type="numbering" w:customStyle="1" w:styleId="123112">
    <w:name w:val="无列表12311"/>
    <w:next w:val="NoList"/>
    <w:semiHidden/>
    <w:rsid w:val="00E729B4"/>
  </w:style>
  <w:style w:type="numbering" w:customStyle="1" w:styleId="NoList22311">
    <w:name w:val="No List22311"/>
    <w:next w:val="NoList"/>
    <w:semiHidden/>
    <w:rsid w:val="00E729B4"/>
  </w:style>
  <w:style w:type="numbering" w:customStyle="1" w:styleId="NoList32311">
    <w:name w:val="No List32311"/>
    <w:next w:val="NoList"/>
    <w:uiPriority w:val="99"/>
    <w:semiHidden/>
    <w:rsid w:val="00E729B4"/>
  </w:style>
  <w:style w:type="numbering" w:customStyle="1" w:styleId="NoList112311">
    <w:name w:val="No List112311"/>
    <w:next w:val="NoList"/>
    <w:uiPriority w:val="99"/>
    <w:semiHidden/>
    <w:unhideWhenUsed/>
    <w:rsid w:val="00E729B4"/>
  </w:style>
  <w:style w:type="numbering" w:customStyle="1" w:styleId="13311">
    <w:name w:val="無清單13311"/>
    <w:next w:val="NoList"/>
    <w:uiPriority w:val="99"/>
    <w:semiHidden/>
    <w:unhideWhenUsed/>
    <w:rsid w:val="00E729B4"/>
  </w:style>
  <w:style w:type="numbering" w:customStyle="1" w:styleId="1123110">
    <w:name w:val="無清單112311"/>
    <w:next w:val="NoList"/>
    <w:uiPriority w:val="99"/>
    <w:semiHidden/>
    <w:unhideWhenUsed/>
    <w:rsid w:val="00E729B4"/>
  </w:style>
  <w:style w:type="numbering" w:customStyle="1" w:styleId="21311">
    <w:name w:val="无列表21311"/>
    <w:next w:val="NoList"/>
    <w:uiPriority w:val="99"/>
    <w:semiHidden/>
    <w:unhideWhenUsed/>
    <w:rsid w:val="00E729B4"/>
  </w:style>
  <w:style w:type="numbering" w:customStyle="1" w:styleId="NoList122211">
    <w:name w:val="No List122211"/>
    <w:next w:val="NoList"/>
    <w:uiPriority w:val="99"/>
    <w:semiHidden/>
    <w:unhideWhenUsed/>
    <w:rsid w:val="00E729B4"/>
  </w:style>
  <w:style w:type="numbering" w:customStyle="1" w:styleId="1122111">
    <w:name w:val="リストなし112211"/>
    <w:next w:val="NoList"/>
    <w:uiPriority w:val="99"/>
    <w:semiHidden/>
    <w:unhideWhenUsed/>
    <w:rsid w:val="00E729B4"/>
  </w:style>
  <w:style w:type="numbering" w:customStyle="1" w:styleId="1122112">
    <w:name w:val="无列表112211"/>
    <w:next w:val="NoList"/>
    <w:semiHidden/>
    <w:rsid w:val="00E729B4"/>
  </w:style>
  <w:style w:type="numbering" w:customStyle="1" w:styleId="NoList212211">
    <w:name w:val="No List212211"/>
    <w:next w:val="NoList"/>
    <w:semiHidden/>
    <w:rsid w:val="00E729B4"/>
  </w:style>
  <w:style w:type="numbering" w:customStyle="1" w:styleId="NoList312211">
    <w:name w:val="No List312211"/>
    <w:next w:val="NoList"/>
    <w:uiPriority w:val="99"/>
    <w:semiHidden/>
    <w:rsid w:val="00E729B4"/>
  </w:style>
  <w:style w:type="numbering" w:customStyle="1" w:styleId="NoList1112311">
    <w:name w:val="No List1112311"/>
    <w:next w:val="NoList"/>
    <w:uiPriority w:val="99"/>
    <w:semiHidden/>
    <w:unhideWhenUsed/>
    <w:rsid w:val="00E729B4"/>
  </w:style>
  <w:style w:type="numbering" w:customStyle="1" w:styleId="122211">
    <w:name w:val="無清單122211"/>
    <w:next w:val="NoList"/>
    <w:uiPriority w:val="99"/>
    <w:semiHidden/>
    <w:unhideWhenUsed/>
    <w:rsid w:val="00E729B4"/>
  </w:style>
  <w:style w:type="numbering" w:customStyle="1" w:styleId="1112211">
    <w:name w:val="無清單1112211"/>
    <w:next w:val="NoList"/>
    <w:uiPriority w:val="99"/>
    <w:semiHidden/>
    <w:unhideWhenUsed/>
    <w:rsid w:val="00E729B4"/>
  </w:style>
  <w:style w:type="numbering" w:customStyle="1" w:styleId="41b">
    <w:name w:val="无列表41"/>
    <w:next w:val="NoList"/>
    <w:uiPriority w:val="99"/>
    <w:semiHidden/>
    <w:unhideWhenUsed/>
    <w:rsid w:val="00E729B4"/>
  </w:style>
  <w:style w:type="numbering" w:customStyle="1" w:styleId="3210">
    <w:name w:val="无列表321"/>
    <w:next w:val="NoList"/>
    <w:uiPriority w:val="99"/>
    <w:semiHidden/>
    <w:unhideWhenUsed/>
    <w:rsid w:val="00E729B4"/>
  </w:style>
  <w:style w:type="numbering" w:customStyle="1" w:styleId="131211">
    <w:name w:val="无列表13121"/>
    <w:next w:val="NoList"/>
    <w:semiHidden/>
    <w:rsid w:val="00E729B4"/>
  </w:style>
  <w:style w:type="numbering" w:customStyle="1" w:styleId="NoList41121">
    <w:name w:val="No List41121"/>
    <w:next w:val="NoList"/>
    <w:uiPriority w:val="99"/>
    <w:semiHidden/>
    <w:unhideWhenUsed/>
    <w:rsid w:val="00E729B4"/>
  </w:style>
  <w:style w:type="numbering" w:customStyle="1" w:styleId="22121">
    <w:name w:val="无列表22121"/>
    <w:next w:val="NoList"/>
    <w:uiPriority w:val="99"/>
    <w:semiHidden/>
    <w:unhideWhenUsed/>
    <w:rsid w:val="00E729B4"/>
  </w:style>
  <w:style w:type="numbering" w:customStyle="1" w:styleId="NoList1211121">
    <w:name w:val="No List1211121"/>
    <w:next w:val="NoList"/>
    <w:uiPriority w:val="99"/>
    <w:semiHidden/>
    <w:unhideWhenUsed/>
    <w:rsid w:val="00E729B4"/>
  </w:style>
  <w:style w:type="numbering" w:customStyle="1" w:styleId="11111211">
    <w:name w:val="リストなし1111121"/>
    <w:next w:val="NoList"/>
    <w:uiPriority w:val="99"/>
    <w:semiHidden/>
    <w:unhideWhenUsed/>
    <w:rsid w:val="00E729B4"/>
  </w:style>
  <w:style w:type="numbering" w:customStyle="1" w:styleId="11111212">
    <w:name w:val="无列表1111121"/>
    <w:next w:val="NoList"/>
    <w:semiHidden/>
    <w:rsid w:val="00E729B4"/>
  </w:style>
  <w:style w:type="numbering" w:customStyle="1" w:styleId="NoList2111121">
    <w:name w:val="No List2111121"/>
    <w:next w:val="NoList"/>
    <w:semiHidden/>
    <w:rsid w:val="00E729B4"/>
  </w:style>
  <w:style w:type="numbering" w:customStyle="1" w:styleId="NoList3111121">
    <w:name w:val="No List3111121"/>
    <w:next w:val="NoList"/>
    <w:uiPriority w:val="99"/>
    <w:semiHidden/>
    <w:rsid w:val="00E729B4"/>
  </w:style>
  <w:style w:type="numbering" w:customStyle="1" w:styleId="NoList11111121">
    <w:name w:val="No List11111121"/>
    <w:next w:val="NoList"/>
    <w:uiPriority w:val="99"/>
    <w:semiHidden/>
    <w:unhideWhenUsed/>
    <w:rsid w:val="00E729B4"/>
  </w:style>
  <w:style w:type="numbering" w:customStyle="1" w:styleId="12111210">
    <w:name w:val="無清單1211121"/>
    <w:next w:val="NoList"/>
    <w:uiPriority w:val="99"/>
    <w:semiHidden/>
    <w:unhideWhenUsed/>
    <w:rsid w:val="00E729B4"/>
  </w:style>
  <w:style w:type="numbering" w:customStyle="1" w:styleId="111111210">
    <w:name w:val="無清單11111121"/>
    <w:next w:val="NoList"/>
    <w:uiPriority w:val="99"/>
    <w:semiHidden/>
    <w:unhideWhenUsed/>
    <w:rsid w:val="00E729B4"/>
  </w:style>
  <w:style w:type="numbering" w:customStyle="1" w:styleId="NoList131121">
    <w:name w:val="No List131121"/>
    <w:next w:val="NoList"/>
    <w:uiPriority w:val="99"/>
    <w:semiHidden/>
    <w:unhideWhenUsed/>
    <w:rsid w:val="00E729B4"/>
  </w:style>
  <w:style w:type="numbering" w:customStyle="1" w:styleId="1211211">
    <w:name w:val="リストなし121121"/>
    <w:next w:val="NoList"/>
    <w:uiPriority w:val="99"/>
    <w:semiHidden/>
    <w:unhideWhenUsed/>
    <w:rsid w:val="00E729B4"/>
  </w:style>
  <w:style w:type="numbering" w:customStyle="1" w:styleId="1211212">
    <w:name w:val="无列表121121"/>
    <w:next w:val="NoList"/>
    <w:semiHidden/>
    <w:rsid w:val="00E729B4"/>
  </w:style>
  <w:style w:type="numbering" w:customStyle="1" w:styleId="NoList221121">
    <w:name w:val="No List221121"/>
    <w:next w:val="NoList"/>
    <w:semiHidden/>
    <w:rsid w:val="00E729B4"/>
  </w:style>
  <w:style w:type="numbering" w:customStyle="1" w:styleId="NoList321121">
    <w:name w:val="No List321121"/>
    <w:next w:val="NoList"/>
    <w:uiPriority w:val="99"/>
    <w:semiHidden/>
    <w:rsid w:val="00E729B4"/>
  </w:style>
  <w:style w:type="numbering" w:customStyle="1" w:styleId="NoList1121121">
    <w:name w:val="No List1121121"/>
    <w:next w:val="NoList"/>
    <w:uiPriority w:val="99"/>
    <w:semiHidden/>
    <w:unhideWhenUsed/>
    <w:rsid w:val="00E729B4"/>
  </w:style>
  <w:style w:type="numbering" w:customStyle="1" w:styleId="1311210">
    <w:name w:val="無清單131121"/>
    <w:next w:val="NoList"/>
    <w:uiPriority w:val="99"/>
    <w:semiHidden/>
    <w:unhideWhenUsed/>
    <w:rsid w:val="00E729B4"/>
  </w:style>
  <w:style w:type="numbering" w:customStyle="1" w:styleId="11211210">
    <w:name w:val="無清單1121121"/>
    <w:next w:val="NoList"/>
    <w:uiPriority w:val="99"/>
    <w:semiHidden/>
    <w:unhideWhenUsed/>
    <w:rsid w:val="00E729B4"/>
  </w:style>
  <w:style w:type="numbering" w:customStyle="1" w:styleId="211121">
    <w:name w:val="无列表211121"/>
    <w:next w:val="NoList"/>
    <w:uiPriority w:val="99"/>
    <w:semiHidden/>
    <w:unhideWhenUsed/>
    <w:rsid w:val="00E729B4"/>
  </w:style>
  <w:style w:type="numbering" w:customStyle="1" w:styleId="NoList1221121">
    <w:name w:val="No List1221121"/>
    <w:next w:val="NoList"/>
    <w:uiPriority w:val="99"/>
    <w:semiHidden/>
    <w:unhideWhenUsed/>
    <w:rsid w:val="00E729B4"/>
  </w:style>
  <w:style w:type="numbering" w:customStyle="1" w:styleId="11211211">
    <w:name w:val="リストなし1121121"/>
    <w:next w:val="NoList"/>
    <w:uiPriority w:val="99"/>
    <w:semiHidden/>
    <w:unhideWhenUsed/>
    <w:rsid w:val="00E729B4"/>
  </w:style>
  <w:style w:type="numbering" w:customStyle="1" w:styleId="11211212">
    <w:name w:val="无列表1121121"/>
    <w:next w:val="NoList"/>
    <w:semiHidden/>
    <w:rsid w:val="00E729B4"/>
  </w:style>
  <w:style w:type="numbering" w:customStyle="1" w:styleId="NoList2121121">
    <w:name w:val="No List2121121"/>
    <w:next w:val="NoList"/>
    <w:semiHidden/>
    <w:rsid w:val="00E729B4"/>
  </w:style>
  <w:style w:type="numbering" w:customStyle="1" w:styleId="NoList3121121">
    <w:name w:val="No List3121121"/>
    <w:next w:val="NoList"/>
    <w:uiPriority w:val="99"/>
    <w:semiHidden/>
    <w:rsid w:val="00E729B4"/>
  </w:style>
  <w:style w:type="numbering" w:customStyle="1" w:styleId="NoList11121121">
    <w:name w:val="No List11121121"/>
    <w:next w:val="NoList"/>
    <w:uiPriority w:val="99"/>
    <w:semiHidden/>
    <w:unhideWhenUsed/>
    <w:rsid w:val="00E729B4"/>
  </w:style>
  <w:style w:type="numbering" w:customStyle="1" w:styleId="1221121">
    <w:name w:val="無清單1221121"/>
    <w:next w:val="NoList"/>
    <w:uiPriority w:val="99"/>
    <w:semiHidden/>
    <w:unhideWhenUsed/>
    <w:rsid w:val="00E729B4"/>
  </w:style>
  <w:style w:type="numbering" w:customStyle="1" w:styleId="11121121">
    <w:name w:val="無清單11121121"/>
    <w:next w:val="NoList"/>
    <w:uiPriority w:val="99"/>
    <w:semiHidden/>
    <w:unhideWhenUsed/>
    <w:rsid w:val="00E729B4"/>
  </w:style>
  <w:style w:type="numbering" w:customStyle="1" w:styleId="122210">
    <w:name w:val="无列表12221"/>
    <w:next w:val="NoList"/>
    <w:semiHidden/>
    <w:rsid w:val="00E729B4"/>
  </w:style>
  <w:style w:type="numbering" w:customStyle="1" w:styleId="NoList9">
    <w:name w:val="No List9"/>
    <w:next w:val="NoList"/>
    <w:uiPriority w:val="99"/>
    <w:semiHidden/>
    <w:unhideWhenUsed/>
    <w:rsid w:val="00E729B4"/>
  </w:style>
  <w:style w:type="numbering" w:customStyle="1" w:styleId="NoList64">
    <w:name w:val="No List64"/>
    <w:next w:val="NoList"/>
    <w:uiPriority w:val="99"/>
    <w:semiHidden/>
    <w:unhideWhenUsed/>
    <w:rsid w:val="00E729B4"/>
  </w:style>
  <w:style w:type="numbering" w:customStyle="1" w:styleId="NoList144">
    <w:name w:val="No List144"/>
    <w:next w:val="NoList"/>
    <w:uiPriority w:val="99"/>
    <w:semiHidden/>
    <w:unhideWhenUsed/>
    <w:rsid w:val="00E729B4"/>
  </w:style>
  <w:style w:type="numbering" w:customStyle="1" w:styleId="1343">
    <w:name w:val="リストなし134"/>
    <w:next w:val="NoList"/>
    <w:uiPriority w:val="99"/>
    <w:semiHidden/>
    <w:unhideWhenUsed/>
    <w:rsid w:val="00E729B4"/>
  </w:style>
  <w:style w:type="numbering" w:customStyle="1" w:styleId="NoList234">
    <w:name w:val="No List234"/>
    <w:next w:val="NoList"/>
    <w:semiHidden/>
    <w:rsid w:val="00E729B4"/>
  </w:style>
  <w:style w:type="numbering" w:customStyle="1" w:styleId="NoList334">
    <w:name w:val="No List334"/>
    <w:next w:val="NoList"/>
    <w:uiPriority w:val="99"/>
    <w:semiHidden/>
    <w:rsid w:val="00E729B4"/>
  </w:style>
  <w:style w:type="numbering" w:customStyle="1" w:styleId="NoList1234">
    <w:name w:val="No List1234"/>
    <w:next w:val="NoList"/>
    <w:uiPriority w:val="99"/>
    <w:semiHidden/>
    <w:unhideWhenUsed/>
    <w:rsid w:val="00E729B4"/>
  </w:style>
  <w:style w:type="numbering" w:customStyle="1" w:styleId="11340">
    <w:name w:val="リストなし1134"/>
    <w:next w:val="NoList"/>
    <w:uiPriority w:val="99"/>
    <w:semiHidden/>
    <w:unhideWhenUsed/>
    <w:rsid w:val="00E729B4"/>
  </w:style>
  <w:style w:type="numbering" w:customStyle="1" w:styleId="11341">
    <w:name w:val="无列表1134"/>
    <w:next w:val="NoList"/>
    <w:semiHidden/>
    <w:rsid w:val="00E729B4"/>
  </w:style>
  <w:style w:type="numbering" w:customStyle="1" w:styleId="NoList2134">
    <w:name w:val="No List2134"/>
    <w:next w:val="NoList"/>
    <w:semiHidden/>
    <w:rsid w:val="00E729B4"/>
  </w:style>
  <w:style w:type="numbering" w:customStyle="1" w:styleId="NoList3134">
    <w:name w:val="No List3134"/>
    <w:next w:val="NoList"/>
    <w:uiPriority w:val="99"/>
    <w:semiHidden/>
    <w:rsid w:val="00E729B4"/>
  </w:style>
  <w:style w:type="numbering" w:customStyle="1" w:styleId="NoList11134">
    <w:name w:val="No List11134"/>
    <w:next w:val="NoList"/>
    <w:uiPriority w:val="99"/>
    <w:semiHidden/>
    <w:unhideWhenUsed/>
    <w:rsid w:val="00E729B4"/>
  </w:style>
  <w:style w:type="numbering" w:customStyle="1" w:styleId="NoList514">
    <w:name w:val="No List514"/>
    <w:next w:val="NoList"/>
    <w:uiPriority w:val="99"/>
    <w:semiHidden/>
    <w:unhideWhenUsed/>
    <w:rsid w:val="00E729B4"/>
  </w:style>
  <w:style w:type="numbering" w:customStyle="1" w:styleId="340">
    <w:name w:val="无列表34"/>
    <w:next w:val="NoList"/>
    <w:uiPriority w:val="99"/>
    <w:semiHidden/>
    <w:unhideWhenUsed/>
    <w:rsid w:val="00E729B4"/>
  </w:style>
  <w:style w:type="numbering" w:customStyle="1" w:styleId="13141">
    <w:name w:val="无列表1314"/>
    <w:next w:val="NoList"/>
    <w:semiHidden/>
    <w:rsid w:val="00E729B4"/>
  </w:style>
  <w:style w:type="numbering" w:customStyle="1" w:styleId="NoList11313">
    <w:name w:val="No List11313"/>
    <w:next w:val="NoList"/>
    <w:uiPriority w:val="99"/>
    <w:semiHidden/>
    <w:unhideWhenUsed/>
    <w:rsid w:val="00E729B4"/>
  </w:style>
  <w:style w:type="numbering" w:customStyle="1" w:styleId="NoList4114">
    <w:name w:val="No List4114"/>
    <w:next w:val="NoList"/>
    <w:uiPriority w:val="99"/>
    <w:semiHidden/>
    <w:unhideWhenUsed/>
    <w:rsid w:val="00E729B4"/>
  </w:style>
  <w:style w:type="numbering" w:customStyle="1" w:styleId="2214">
    <w:name w:val="无列表2214"/>
    <w:next w:val="NoList"/>
    <w:uiPriority w:val="99"/>
    <w:semiHidden/>
    <w:unhideWhenUsed/>
    <w:rsid w:val="00E729B4"/>
  </w:style>
  <w:style w:type="numbering" w:customStyle="1" w:styleId="NoList121114">
    <w:name w:val="No List121114"/>
    <w:next w:val="NoList"/>
    <w:uiPriority w:val="99"/>
    <w:semiHidden/>
    <w:unhideWhenUsed/>
    <w:rsid w:val="00E729B4"/>
  </w:style>
  <w:style w:type="numbering" w:customStyle="1" w:styleId="1111140">
    <w:name w:val="リストなし111114"/>
    <w:next w:val="NoList"/>
    <w:uiPriority w:val="99"/>
    <w:semiHidden/>
    <w:unhideWhenUsed/>
    <w:rsid w:val="00E729B4"/>
  </w:style>
  <w:style w:type="numbering" w:customStyle="1" w:styleId="1111141">
    <w:name w:val="无列表111114"/>
    <w:next w:val="NoList"/>
    <w:semiHidden/>
    <w:rsid w:val="00E729B4"/>
  </w:style>
  <w:style w:type="numbering" w:customStyle="1" w:styleId="NoList211114">
    <w:name w:val="No List211114"/>
    <w:next w:val="NoList"/>
    <w:semiHidden/>
    <w:rsid w:val="00E729B4"/>
  </w:style>
  <w:style w:type="numbering" w:customStyle="1" w:styleId="NoList311114">
    <w:name w:val="No List311114"/>
    <w:next w:val="NoList"/>
    <w:uiPriority w:val="99"/>
    <w:semiHidden/>
    <w:rsid w:val="00E729B4"/>
  </w:style>
  <w:style w:type="numbering" w:customStyle="1" w:styleId="1111114">
    <w:name w:val="無清單1111114"/>
    <w:next w:val="NoList"/>
    <w:uiPriority w:val="99"/>
    <w:semiHidden/>
    <w:unhideWhenUsed/>
    <w:rsid w:val="00E729B4"/>
  </w:style>
  <w:style w:type="numbering" w:customStyle="1" w:styleId="NoList13114">
    <w:name w:val="No List13114"/>
    <w:next w:val="NoList"/>
    <w:uiPriority w:val="99"/>
    <w:semiHidden/>
    <w:unhideWhenUsed/>
    <w:rsid w:val="00E729B4"/>
  </w:style>
  <w:style w:type="numbering" w:customStyle="1" w:styleId="121141">
    <w:name w:val="リストなし12114"/>
    <w:next w:val="NoList"/>
    <w:uiPriority w:val="99"/>
    <w:semiHidden/>
    <w:unhideWhenUsed/>
    <w:rsid w:val="00E729B4"/>
  </w:style>
  <w:style w:type="numbering" w:customStyle="1" w:styleId="121142">
    <w:name w:val="无列表12114"/>
    <w:next w:val="NoList"/>
    <w:semiHidden/>
    <w:rsid w:val="00E729B4"/>
  </w:style>
  <w:style w:type="numbering" w:customStyle="1" w:styleId="NoList22114">
    <w:name w:val="No List22114"/>
    <w:next w:val="NoList"/>
    <w:semiHidden/>
    <w:rsid w:val="00E729B4"/>
  </w:style>
  <w:style w:type="numbering" w:customStyle="1" w:styleId="NoList32114">
    <w:name w:val="No List32114"/>
    <w:next w:val="NoList"/>
    <w:uiPriority w:val="99"/>
    <w:semiHidden/>
    <w:rsid w:val="00E729B4"/>
  </w:style>
  <w:style w:type="numbering" w:customStyle="1" w:styleId="NoList112114">
    <w:name w:val="No List112114"/>
    <w:next w:val="NoList"/>
    <w:uiPriority w:val="99"/>
    <w:semiHidden/>
    <w:unhideWhenUsed/>
    <w:rsid w:val="00E729B4"/>
  </w:style>
  <w:style w:type="numbering" w:customStyle="1" w:styleId="21114">
    <w:name w:val="无列表21114"/>
    <w:next w:val="NoList"/>
    <w:uiPriority w:val="99"/>
    <w:semiHidden/>
    <w:unhideWhenUsed/>
    <w:rsid w:val="00E729B4"/>
  </w:style>
  <w:style w:type="numbering" w:customStyle="1" w:styleId="NoList122114">
    <w:name w:val="No List122114"/>
    <w:next w:val="NoList"/>
    <w:uiPriority w:val="99"/>
    <w:semiHidden/>
    <w:unhideWhenUsed/>
    <w:rsid w:val="00E729B4"/>
  </w:style>
  <w:style w:type="numbering" w:customStyle="1" w:styleId="112114">
    <w:name w:val="リストなし112114"/>
    <w:next w:val="NoList"/>
    <w:uiPriority w:val="99"/>
    <w:semiHidden/>
    <w:unhideWhenUsed/>
    <w:rsid w:val="00E729B4"/>
  </w:style>
  <w:style w:type="numbering" w:customStyle="1" w:styleId="1121140">
    <w:name w:val="无列表112114"/>
    <w:next w:val="NoList"/>
    <w:semiHidden/>
    <w:rsid w:val="00E729B4"/>
  </w:style>
  <w:style w:type="numbering" w:customStyle="1" w:styleId="NoList212114">
    <w:name w:val="No List212114"/>
    <w:next w:val="NoList"/>
    <w:semiHidden/>
    <w:rsid w:val="00E729B4"/>
  </w:style>
  <w:style w:type="numbering" w:customStyle="1" w:styleId="NoList312114">
    <w:name w:val="No List312114"/>
    <w:next w:val="NoList"/>
    <w:uiPriority w:val="99"/>
    <w:semiHidden/>
    <w:rsid w:val="00E729B4"/>
  </w:style>
  <w:style w:type="numbering" w:customStyle="1" w:styleId="NoList1112114">
    <w:name w:val="No List1112114"/>
    <w:next w:val="NoList"/>
    <w:uiPriority w:val="99"/>
    <w:semiHidden/>
    <w:unhideWhenUsed/>
    <w:rsid w:val="00E729B4"/>
  </w:style>
  <w:style w:type="numbering" w:customStyle="1" w:styleId="NoList5113">
    <w:name w:val="No List5113"/>
    <w:next w:val="NoList"/>
    <w:uiPriority w:val="99"/>
    <w:semiHidden/>
    <w:unhideWhenUsed/>
    <w:rsid w:val="00E729B4"/>
  </w:style>
  <w:style w:type="numbering" w:customStyle="1" w:styleId="NoList613">
    <w:name w:val="No List613"/>
    <w:next w:val="NoList"/>
    <w:uiPriority w:val="99"/>
    <w:semiHidden/>
    <w:unhideWhenUsed/>
    <w:rsid w:val="00E729B4"/>
  </w:style>
  <w:style w:type="numbering" w:customStyle="1" w:styleId="NoList1413">
    <w:name w:val="No List1413"/>
    <w:next w:val="NoList"/>
    <w:uiPriority w:val="99"/>
    <w:semiHidden/>
    <w:unhideWhenUsed/>
    <w:rsid w:val="00E729B4"/>
  </w:style>
  <w:style w:type="numbering" w:customStyle="1" w:styleId="13132">
    <w:name w:val="リストなし1313"/>
    <w:next w:val="NoList"/>
    <w:uiPriority w:val="99"/>
    <w:semiHidden/>
    <w:unhideWhenUsed/>
    <w:rsid w:val="00E729B4"/>
  </w:style>
  <w:style w:type="numbering" w:customStyle="1" w:styleId="NoList2313">
    <w:name w:val="No List2313"/>
    <w:next w:val="NoList"/>
    <w:semiHidden/>
    <w:rsid w:val="00E729B4"/>
  </w:style>
  <w:style w:type="numbering" w:customStyle="1" w:styleId="NoList3313">
    <w:name w:val="No List3313"/>
    <w:next w:val="NoList"/>
    <w:uiPriority w:val="99"/>
    <w:semiHidden/>
    <w:rsid w:val="00E729B4"/>
  </w:style>
  <w:style w:type="numbering" w:customStyle="1" w:styleId="NoList1143">
    <w:name w:val="No List1143"/>
    <w:next w:val="NoList"/>
    <w:uiPriority w:val="99"/>
    <w:semiHidden/>
    <w:unhideWhenUsed/>
    <w:rsid w:val="00E729B4"/>
  </w:style>
  <w:style w:type="numbering" w:customStyle="1" w:styleId="NoList423">
    <w:name w:val="No List423"/>
    <w:next w:val="NoList"/>
    <w:uiPriority w:val="99"/>
    <w:semiHidden/>
    <w:unhideWhenUsed/>
    <w:rsid w:val="00E729B4"/>
  </w:style>
  <w:style w:type="numbering" w:customStyle="1" w:styleId="NoList12313">
    <w:name w:val="No List12313"/>
    <w:next w:val="NoList"/>
    <w:uiPriority w:val="99"/>
    <w:semiHidden/>
    <w:unhideWhenUsed/>
    <w:rsid w:val="00E729B4"/>
  </w:style>
  <w:style w:type="numbering" w:customStyle="1" w:styleId="113130">
    <w:name w:val="リストなし11313"/>
    <w:next w:val="NoList"/>
    <w:uiPriority w:val="99"/>
    <w:semiHidden/>
    <w:unhideWhenUsed/>
    <w:rsid w:val="00E729B4"/>
  </w:style>
  <w:style w:type="numbering" w:customStyle="1" w:styleId="113131">
    <w:name w:val="无列表11313"/>
    <w:next w:val="NoList"/>
    <w:semiHidden/>
    <w:rsid w:val="00E729B4"/>
  </w:style>
  <w:style w:type="numbering" w:customStyle="1" w:styleId="NoList21313">
    <w:name w:val="No List21313"/>
    <w:next w:val="NoList"/>
    <w:semiHidden/>
    <w:rsid w:val="00E729B4"/>
  </w:style>
  <w:style w:type="numbering" w:customStyle="1" w:styleId="NoList31313">
    <w:name w:val="No List31313"/>
    <w:next w:val="NoList"/>
    <w:uiPriority w:val="99"/>
    <w:semiHidden/>
    <w:rsid w:val="00E729B4"/>
  </w:style>
  <w:style w:type="numbering" w:customStyle="1" w:styleId="NoList111313">
    <w:name w:val="No List111313"/>
    <w:next w:val="NoList"/>
    <w:uiPriority w:val="99"/>
    <w:semiHidden/>
    <w:unhideWhenUsed/>
    <w:rsid w:val="00E729B4"/>
  </w:style>
  <w:style w:type="numbering" w:customStyle="1" w:styleId="NoList12123">
    <w:name w:val="No List12123"/>
    <w:next w:val="NoList"/>
    <w:uiPriority w:val="99"/>
    <w:semiHidden/>
    <w:unhideWhenUsed/>
    <w:rsid w:val="00E729B4"/>
  </w:style>
  <w:style w:type="numbering" w:customStyle="1" w:styleId="111233">
    <w:name w:val="リストなし11123"/>
    <w:next w:val="NoList"/>
    <w:uiPriority w:val="99"/>
    <w:semiHidden/>
    <w:unhideWhenUsed/>
    <w:rsid w:val="00E729B4"/>
  </w:style>
  <w:style w:type="numbering" w:customStyle="1" w:styleId="111234">
    <w:name w:val="无列表11123"/>
    <w:next w:val="NoList"/>
    <w:semiHidden/>
    <w:rsid w:val="00E729B4"/>
  </w:style>
  <w:style w:type="numbering" w:customStyle="1" w:styleId="NoList21123">
    <w:name w:val="No List21123"/>
    <w:next w:val="NoList"/>
    <w:semiHidden/>
    <w:rsid w:val="00E729B4"/>
  </w:style>
  <w:style w:type="numbering" w:customStyle="1" w:styleId="NoList31123">
    <w:name w:val="No List31123"/>
    <w:next w:val="NoList"/>
    <w:uiPriority w:val="99"/>
    <w:semiHidden/>
    <w:rsid w:val="00E729B4"/>
  </w:style>
  <w:style w:type="numbering" w:customStyle="1" w:styleId="NoList523">
    <w:name w:val="No List523"/>
    <w:next w:val="NoList"/>
    <w:uiPriority w:val="99"/>
    <w:semiHidden/>
    <w:unhideWhenUsed/>
    <w:rsid w:val="00E729B4"/>
  </w:style>
  <w:style w:type="numbering" w:customStyle="1" w:styleId="NoList1323">
    <w:name w:val="No List1323"/>
    <w:next w:val="NoList"/>
    <w:uiPriority w:val="99"/>
    <w:semiHidden/>
    <w:unhideWhenUsed/>
    <w:rsid w:val="00E729B4"/>
  </w:style>
  <w:style w:type="numbering" w:customStyle="1" w:styleId="12233">
    <w:name w:val="リストなし1223"/>
    <w:next w:val="NoList"/>
    <w:uiPriority w:val="99"/>
    <w:semiHidden/>
    <w:unhideWhenUsed/>
    <w:rsid w:val="00E729B4"/>
  </w:style>
  <w:style w:type="numbering" w:customStyle="1" w:styleId="12241">
    <w:name w:val="无列表1224"/>
    <w:next w:val="NoList"/>
    <w:semiHidden/>
    <w:rsid w:val="00E729B4"/>
  </w:style>
  <w:style w:type="numbering" w:customStyle="1" w:styleId="NoList2223">
    <w:name w:val="No List2223"/>
    <w:next w:val="NoList"/>
    <w:semiHidden/>
    <w:rsid w:val="00E729B4"/>
  </w:style>
  <w:style w:type="numbering" w:customStyle="1" w:styleId="NoList3223">
    <w:name w:val="No List3223"/>
    <w:next w:val="NoList"/>
    <w:uiPriority w:val="99"/>
    <w:semiHidden/>
    <w:rsid w:val="00E729B4"/>
  </w:style>
  <w:style w:type="numbering" w:customStyle="1" w:styleId="NoList11223">
    <w:name w:val="No List11223"/>
    <w:next w:val="NoList"/>
    <w:uiPriority w:val="99"/>
    <w:semiHidden/>
    <w:unhideWhenUsed/>
    <w:rsid w:val="00E729B4"/>
  </w:style>
  <w:style w:type="numbering" w:customStyle="1" w:styleId="2123">
    <w:name w:val="无列表2123"/>
    <w:next w:val="NoList"/>
    <w:uiPriority w:val="99"/>
    <w:semiHidden/>
    <w:unhideWhenUsed/>
    <w:rsid w:val="00E729B4"/>
  </w:style>
  <w:style w:type="numbering" w:customStyle="1" w:styleId="NoList111223">
    <w:name w:val="No List111223"/>
    <w:next w:val="NoList"/>
    <w:uiPriority w:val="99"/>
    <w:semiHidden/>
    <w:unhideWhenUsed/>
    <w:rsid w:val="00E729B4"/>
  </w:style>
  <w:style w:type="numbering" w:customStyle="1" w:styleId="NoList73">
    <w:name w:val="No List73"/>
    <w:next w:val="NoList"/>
    <w:uiPriority w:val="99"/>
    <w:semiHidden/>
    <w:unhideWhenUsed/>
    <w:rsid w:val="00E729B4"/>
  </w:style>
  <w:style w:type="numbering" w:customStyle="1" w:styleId="NoList153">
    <w:name w:val="No List153"/>
    <w:next w:val="NoList"/>
    <w:uiPriority w:val="99"/>
    <w:semiHidden/>
    <w:unhideWhenUsed/>
    <w:rsid w:val="00E729B4"/>
  </w:style>
  <w:style w:type="numbering" w:customStyle="1" w:styleId="1432">
    <w:name w:val="リストなし143"/>
    <w:next w:val="NoList"/>
    <w:uiPriority w:val="99"/>
    <w:semiHidden/>
    <w:unhideWhenUsed/>
    <w:rsid w:val="00E729B4"/>
  </w:style>
  <w:style w:type="numbering" w:customStyle="1" w:styleId="1433">
    <w:name w:val="无列表143"/>
    <w:next w:val="NoList"/>
    <w:semiHidden/>
    <w:rsid w:val="00E729B4"/>
  </w:style>
  <w:style w:type="numbering" w:customStyle="1" w:styleId="NoList243">
    <w:name w:val="No List243"/>
    <w:next w:val="NoList"/>
    <w:semiHidden/>
    <w:rsid w:val="00E729B4"/>
  </w:style>
  <w:style w:type="numbering" w:customStyle="1" w:styleId="NoList343">
    <w:name w:val="No List343"/>
    <w:next w:val="NoList"/>
    <w:uiPriority w:val="99"/>
    <w:semiHidden/>
    <w:rsid w:val="00E729B4"/>
  </w:style>
  <w:style w:type="numbering" w:customStyle="1" w:styleId="NoList1153">
    <w:name w:val="No List1153"/>
    <w:next w:val="NoList"/>
    <w:uiPriority w:val="99"/>
    <w:semiHidden/>
    <w:unhideWhenUsed/>
    <w:rsid w:val="00E729B4"/>
  </w:style>
  <w:style w:type="numbering" w:customStyle="1" w:styleId="NoList433">
    <w:name w:val="No List433"/>
    <w:next w:val="NoList"/>
    <w:uiPriority w:val="99"/>
    <w:semiHidden/>
    <w:unhideWhenUsed/>
    <w:rsid w:val="00E729B4"/>
  </w:style>
  <w:style w:type="numbering" w:customStyle="1" w:styleId="NoList1243">
    <w:name w:val="No List1243"/>
    <w:next w:val="NoList"/>
    <w:uiPriority w:val="99"/>
    <w:semiHidden/>
    <w:unhideWhenUsed/>
    <w:rsid w:val="00E729B4"/>
  </w:style>
  <w:style w:type="numbering" w:customStyle="1" w:styleId="11430">
    <w:name w:val="リストなし1143"/>
    <w:next w:val="NoList"/>
    <w:uiPriority w:val="99"/>
    <w:semiHidden/>
    <w:unhideWhenUsed/>
    <w:rsid w:val="00E729B4"/>
  </w:style>
  <w:style w:type="numbering" w:customStyle="1" w:styleId="11431">
    <w:name w:val="无列表1143"/>
    <w:next w:val="NoList"/>
    <w:semiHidden/>
    <w:rsid w:val="00E729B4"/>
  </w:style>
  <w:style w:type="numbering" w:customStyle="1" w:styleId="NoList2143">
    <w:name w:val="No List2143"/>
    <w:next w:val="NoList"/>
    <w:semiHidden/>
    <w:rsid w:val="00E729B4"/>
  </w:style>
  <w:style w:type="numbering" w:customStyle="1" w:styleId="NoList3143">
    <w:name w:val="No List3143"/>
    <w:next w:val="NoList"/>
    <w:uiPriority w:val="99"/>
    <w:semiHidden/>
    <w:rsid w:val="00E729B4"/>
  </w:style>
  <w:style w:type="numbering" w:customStyle="1" w:styleId="NoList11143">
    <w:name w:val="No List11143"/>
    <w:next w:val="NoList"/>
    <w:uiPriority w:val="99"/>
    <w:semiHidden/>
    <w:unhideWhenUsed/>
    <w:rsid w:val="00E729B4"/>
  </w:style>
  <w:style w:type="numbering" w:customStyle="1" w:styleId="233">
    <w:name w:val="无列表233"/>
    <w:next w:val="NoList"/>
    <w:uiPriority w:val="99"/>
    <w:semiHidden/>
    <w:unhideWhenUsed/>
    <w:rsid w:val="00E729B4"/>
  </w:style>
  <w:style w:type="numbering" w:customStyle="1" w:styleId="NoList12133">
    <w:name w:val="No List12133"/>
    <w:next w:val="NoList"/>
    <w:uiPriority w:val="99"/>
    <w:semiHidden/>
    <w:unhideWhenUsed/>
    <w:rsid w:val="00E729B4"/>
  </w:style>
  <w:style w:type="numbering" w:customStyle="1" w:styleId="111331">
    <w:name w:val="リストなし11133"/>
    <w:next w:val="NoList"/>
    <w:uiPriority w:val="99"/>
    <w:semiHidden/>
    <w:unhideWhenUsed/>
    <w:rsid w:val="00E729B4"/>
  </w:style>
  <w:style w:type="numbering" w:customStyle="1" w:styleId="111332">
    <w:name w:val="无列表11133"/>
    <w:next w:val="NoList"/>
    <w:semiHidden/>
    <w:rsid w:val="00E729B4"/>
  </w:style>
  <w:style w:type="numbering" w:customStyle="1" w:styleId="NoList21133">
    <w:name w:val="No List21133"/>
    <w:next w:val="NoList"/>
    <w:semiHidden/>
    <w:rsid w:val="00E729B4"/>
  </w:style>
  <w:style w:type="numbering" w:customStyle="1" w:styleId="NoList31133">
    <w:name w:val="No List31133"/>
    <w:next w:val="NoList"/>
    <w:uiPriority w:val="99"/>
    <w:semiHidden/>
    <w:rsid w:val="00E729B4"/>
  </w:style>
  <w:style w:type="numbering" w:customStyle="1" w:styleId="NoList533">
    <w:name w:val="No List533"/>
    <w:next w:val="NoList"/>
    <w:uiPriority w:val="99"/>
    <w:semiHidden/>
    <w:unhideWhenUsed/>
    <w:rsid w:val="00E729B4"/>
  </w:style>
  <w:style w:type="numbering" w:customStyle="1" w:styleId="NoList1333">
    <w:name w:val="No List1333"/>
    <w:next w:val="NoList"/>
    <w:uiPriority w:val="99"/>
    <w:semiHidden/>
    <w:unhideWhenUsed/>
    <w:rsid w:val="00E729B4"/>
  </w:style>
  <w:style w:type="numbering" w:customStyle="1" w:styleId="12331">
    <w:name w:val="リストなし1233"/>
    <w:next w:val="NoList"/>
    <w:uiPriority w:val="99"/>
    <w:semiHidden/>
    <w:unhideWhenUsed/>
    <w:rsid w:val="00E729B4"/>
  </w:style>
  <w:style w:type="numbering" w:customStyle="1" w:styleId="12332">
    <w:name w:val="无列表1233"/>
    <w:next w:val="NoList"/>
    <w:semiHidden/>
    <w:rsid w:val="00E729B4"/>
  </w:style>
  <w:style w:type="numbering" w:customStyle="1" w:styleId="NoList2233">
    <w:name w:val="No List2233"/>
    <w:next w:val="NoList"/>
    <w:semiHidden/>
    <w:rsid w:val="00E729B4"/>
  </w:style>
  <w:style w:type="numbering" w:customStyle="1" w:styleId="NoList3233">
    <w:name w:val="No List3233"/>
    <w:next w:val="NoList"/>
    <w:uiPriority w:val="99"/>
    <w:semiHidden/>
    <w:rsid w:val="00E729B4"/>
  </w:style>
  <w:style w:type="numbering" w:customStyle="1" w:styleId="NoList11233">
    <w:name w:val="No List11233"/>
    <w:next w:val="NoList"/>
    <w:uiPriority w:val="99"/>
    <w:semiHidden/>
    <w:unhideWhenUsed/>
    <w:rsid w:val="00E729B4"/>
  </w:style>
  <w:style w:type="numbering" w:customStyle="1" w:styleId="2133">
    <w:name w:val="无列表2133"/>
    <w:next w:val="NoList"/>
    <w:uiPriority w:val="99"/>
    <w:semiHidden/>
    <w:unhideWhenUsed/>
    <w:rsid w:val="00E729B4"/>
  </w:style>
  <w:style w:type="numbering" w:customStyle="1" w:styleId="NoList12223">
    <w:name w:val="No List12223"/>
    <w:next w:val="NoList"/>
    <w:uiPriority w:val="99"/>
    <w:semiHidden/>
    <w:unhideWhenUsed/>
    <w:rsid w:val="00E729B4"/>
  </w:style>
  <w:style w:type="numbering" w:customStyle="1" w:styleId="11223">
    <w:name w:val="リストなし11223"/>
    <w:next w:val="NoList"/>
    <w:uiPriority w:val="99"/>
    <w:semiHidden/>
    <w:unhideWhenUsed/>
    <w:rsid w:val="00E729B4"/>
  </w:style>
  <w:style w:type="numbering" w:customStyle="1" w:styleId="112230">
    <w:name w:val="无列表11223"/>
    <w:next w:val="NoList"/>
    <w:semiHidden/>
    <w:rsid w:val="00E729B4"/>
  </w:style>
  <w:style w:type="numbering" w:customStyle="1" w:styleId="NoList21223">
    <w:name w:val="No List21223"/>
    <w:next w:val="NoList"/>
    <w:semiHidden/>
    <w:rsid w:val="00E729B4"/>
  </w:style>
  <w:style w:type="numbering" w:customStyle="1" w:styleId="NoList31223">
    <w:name w:val="No List31223"/>
    <w:next w:val="NoList"/>
    <w:uiPriority w:val="99"/>
    <w:semiHidden/>
    <w:rsid w:val="00E729B4"/>
  </w:style>
  <w:style w:type="numbering" w:customStyle="1" w:styleId="NoList111233">
    <w:name w:val="No List111233"/>
    <w:next w:val="NoList"/>
    <w:uiPriority w:val="99"/>
    <w:semiHidden/>
    <w:unhideWhenUsed/>
    <w:rsid w:val="00E729B4"/>
  </w:style>
  <w:style w:type="numbering" w:customStyle="1" w:styleId="NoList10">
    <w:name w:val="No List10"/>
    <w:next w:val="NoList"/>
    <w:uiPriority w:val="99"/>
    <w:semiHidden/>
    <w:unhideWhenUsed/>
    <w:rsid w:val="00E729B4"/>
  </w:style>
  <w:style w:type="numbering" w:customStyle="1" w:styleId="1440">
    <w:name w:val="無清單144"/>
    <w:next w:val="NoList"/>
    <w:uiPriority w:val="99"/>
    <w:semiHidden/>
    <w:unhideWhenUsed/>
    <w:rsid w:val="00E729B4"/>
  </w:style>
  <w:style w:type="numbering" w:customStyle="1" w:styleId="11342">
    <w:name w:val="無清單1134"/>
    <w:next w:val="NoList"/>
    <w:uiPriority w:val="99"/>
    <w:semiHidden/>
    <w:unhideWhenUsed/>
    <w:rsid w:val="00E729B4"/>
  </w:style>
  <w:style w:type="numbering" w:customStyle="1" w:styleId="12340">
    <w:name w:val="無清單1234"/>
    <w:next w:val="NoList"/>
    <w:uiPriority w:val="99"/>
    <w:semiHidden/>
    <w:unhideWhenUsed/>
    <w:rsid w:val="00E729B4"/>
  </w:style>
  <w:style w:type="numbering" w:customStyle="1" w:styleId="11134">
    <w:name w:val="無清單11134"/>
    <w:next w:val="NoList"/>
    <w:uiPriority w:val="99"/>
    <w:semiHidden/>
    <w:unhideWhenUsed/>
    <w:rsid w:val="00E729B4"/>
  </w:style>
  <w:style w:type="numbering" w:customStyle="1" w:styleId="NoList1111114">
    <w:name w:val="No List1111114"/>
    <w:next w:val="NoList"/>
    <w:uiPriority w:val="99"/>
    <w:semiHidden/>
    <w:unhideWhenUsed/>
    <w:rsid w:val="00E729B4"/>
  </w:style>
  <w:style w:type="numbering" w:customStyle="1" w:styleId="121114">
    <w:name w:val="無清單121114"/>
    <w:next w:val="NoList"/>
    <w:uiPriority w:val="99"/>
    <w:semiHidden/>
    <w:unhideWhenUsed/>
    <w:rsid w:val="00E729B4"/>
  </w:style>
  <w:style w:type="numbering" w:customStyle="1" w:styleId="13114">
    <w:name w:val="無清單13114"/>
    <w:next w:val="NoList"/>
    <w:uiPriority w:val="99"/>
    <w:semiHidden/>
    <w:unhideWhenUsed/>
    <w:rsid w:val="00E729B4"/>
  </w:style>
  <w:style w:type="numbering" w:customStyle="1" w:styleId="1121141">
    <w:name w:val="無清單112114"/>
    <w:next w:val="NoList"/>
    <w:uiPriority w:val="99"/>
    <w:semiHidden/>
    <w:unhideWhenUsed/>
    <w:rsid w:val="00E729B4"/>
  </w:style>
  <w:style w:type="numbering" w:customStyle="1" w:styleId="1221140">
    <w:name w:val="無清單122114"/>
    <w:next w:val="NoList"/>
    <w:uiPriority w:val="99"/>
    <w:semiHidden/>
    <w:unhideWhenUsed/>
    <w:rsid w:val="00E729B4"/>
  </w:style>
  <w:style w:type="numbering" w:customStyle="1" w:styleId="11121140">
    <w:name w:val="無清單1112114"/>
    <w:next w:val="NoList"/>
    <w:uiPriority w:val="99"/>
    <w:semiHidden/>
    <w:unhideWhenUsed/>
    <w:rsid w:val="00E729B4"/>
  </w:style>
  <w:style w:type="numbering" w:customStyle="1" w:styleId="14130">
    <w:name w:val="無清單1413"/>
    <w:next w:val="NoList"/>
    <w:uiPriority w:val="99"/>
    <w:semiHidden/>
    <w:unhideWhenUsed/>
    <w:rsid w:val="00E729B4"/>
  </w:style>
  <w:style w:type="numbering" w:customStyle="1" w:styleId="113132">
    <w:name w:val="無清單11313"/>
    <w:next w:val="NoList"/>
    <w:uiPriority w:val="99"/>
    <w:semiHidden/>
    <w:unhideWhenUsed/>
    <w:rsid w:val="00E729B4"/>
  </w:style>
  <w:style w:type="numbering" w:customStyle="1" w:styleId="123130">
    <w:name w:val="無清單12313"/>
    <w:next w:val="NoList"/>
    <w:uiPriority w:val="99"/>
    <w:semiHidden/>
    <w:unhideWhenUsed/>
    <w:rsid w:val="00E729B4"/>
  </w:style>
  <w:style w:type="numbering" w:customStyle="1" w:styleId="1113130">
    <w:name w:val="無清單111313"/>
    <w:next w:val="NoList"/>
    <w:uiPriority w:val="99"/>
    <w:semiHidden/>
    <w:unhideWhenUsed/>
    <w:rsid w:val="00E729B4"/>
  </w:style>
  <w:style w:type="numbering" w:customStyle="1" w:styleId="NoList111123">
    <w:name w:val="No List111123"/>
    <w:next w:val="NoList"/>
    <w:uiPriority w:val="99"/>
    <w:semiHidden/>
    <w:unhideWhenUsed/>
    <w:rsid w:val="00E729B4"/>
  </w:style>
  <w:style w:type="numbering" w:customStyle="1" w:styleId="12123">
    <w:name w:val="無清單12123"/>
    <w:next w:val="NoList"/>
    <w:uiPriority w:val="99"/>
    <w:semiHidden/>
    <w:unhideWhenUsed/>
    <w:rsid w:val="00E729B4"/>
  </w:style>
  <w:style w:type="numbering" w:customStyle="1" w:styleId="111123">
    <w:name w:val="無清單111123"/>
    <w:next w:val="NoList"/>
    <w:uiPriority w:val="99"/>
    <w:semiHidden/>
    <w:unhideWhenUsed/>
    <w:rsid w:val="00E729B4"/>
  </w:style>
  <w:style w:type="numbering" w:customStyle="1" w:styleId="1323">
    <w:name w:val="無清單1323"/>
    <w:next w:val="NoList"/>
    <w:uiPriority w:val="99"/>
    <w:semiHidden/>
    <w:unhideWhenUsed/>
    <w:rsid w:val="00E729B4"/>
  </w:style>
  <w:style w:type="numbering" w:customStyle="1" w:styleId="112231">
    <w:name w:val="無清單11223"/>
    <w:next w:val="NoList"/>
    <w:uiPriority w:val="99"/>
    <w:semiHidden/>
    <w:unhideWhenUsed/>
    <w:rsid w:val="00E729B4"/>
  </w:style>
  <w:style w:type="numbering" w:customStyle="1" w:styleId="1531">
    <w:name w:val="無清單153"/>
    <w:next w:val="NoList"/>
    <w:uiPriority w:val="99"/>
    <w:semiHidden/>
    <w:unhideWhenUsed/>
    <w:rsid w:val="00E729B4"/>
  </w:style>
  <w:style w:type="numbering" w:customStyle="1" w:styleId="11432">
    <w:name w:val="無清單1143"/>
    <w:next w:val="NoList"/>
    <w:uiPriority w:val="99"/>
    <w:semiHidden/>
    <w:unhideWhenUsed/>
    <w:rsid w:val="00E729B4"/>
  </w:style>
  <w:style w:type="numbering" w:customStyle="1" w:styleId="12430">
    <w:name w:val="無清單1243"/>
    <w:next w:val="NoList"/>
    <w:uiPriority w:val="99"/>
    <w:semiHidden/>
    <w:unhideWhenUsed/>
    <w:rsid w:val="00E729B4"/>
  </w:style>
  <w:style w:type="numbering" w:customStyle="1" w:styleId="11143">
    <w:name w:val="無清單11143"/>
    <w:next w:val="NoList"/>
    <w:uiPriority w:val="99"/>
    <w:semiHidden/>
    <w:unhideWhenUsed/>
    <w:rsid w:val="00E729B4"/>
  </w:style>
  <w:style w:type="numbering" w:customStyle="1" w:styleId="NoList111133">
    <w:name w:val="No List111133"/>
    <w:next w:val="NoList"/>
    <w:uiPriority w:val="99"/>
    <w:semiHidden/>
    <w:unhideWhenUsed/>
    <w:rsid w:val="00E729B4"/>
  </w:style>
  <w:style w:type="numbering" w:customStyle="1" w:styleId="121330">
    <w:name w:val="無清單12133"/>
    <w:next w:val="NoList"/>
    <w:uiPriority w:val="99"/>
    <w:semiHidden/>
    <w:unhideWhenUsed/>
    <w:rsid w:val="00E729B4"/>
  </w:style>
  <w:style w:type="numbering" w:customStyle="1" w:styleId="1111330">
    <w:name w:val="無清單111133"/>
    <w:next w:val="NoList"/>
    <w:uiPriority w:val="99"/>
    <w:semiHidden/>
    <w:unhideWhenUsed/>
    <w:rsid w:val="00E729B4"/>
  </w:style>
  <w:style w:type="numbering" w:customStyle="1" w:styleId="13330">
    <w:name w:val="無清單1333"/>
    <w:next w:val="NoList"/>
    <w:uiPriority w:val="99"/>
    <w:semiHidden/>
    <w:unhideWhenUsed/>
    <w:rsid w:val="00E729B4"/>
  </w:style>
  <w:style w:type="numbering" w:customStyle="1" w:styleId="11233">
    <w:name w:val="無清單11233"/>
    <w:next w:val="NoList"/>
    <w:uiPriority w:val="99"/>
    <w:semiHidden/>
    <w:unhideWhenUsed/>
    <w:rsid w:val="00E729B4"/>
  </w:style>
  <w:style w:type="numbering" w:customStyle="1" w:styleId="122230">
    <w:name w:val="無清單12223"/>
    <w:next w:val="NoList"/>
    <w:uiPriority w:val="99"/>
    <w:semiHidden/>
    <w:unhideWhenUsed/>
    <w:rsid w:val="00E729B4"/>
  </w:style>
  <w:style w:type="numbering" w:customStyle="1" w:styleId="1112230">
    <w:name w:val="無清單111223"/>
    <w:next w:val="NoList"/>
    <w:uiPriority w:val="99"/>
    <w:semiHidden/>
    <w:unhideWhenUsed/>
    <w:rsid w:val="00E729B4"/>
  </w:style>
  <w:style w:type="numbering" w:customStyle="1" w:styleId="111111111">
    <w:name w:val="無清單111111111"/>
    <w:next w:val="NoList"/>
    <w:uiPriority w:val="99"/>
    <w:semiHidden/>
    <w:unhideWhenUsed/>
    <w:rsid w:val="00E729B4"/>
  </w:style>
  <w:style w:type="numbering" w:customStyle="1" w:styleId="31110">
    <w:name w:val="无列表3111"/>
    <w:next w:val="NoList"/>
    <w:uiPriority w:val="99"/>
    <w:semiHidden/>
    <w:unhideWhenUsed/>
    <w:rsid w:val="00E729B4"/>
  </w:style>
  <w:style w:type="numbering" w:customStyle="1" w:styleId="1212111">
    <w:name w:val="无列表121211"/>
    <w:next w:val="NoList"/>
    <w:semiHidden/>
    <w:rsid w:val="00E729B4"/>
  </w:style>
  <w:style w:type="numbering" w:customStyle="1" w:styleId="1311111">
    <w:name w:val="无列表131111"/>
    <w:next w:val="NoList"/>
    <w:semiHidden/>
    <w:rsid w:val="00E729B4"/>
  </w:style>
  <w:style w:type="numbering" w:customStyle="1" w:styleId="NoList411111">
    <w:name w:val="No List411111"/>
    <w:next w:val="NoList"/>
    <w:uiPriority w:val="99"/>
    <w:semiHidden/>
    <w:unhideWhenUsed/>
    <w:rsid w:val="00E729B4"/>
  </w:style>
  <w:style w:type="numbering" w:customStyle="1" w:styleId="221111">
    <w:name w:val="无列表221111"/>
    <w:next w:val="NoList"/>
    <w:uiPriority w:val="99"/>
    <w:semiHidden/>
    <w:unhideWhenUsed/>
    <w:rsid w:val="00E729B4"/>
  </w:style>
  <w:style w:type="numbering" w:customStyle="1" w:styleId="NoList12111111">
    <w:name w:val="No List12111111"/>
    <w:next w:val="NoList"/>
    <w:uiPriority w:val="99"/>
    <w:semiHidden/>
    <w:unhideWhenUsed/>
    <w:rsid w:val="00E729B4"/>
  </w:style>
  <w:style w:type="numbering" w:customStyle="1" w:styleId="111111112">
    <w:name w:val="リストなし11111111"/>
    <w:next w:val="NoList"/>
    <w:uiPriority w:val="99"/>
    <w:semiHidden/>
    <w:unhideWhenUsed/>
    <w:rsid w:val="00E729B4"/>
  </w:style>
  <w:style w:type="numbering" w:customStyle="1" w:styleId="111111113">
    <w:name w:val="无列表11111111"/>
    <w:next w:val="NoList"/>
    <w:semiHidden/>
    <w:rsid w:val="00E729B4"/>
  </w:style>
  <w:style w:type="numbering" w:customStyle="1" w:styleId="NoList21111111">
    <w:name w:val="No List21111111"/>
    <w:next w:val="NoList"/>
    <w:semiHidden/>
    <w:rsid w:val="00E729B4"/>
  </w:style>
  <w:style w:type="numbering" w:customStyle="1" w:styleId="NoList31111111">
    <w:name w:val="No List31111111"/>
    <w:next w:val="NoList"/>
    <w:uiPriority w:val="99"/>
    <w:semiHidden/>
    <w:rsid w:val="00E729B4"/>
  </w:style>
  <w:style w:type="numbering" w:customStyle="1" w:styleId="NoList111111111">
    <w:name w:val="No List111111111"/>
    <w:next w:val="NoList"/>
    <w:uiPriority w:val="99"/>
    <w:semiHidden/>
    <w:unhideWhenUsed/>
    <w:rsid w:val="00E729B4"/>
  </w:style>
  <w:style w:type="numbering" w:customStyle="1" w:styleId="12111111">
    <w:name w:val="無清單12111111"/>
    <w:next w:val="NoList"/>
    <w:uiPriority w:val="99"/>
    <w:semiHidden/>
    <w:unhideWhenUsed/>
    <w:rsid w:val="00E729B4"/>
  </w:style>
  <w:style w:type="numbering" w:customStyle="1" w:styleId="1111111111">
    <w:name w:val="無清單1111111111"/>
    <w:next w:val="NoList"/>
    <w:uiPriority w:val="99"/>
    <w:semiHidden/>
    <w:unhideWhenUsed/>
    <w:rsid w:val="00E729B4"/>
  </w:style>
  <w:style w:type="numbering" w:customStyle="1" w:styleId="NoList1311111">
    <w:name w:val="No List1311111"/>
    <w:next w:val="NoList"/>
    <w:uiPriority w:val="99"/>
    <w:semiHidden/>
    <w:unhideWhenUsed/>
    <w:rsid w:val="00E729B4"/>
  </w:style>
  <w:style w:type="numbering" w:customStyle="1" w:styleId="12111110">
    <w:name w:val="リストなし1211111"/>
    <w:next w:val="NoList"/>
    <w:uiPriority w:val="99"/>
    <w:semiHidden/>
    <w:unhideWhenUsed/>
    <w:rsid w:val="00E729B4"/>
  </w:style>
  <w:style w:type="numbering" w:customStyle="1" w:styleId="12111112">
    <w:name w:val="无列表1211111"/>
    <w:next w:val="NoList"/>
    <w:semiHidden/>
    <w:rsid w:val="00E729B4"/>
  </w:style>
  <w:style w:type="numbering" w:customStyle="1" w:styleId="NoList2211111">
    <w:name w:val="No List2211111"/>
    <w:next w:val="NoList"/>
    <w:semiHidden/>
    <w:rsid w:val="00E729B4"/>
  </w:style>
  <w:style w:type="numbering" w:customStyle="1" w:styleId="NoList3211111">
    <w:name w:val="No List3211111"/>
    <w:next w:val="NoList"/>
    <w:uiPriority w:val="99"/>
    <w:semiHidden/>
    <w:rsid w:val="00E729B4"/>
  </w:style>
  <w:style w:type="numbering" w:customStyle="1" w:styleId="NoList11211111">
    <w:name w:val="No List11211111"/>
    <w:next w:val="NoList"/>
    <w:uiPriority w:val="99"/>
    <w:semiHidden/>
    <w:unhideWhenUsed/>
    <w:rsid w:val="00E729B4"/>
  </w:style>
  <w:style w:type="numbering" w:customStyle="1" w:styleId="13111110">
    <w:name w:val="無清單1311111"/>
    <w:next w:val="NoList"/>
    <w:uiPriority w:val="99"/>
    <w:semiHidden/>
    <w:unhideWhenUsed/>
    <w:rsid w:val="00E729B4"/>
  </w:style>
  <w:style w:type="numbering" w:customStyle="1" w:styleId="112111110">
    <w:name w:val="無清單11211111"/>
    <w:next w:val="NoList"/>
    <w:uiPriority w:val="99"/>
    <w:semiHidden/>
    <w:unhideWhenUsed/>
    <w:rsid w:val="00E729B4"/>
  </w:style>
  <w:style w:type="numbering" w:customStyle="1" w:styleId="2111111">
    <w:name w:val="无列表2111111"/>
    <w:next w:val="NoList"/>
    <w:uiPriority w:val="99"/>
    <w:semiHidden/>
    <w:unhideWhenUsed/>
    <w:rsid w:val="00E729B4"/>
  </w:style>
  <w:style w:type="numbering" w:customStyle="1" w:styleId="NoList12211111">
    <w:name w:val="No List12211111"/>
    <w:next w:val="NoList"/>
    <w:uiPriority w:val="99"/>
    <w:semiHidden/>
    <w:unhideWhenUsed/>
    <w:rsid w:val="00E729B4"/>
  </w:style>
  <w:style w:type="numbering" w:customStyle="1" w:styleId="112111111">
    <w:name w:val="リストなし11211111"/>
    <w:next w:val="NoList"/>
    <w:uiPriority w:val="99"/>
    <w:semiHidden/>
    <w:unhideWhenUsed/>
    <w:rsid w:val="00E729B4"/>
  </w:style>
  <w:style w:type="numbering" w:customStyle="1" w:styleId="112111112">
    <w:name w:val="无列表11211111"/>
    <w:next w:val="NoList"/>
    <w:semiHidden/>
    <w:rsid w:val="00E729B4"/>
  </w:style>
  <w:style w:type="numbering" w:customStyle="1" w:styleId="NoList21211111">
    <w:name w:val="No List21211111"/>
    <w:next w:val="NoList"/>
    <w:semiHidden/>
    <w:rsid w:val="00E729B4"/>
  </w:style>
  <w:style w:type="numbering" w:customStyle="1" w:styleId="NoList31211111">
    <w:name w:val="No List31211111"/>
    <w:next w:val="NoList"/>
    <w:uiPriority w:val="99"/>
    <w:semiHidden/>
    <w:rsid w:val="00E729B4"/>
  </w:style>
  <w:style w:type="numbering" w:customStyle="1" w:styleId="NoList111211111">
    <w:name w:val="No List111211111"/>
    <w:next w:val="NoList"/>
    <w:uiPriority w:val="99"/>
    <w:semiHidden/>
    <w:unhideWhenUsed/>
    <w:rsid w:val="00E729B4"/>
  </w:style>
  <w:style w:type="numbering" w:customStyle="1" w:styleId="12211111">
    <w:name w:val="無清單12211111"/>
    <w:next w:val="NoList"/>
    <w:uiPriority w:val="99"/>
    <w:semiHidden/>
    <w:unhideWhenUsed/>
    <w:rsid w:val="00E729B4"/>
  </w:style>
  <w:style w:type="numbering" w:customStyle="1" w:styleId="111211111">
    <w:name w:val="無清單111211111"/>
    <w:next w:val="NoList"/>
    <w:uiPriority w:val="99"/>
    <w:semiHidden/>
    <w:unhideWhenUsed/>
    <w:rsid w:val="00E729B4"/>
  </w:style>
  <w:style w:type="numbering" w:customStyle="1" w:styleId="1221110">
    <w:name w:val="无列表122111"/>
    <w:next w:val="NoList"/>
    <w:semiHidden/>
    <w:rsid w:val="00E729B4"/>
  </w:style>
  <w:style w:type="numbering" w:customStyle="1" w:styleId="NoList1212111">
    <w:name w:val="No List1212111"/>
    <w:next w:val="NoList"/>
    <w:uiPriority w:val="99"/>
    <w:semiHidden/>
    <w:unhideWhenUsed/>
    <w:rsid w:val="00E729B4"/>
  </w:style>
  <w:style w:type="numbering" w:customStyle="1" w:styleId="11121110">
    <w:name w:val="リストなし1112111"/>
    <w:next w:val="NoList"/>
    <w:uiPriority w:val="99"/>
    <w:semiHidden/>
    <w:unhideWhenUsed/>
    <w:rsid w:val="00E729B4"/>
  </w:style>
  <w:style w:type="numbering" w:customStyle="1" w:styleId="11121113">
    <w:name w:val="无列表1112111"/>
    <w:next w:val="NoList"/>
    <w:semiHidden/>
    <w:rsid w:val="00E729B4"/>
  </w:style>
  <w:style w:type="numbering" w:customStyle="1" w:styleId="NoList2112111">
    <w:name w:val="No List2112111"/>
    <w:next w:val="NoList"/>
    <w:semiHidden/>
    <w:rsid w:val="00E729B4"/>
  </w:style>
  <w:style w:type="numbering" w:customStyle="1" w:styleId="NoList3112111">
    <w:name w:val="No List3112111"/>
    <w:next w:val="NoList"/>
    <w:uiPriority w:val="99"/>
    <w:semiHidden/>
    <w:rsid w:val="00E729B4"/>
  </w:style>
  <w:style w:type="numbering" w:customStyle="1" w:styleId="NoList11112111">
    <w:name w:val="No List11112111"/>
    <w:next w:val="NoList"/>
    <w:uiPriority w:val="99"/>
    <w:semiHidden/>
    <w:unhideWhenUsed/>
    <w:rsid w:val="00E729B4"/>
  </w:style>
  <w:style w:type="numbering" w:customStyle="1" w:styleId="12121110">
    <w:name w:val="無清單1212111"/>
    <w:next w:val="NoList"/>
    <w:uiPriority w:val="99"/>
    <w:semiHidden/>
    <w:unhideWhenUsed/>
    <w:rsid w:val="00E729B4"/>
  </w:style>
  <w:style w:type="numbering" w:customStyle="1" w:styleId="11112111">
    <w:name w:val="無清單11112111"/>
    <w:next w:val="NoList"/>
    <w:uiPriority w:val="99"/>
    <w:semiHidden/>
    <w:unhideWhenUsed/>
    <w:rsid w:val="00E729B4"/>
  </w:style>
  <w:style w:type="numbering" w:customStyle="1" w:styleId="212111">
    <w:name w:val="无列表212111"/>
    <w:next w:val="NoList"/>
    <w:uiPriority w:val="99"/>
    <w:semiHidden/>
    <w:unhideWhenUsed/>
    <w:rsid w:val="00E729B4"/>
  </w:style>
  <w:style w:type="numbering" w:customStyle="1" w:styleId="NoList19">
    <w:name w:val="No List19"/>
    <w:next w:val="NoList"/>
    <w:uiPriority w:val="99"/>
    <w:semiHidden/>
    <w:unhideWhenUsed/>
    <w:rsid w:val="00E729B4"/>
  </w:style>
  <w:style w:type="numbering" w:customStyle="1" w:styleId="NoList110">
    <w:name w:val="No List110"/>
    <w:next w:val="NoList"/>
    <w:uiPriority w:val="99"/>
    <w:semiHidden/>
    <w:unhideWhenUsed/>
    <w:rsid w:val="00E729B4"/>
  </w:style>
  <w:style w:type="numbering" w:customStyle="1" w:styleId="183">
    <w:name w:val="リストなし18"/>
    <w:next w:val="NoList"/>
    <w:uiPriority w:val="99"/>
    <w:semiHidden/>
    <w:unhideWhenUsed/>
    <w:rsid w:val="00E729B4"/>
  </w:style>
  <w:style w:type="numbering" w:customStyle="1" w:styleId="184">
    <w:name w:val="无列表18"/>
    <w:next w:val="NoList"/>
    <w:semiHidden/>
    <w:rsid w:val="00E729B4"/>
  </w:style>
  <w:style w:type="numbering" w:customStyle="1" w:styleId="NoList28">
    <w:name w:val="No List28"/>
    <w:next w:val="NoList"/>
    <w:semiHidden/>
    <w:rsid w:val="00E729B4"/>
  </w:style>
  <w:style w:type="numbering" w:customStyle="1" w:styleId="NoList38">
    <w:name w:val="No List38"/>
    <w:next w:val="NoList"/>
    <w:uiPriority w:val="99"/>
    <w:semiHidden/>
    <w:rsid w:val="00E729B4"/>
  </w:style>
  <w:style w:type="numbering" w:customStyle="1" w:styleId="NoList119">
    <w:name w:val="No List119"/>
    <w:next w:val="NoList"/>
    <w:uiPriority w:val="99"/>
    <w:semiHidden/>
    <w:unhideWhenUsed/>
    <w:rsid w:val="00E729B4"/>
  </w:style>
  <w:style w:type="numbering" w:customStyle="1" w:styleId="191">
    <w:name w:val="無清單19"/>
    <w:next w:val="NoList"/>
    <w:uiPriority w:val="99"/>
    <w:semiHidden/>
    <w:unhideWhenUsed/>
    <w:rsid w:val="00E729B4"/>
  </w:style>
  <w:style w:type="numbering" w:customStyle="1" w:styleId="1181">
    <w:name w:val="無清單118"/>
    <w:next w:val="NoList"/>
    <w:uiPriority w:val="99"/>
    <w:semiHidden/>
    <w:unhideWhenUsed/>
    <w:rsid w:val="00E729B4"/>
  </w:style>
  <w:style w:type="numbering" w:customStyle="1" w:styleId="NoList1118">
    <w:name w:val="No List1118"/>
    <w:next w:val="NoList"/>
    <w:uiPriority w:val="99"/>
    <w:semiHidden/>
    <w:unhideWhenUsed/>
    <w:rsid w:val="00E729B4"/>
  </w:style>
  <w:style w:type="numbering" w:customStyle="1" w:styleId="271">
    <w:name w:val="无列表27"/>
    <w:next w:val="NoList"/>
    <w:uiPriority w:val="99"/>
    <w:semiHidden/>
    <w:unhideWhenUsed/>
    <w:rsid w:val="00E729B4"/>
  </w:style>
  <w:style w:type="numbering" w:customStyle="1" w:styleId="NoList128">
    <w:name w:val="No List128"/>
    <w:next w:val="NoList"/>
    <w:uiPriority w:val="99"/>
    <w:semiHidden/>
    <w:unhideWhenUsed/>
    <w:rsid w:val="00E729B4"/>
  </w:style>
  <w:style w:type="numbering" w:customStyle="1" w:styleId="1182">
    <w:name w:val="リストなし118"/>
    <w:next w:val="NoList"/>
    <w:uiPriority w:val="99"/>
    <w:semiHidden/>
    <w:unhideWhenUsed/>
    <w:rsid w:val="00E729B4"/>
  </w:style>
  <w:style w:type="numbering" w:customStyle="1" w:styleId="1183">
    <w:name w:val="无列表118"/>
    <w:next w:val="NoList"/>
    <w:semiHidden/>
    <w:rsid w:val="00E729B4"/>
  </w:style>
  <w:style w:type="numbering" w:customStyle="1" w:styleId="NoList218">
    <w:name w:val="No List218"/>
    <w:next w:val="NoList"/>
    <w:semiHidden/>
    <w:rsid w:val="00E729B4"/>
  </w:style>
  <w:style w:type="numbering" w:customStyle="1" w:styleId="NoList318">
    <w:name w:val="No List318"/>
    <w:next w:val="NoList"/>
    <w:uiPriority w:val="99"/>
    <w:semiHidden/>
    <w:rsid w:val="00E729B4"/>
  </w:style>
  <w:style w:type="numbering" w:customStyle="1" w:styleId="1280">
    <w:name w:val="無清單128"/>
    <w:next w:val="NoList"/>
    <w:uiPriority w:val="99"/>
    <w:semiHidden/>
    <w:unhideWhenUsed/>
    <w:rsid w:val="00E729B4"/>
  </w:style>
  <w:style w:type="numbering" w:customStyle="1" w:styleId="11180">
    <w:name w:val="無清單1118"/>
    <w:next w:val="NoList"/>
    <w:uiPriority w:val="99"/>
    <w:semiHidden/>
    <w:unhideWhenUsed/>
    <w:rsid w:val="00E729B4"/>
  </w:style>
  <w:style w:type="numbering" w:customStyle="1" w:styleId="NoList47">
    <w:name w:val="No List47"/>
    <w:next w:val="NoList"/>
    <w:uiPriority w:val="99"/>
    <w:semiHidden/>
    <w:unhideWhenUsed/>
    <w:rsid w:val="00E729B4"/>
  </w:style>
  <w:style w:type="numbering" w:customStyle="1" w:styleId="NoList1127">
    <w:name w:val="No List1127"/>
    <w:next w:val="NoList"/>
    <w:uiPriority w:val="99"/>
    <w:semiHidden/>
    <w:unhideWhenUsed/>
    <w:rsid w:val="00E729B4"/>
  </w:style>
  <w:style w:type="numbering" w:customStyle="1" w:styleId="NoList1217">
    <w:name w:val="No List1217"/>
    <w:next w:val="NoList"/>
    <w:uiPriority w:val="99"/>
    <w:semiHidden/>
    <w:unhideWhenUsed/>
    <w:rsid w:val="00E729B4"/>
  </w:style>
  <w:style w:type="numbering" w:customStyle="1" w:styleId="11171">
    <w:name w:val="リストなし1117"/>
    <w:next w:val="NoList"/>
    <w:uiPriority w:val="99"/>
    <w:semiHidden/>
    <w:unhideWhenUsed/>
    <w:rsid w:val="00E729B4"/>
  </w:style>
  <w:style w:type="numbering" w:customStyle="1" w:styleId="11172">
    <w:name w:val="无列表1117"/>
    <w:next w:val="NoList"/>
    <w:semiHidden/>
    <w:rsid w:val="00E729B4"/>
  </w:style>
  <w:style w:type="numbering" w:customStyle="1" w:styleId="NoList2117">
    <w:name w:val="No List2117"/>
    <w:next w:val="NoList"/>
    <w:semiHidden/>
    <w:rsid w:val="00E729B4"/>
  </w:style>
  <w:style w:type="numbering" w:customStyle="1" w:styleId="NoList3117">
    <w:name w:val="No List3117"/>
    <w:next w:val="NoList"/>
    <w:uiPriority w:val="99"/>
    <w:semiHidden/>
    <w:rsid w:val="00E729B4"/>
  </w:style>
  <w:style w:type="numbering" w:customStyle="1" w:styleId="NoList11117">
    <w:name w:val="No List11117"/>
    <w:next w:val="NoList"/>
    <w:uiPriority w:val="99"/>
    <w:semiHidden/>
    <w:unhideWhenUsed/>
    <w:rsid w:val="00E729B4"/>
  </w:style>
  <w:style w:type="numbering" w:customStyle="1" w:styleId="12170">
    <w:name w:val="無清單1217"/>
    <w:next w:val="NoList"/>
    <w:uiPriority w:val="99"/>
    <w:semiHidden/>
    <w:unhideWhenUsed/>
    <w:rsid w:val="00E729B4"/>
  </w:style>
  <w:style w:type="numbering" w:customStyle="1" w:styleId="111170">
    <w:name w:val="無清單11117"/>
    <w:next w:val="NoList"/>
    <w:uiPriority w:val="99"/>
    <w:semiHidden/>
    <w:unhideWhenUsed/>
    <w:rsid w:val="00E729B4"/>
  </w:style>
  <w:style w:type="numbering" w:customStyle="1" w:styleId="NoList57">
    <w:name w:val="No List57"/>
    <w:next w:val="NoList"/>
    <w:uiPriority w:val="99"/>
    <w:semiHidden/>
    <w:unhideWhenUsed/>
    <w:rsid w:val="00E729B4"/>
  </w:style>
  <w:style w:type="numbering" w:customStyle="1" w:styleId="NoList137">
    <w:name w:val="No List137"/>
    <w:next w:val="NoList"/>
    <w:uiPriority w:val="99"/>
    <w:semiHidden/>
    <w:unhideWhenUsed/>
    <w:rsid w:val="00E729B4"/>
  </w:style>
  <w:style w:type="numbering" w:customStyle="1" w:styleId="1271">
    <w:name w:val="リストなし127"/>
    <w:next w:val="NoList"/>
    <w:uiPriority w:val="99"/>
    <w:semiHidden/>
    <w:unhideWhenUsed/>
    <w:rsid w:val="00E729B4"/>
  </w:style>
  <w:style w:type="numbering" w:customStyle="1" w:styleId="1272">
    <w:name w:val="无列表127"/>
    <w:next w:val="NoList"/>
    <w:semiHidden/>
    <w:rsid w:val="00E729B4"/>
  </w:style>
  <w:style w:type="numbering" w:customStyle="1" w:styleId="NoList227">
    <w:name w:val="No List227"/>
    <w:next w:val="NoList"/>
    <w:semiHidden/>
    <w:rsid w:val="00E729B4"/>
  </w:style>
  <w:style w:type="numbering" w:customStyle="1" w:styleId="NoList327">
    <w:name w:val="No List327"/>
    <w:next w:val="NoList"/>
    <w:uiPriority w:val="99"/>
    <w:semiHidden/>
    <w:rsid w:val="00E729B4"/>
  </w:style>
  <w:style w:type="numbering" w:customStyle="1" w:styleId="1370">
    <w:name w:val="無清單137"/>
    <w:next w:val="NoList"/>
    <w:uiPriority w:val="99"/>
    <w:semiHidden/>
    <w:unhideWhenUsed/>
    <w:rsid w:val="00E729B4"/>
  </w:style>
  <w:style w:type="numbering" w:customStyle="1" w:styleId="11270">
    <w:name w:val="無清單1127"/>
    <w:next w:val="NoList"/>
    <w:uiPriority w:val="99"/>
    <w:semiHidden/>
    <w:unhideWhenUsed/>
    <w:rsid w:val="00E729B4"/>
  </w:style>
  <w:style w:type="numbering" w:customStyle="1" w:styleId="2170">
    <w:name w:val="无列表217"/>
    <w:next w:val="NoList"/>
    <w:uiPriority w:val="99"/>
    <w:semiHidden/>
    <w:unhideWhenUsed/>
    <w:rsid w:val="00E729B4"/>
  </w:style>
  <w:style w:type="numbering" w:customStyle="1" w:styleId="NoList1226">
    <w:name w:val="No List1226"/>
    <w:next w:val="NoList"/>
    <w:uiPriority w:val="99"/>
    <w:semiHidden/>
    <w:unhideWhenUsed/>
    <w:rsid w:val="00E729B4"/>
  </w:style>
  <w:style w:type="numbering" w:customStyle="1" w:styleId="11261">
    <w:name w:val="リストなし1126"/>
    <w:next w:val="NoList"/>
    <w:uiPriority w:val="99"/>
    <w:semiHidden/>
    <w:unhideWhenUsed/>
    <w:rsid w:val="00E729B4"/>
  </w:style>
  <w:style w:type="numbering" w:customStyle="1" w:styleId="11262">
    <w:name w:val="无列表1126"/>
    <w:next w:val="NoList"/>
    <w:semiHidden/>
    <w:rsid w:val="00E729B4"/>
  </w:style>
  <w:style w:type="numbering" w:customStyle="1" w:styleId="NoList2126">
    <w:name w:val="No List2126"/>
    <w:next w:val="NoList"/>
    <w:semiHidden/>
    <w:rsid w:val="00E729B4"/>
  </w:style>
  <w:style w:type="numbering" w:customStyle="1" w:styleId="NoList3126">
    <w:name w:val="No List3126"/>
    <w:next w:val="NoList"/>
    <w:uiPriority w:val="99"/>
    <w:semiHidden/>
    <w:rsid w:val="00E729B4"/>
  </w:style>
  <w:style w:type="numbering" w:customStyle="1" w:styleId="NoList11127">
    <w:name w:val="No List11127"/>
    <w:next w:val="NoList"/>
    <w:uiPriority w:val="99"/>
    <w:semiHidden/>
    <w:unhideWhenUsed/>
    <w:rsid w:val="00E729B4"/>
  </w:style>
  <w:style w:type="numbering" w:customStyle="1" w:styleId="12260">
    <w:name w:val="無清單1226"/>
    <w:next w:val="NoList"/>
    <w:uiPriority w:val="99"/>
    <w:semiHidden/>
    <w:unhideWhenUsed/>
    <w:rsid w:val="00E729B4"/>
  </w:style>
  <w:style w:type="numbering" w:customStyle="1" w:styleId="111260">
    <w:name w:val="無清單11126"/>
    <w:next w:val="NoList"/>
    <w:uiPriority w:val="99"/>
    <w:semiHidden/>
    <w:unhideWhenUsed/>
    <w:rsid w:val="00E729B4"/>
  </w:style>
  <w:style w:type="numbering" w:customStyle="1" w:styleId="350">
    <w:name w:val="无列表35"/>
    <w:next w:val="NoList"/>
    <w:uiPriority w:val="99"/>
    <w:semiHidden/>
    <w:unhideWhenUsed/>
    <w:rsid w:val="00E729B4"/>
  </w:style>
  <w:style w:type="numbering" w:customStyle="1" w:styleId="1351">
    <w:name w:val="无列表135"/>
    <w:next w:val="NoList"/>
    <w:semiHidden/>
    <w:rsid w:val="00E729B4"/>
  </w:style>
  <w:style w:type="numbering" w:customStyle="1" w:styleId="NoList1135">
    <w:name w:val="No List1135"/>
    <w:next w:val="NoList"/>
    <w:uiPriority w:val="99"/>
    <w:semiHidden/>
    <w:unhideWhenUsed/>
    <w:rsid w:val="00E729B4"/>
  </w:style>
  <w:style w:type="numbering" w:customStyle="1" w:styleId="NoList415">
    <w:name w:val="No List415"/>
    <w:next w:val="NoList"/>
    <w:uiPriority w:val="99"/>
    <w:semiHidden/>
    <w:unhideWhenUsed/>
    <w:rsid w:val="00E729B4"/>
  </w:style>
  <w:style w:type="numbering" w:customStyle="1" w:styleId="225">
    <w:name w:val="无列表225"/>
    <w:next w:val="NoList"/>
    <w:uiPriority w:val="99"/>
    <w:semiHidden/>
    <w:unhideWhenUsed/>
    <w:rsid w:val="00E729B4"/>
  </w:style>
  <w:style w:type="numbering" w:customStyle="1" w:styleId="NoList12115">
    <w:name w:val="No List12115"/>
    <w:next w:val="NoList"/>
    <w:uiPriority w:val="99"/>
    <w:semiHidden/>
    <w:unhideWhenUsed/>
    <w:rsid w:val="00E729B4"/>
  </w:style>
  <w:style w:type="numbering" w:customStyle="1" w:styleId="111151">
    <w:name w:val="リストなし11115"/>
    <w:next w:val="NoList"/>
    <w:uiPriority w:val="99"/>
    <w:semiHidden/>
    <w:unhideWhenUsed/>
    <w:rsid w:val="00E729B4"/>
  </w:style>
  <w:style w:type="numbering" w:customStyle="1" w:styleId="111152">
    <w:name w:val="无列表11115"/>
    <w:next w:val="NoList"/>
    <w:semiHidden/>
    <w:rsid w:val="00E729B4"/>
  </w:style>
  <w:style w:type="numbering" w:customStyle="1" w:styleId="NoList21115">
    <w:name w:val="No List21115"/>
    <w:next w:val="NoList"/>
    <w:semiHidden/>
    <w:rsid w:val="00E729B4"/>
  </w:style>
  <w:style w:type="numbering" w:customStyle="1" w:styleId="NoList31115">
    <w:name w:val="No List31115"/>
    <w:next w:val="NoList"/>
    <w:uiPriority w:val="99"/>
    <w:semiHidden/>
    <w:rsid w:val="00E729B4"/>
  </w:style>
  <w:style w:type="numbering" w:customStyle="1" w:styleId="NoList111115">
    <w:name w:val="No List111115"/>
    <w:next w:val="NoList"/>
    <w:uiPriority w:val="99"/>
    <w:semiHidden/>
    <w:unhideWhenUsed/>
    <w:rsid w:val="00E729B4"/>
  </w:style>
  <w:style w:type="numbering" w:customStyle="1" w:styleId="121150">
    <w:name w:val="無清單12115"/>
    <w:next w:val="NoList"/>
    <w:uiPriority w:val="99"/>
    <w:semiHidden/>
    <w:unhideWhenUsed/>
    <w:rsid w:val="00E729B4"/>
  </w:style>
  <w:style w:type="numbering" w:customStyle="1" w:styleId="111115">
    <w:name w:val="無清單111115"/>
    <w:next w:val="NoList"/>
    <w:uiPriority w:val="99"/>
    <w:semiHidden/>
    <w:unhideWhenUsed/>
    <w:rsid w:val="00E729B4"/>
  </w:style>
  <w:style w:type="numbering" w:customStyle="1" w:styleId="NoList1315">
    <w:name w:val="No List1315"/>
    <w:next w:val="NoList"/>
    <w:uiPriority w:val="99"/>
    <w:semiHidden/>
    <w:unhideWhenUsed/>
    <w:rsid w:val="00E729B4"/>
  </w:style>
  <w:style w:type="numbering" w:customStyle="1" w:styleId="12151">
    <w:name w:val="リストなし1215"/>
    <w:next w:val="NoList"/>
    <w:uiPriority w:val="99"/>
    <w:semiHidden/>
    <w:unhideWhenUsed/>
    <w:rsid w:val="00E729B4"/>
  </w:style>
  <w:style w:type="numbering" w:customStyle="1" w:styleId="12152">
    <w:name w:val="无列表1215"/>
    <w:next w:val="NoList"/>
    <w:semiHidden/>
    <w:rsid w:val="00E729B4"/>
  </w:style>
  <w:style w:type="numbering" w:customStyle="1" w:styleId="NoList2215">
    <w:name w:val="No List2215"/>
    <w:next w:val="NoList"/>
    <w:semiHidden/>
    <w:rsid w:val="00E729B4"/>
  </w:style>
  <w:style w:type="numbering" w:customStyle="1" w:styleId="NoList3215">
    <w:name w:val="No List3215"/>
    <w:next w:val="NoList"/>
    <w:uiPriority w:val="99"/>
    <w:semiHidden/>
    <w:rsid w:val="00E729B4"/>
  </w:style>
  <w:style w:type="numbering" w:customStyle="1" w:styleId="NoList11215">
    <w:name w:val="No List11215"/>
    <w:next w:val="NoList"/>
    <w:uiPriority w:val="99"/>
    <w:semiHidden/>
    <w:unhideWhenUsed/>
    <w:rsid w:val="00E729B4"/>
  </w:style>
  <w:style w:type="numbering" w:customStyle="1" w:styleId="13150">
    <w:name w:val="無清單1315"/>
    <w:next w:val="NoList"/>
    <w:uiPriority w:val="99"/>
    <w:semiHidden/>
    <w:unhideWhenUsed/>
    <w:rsid w:val="00E729B4"/>
  </w:style>
  <w:style w:type="numbering" w:customStyle="1" w:styleId="112150">
    <w:name w:val="無清單11215"/>
    <w:next w:val="NoList"/>
    <w:uiPriority w:val="99"/>
    <w:semiHidden/>
    <w:unhideWhenUsed/>
    <w:rsid w:val="00E729B4"/>
  </w:style>
  <w:style w:type="numbering" w:customStyle="1" w:styleId="2115">
    <w:name w:val="无列表2115"/>
    <w:next w:val="NoList"/>
    <w:uiPriority w:val="99"/>
    <w:semiHidden/>
    <w:unhideWhenUsed/>
    <w:rsid w:val="00E729B4"/>
  </w:style>
  <w:style w:type="numbering" w:customStyle="1" w:styleId="NoList12215">
    <w:name w:val="No List12215"/>
    <w:next w:val="NoList"/>
    <w:uiPriority w:val="99"/>
    <w:semiHidden/>
    <w:unhideWhenUsed/>
    <w:rsid w:val="00E729B4"/>
  </w:style>
  <w:style w:type="numbering" w:customStyle="1" w:styleId="112151">
    <w:name w:val="リストなし11215"/>
    <w:next w:val="NoList"/>
    <w:uiPriority w:val="99"/>
    <w:semiHidden/>
    <w:unhideWhenUsed/>
    <w:rsid w:val="00E729B4"/>
  </w:style>
  <w:style w:type="numbering" w:customStyle="1" w:styleId="112152">
    <w:name w:val="无列表11215"/>
    <w:next w:val="NoList"/>
    <w:semiHidden/>
    <w:rsid w:val="00E729B4"/>
  </w:style>
  <w:style w:type="numbering" w:customStyle="1" w:styleId="NoList21215">
    <w:name w:val="No List21215"/>
    <w:next w:val="NoList"/>
    <w:semiHidden/>
    <w:rsid w:val="00E729B4"/>
  </w:style>
  <w:style w:type="numbering" w:customStyle="1" w:styleId="NoList31215">
    <w:name w:val="No List31215"/>
    <w:next w:val="NoList"/>
    <w:uiPriority w:val="99"/>
    <w:semiHidden/>
    <w:rsid w:val="00E729B4"/>
  </w:style>
  <w:style w:type="numbering" w:customStyle="1" w:styleId="NoList111215">
    <w:name w:val="No List111215"/>
    <w:next w:val="NoList"/>
    <w:uiPriority w:val="99"/>
    <w:semiHidden/>
    <w:unhideWhenUsed/>
    <w:rsid w:val="00E729B4"/>
  </w:style>
  <w:style w:type="numbering" w:customStyle="1" w:styleId="122150">
    <w:name w:val="無清單12215"/>
    <w:next w:val="NoList"/>
    <w:uiPriority w:val="99"/>
    <w:semiHidden/>
    <w:unhideWhenUsed/>
    <w:rsid w:val="00E729B4"/>
  </w:style>
  <w:style w:type="numbering" w:customStyle="1" w:styleId="111215">
    <w:name w:val="無清單111215"/>
    <w:next w:val="NoList"/>
    <w:uiPriority w:val="99"/>
    <w:semiHidden/>
    <w:unhideWhenUsed/>
    <w:rsid w:val="00E729B4"/>
  </w:style>
  <w:style w:type="numbering" w:customStyle="1" w:styleId="NoList65">
    <w:name w:val="No List65"/>
    <w:next w:val="NoList"/>
    <w:uiPriority w:val="99"/>
    <w:semiHidden/>
    <w:unhideWhenUsed/>
    <w:rsid w:val="00E729B4"/>
  </w:style>
  <w:style w:type="numbering" w:customStyle="1" w:styleId="NoList145">
    <w:name w:val="No List145"/>
    <w:next w:val="NoList"/>
    <w:uiPriority w:val="99"/>
    <w:semiHidden/>
    <w:unhideWhenUsed/>
    <w:rsid w:val="00E729B4"/>
  </w:style>
  <w:style w:type="numbering" w:customStyle="1" w:styleId="1352">
    <w:name w:val="リストなし135"/>
    <w:next w:val="NoList"/>
    <w:uiPriority w:val="99"/>
    <w:semiHidden/>
    <w:unhideWhenUsed/>
    <w:rsid w:val="00E729B4"/>
  </w:style>
  <w:style w:type="numbering" w:customStyle="1" w:styleId="NoList235">
    <w:name w:val="No List235"/>
    <w:next w:val="NoList"/>
    <w:semiHidden/>
    <w:rsid w:val="00E729B4"/>
  </w:style>
  <w:style w:type="numbering" w:customStyle="1" w:styleId="NoList335">
    <w:name w:val="No List335"/>
    <w:next w:val="NoList"/>
    <w:uiPriority w:val="99"/>
    <w:semiHidden/>
    <w:rsid w:val="00E729B4"/>
  </w:style>
  <w:style w:type="numbering" w:customStyle="1" w:styleId="1450">
    <w:name w:val="無清單145"/>
    <w:next w:val="NoList"/>
    <w:uiPriority w:val="99"/>
    <w:semiHidden/>
    <w:unhideWhenUsed/>
    <w:rsid w:val="00E729B4"/>
  </w:style>
  <w:style w:type="numbering" w:customStyle="1" w:styleId="11350">
    <w:name w:val="無清單1135"/>
    <w:next w:val="NoList"/>
    <w:uiPriority w:val="99"/>
    <w:semiHidden/>
    <w:unhideWhenUsed/>
    <w:rsid w:val="00E729B4"/>
  </w:style>
  <w:style w:type="numbering" w:customStyle="1" w:styleId="NoList1235">
    <w:name w:val="No List1235"/>
    <w:next w:val="NoList"/>
    <w:uiPriority w:val="99"/>
    <w:semiHidden/>
    <w:unhideWhenUsed/>
    <w:rsid w:val="00E729B4"/>
  </w:style>
  <w:style w:type="numbering" w:customStyle="1" w:styleId="11351">
    <w:name w:val="リストなし1135"/>
    <w:next w:val="NoList"/>
    <w:uiPriority w:val="99"/>
    <w:semiHidden/>
    <w:unhideWhenUsed/>
    <w:rsid w:val="00E729B4"/>
  </w:style>
  <w:style w:type="numbering" w:customStyle="1" w:styleId="11352">
    <w:name w:val="无列表1135"/>
    <w:next w:val="NoList"/>
    <w:semiHidden/>
    <w:rsid w:val="00E729B4"/>
  </w:style>
  <w:style w:type="numbering" w:customStyle="1" w:styleId="NoList2135">
    <w:name w:val="No List2135"/>
    <w:next w:val="NoList"/>
    <w:semiHidden/>
    <w:rsid w:val="00E729B4"/>
  </w:style>
  <w:style w:type="numbering" w:customStyle="1" w:styleId="NoList3135">
    <w:name w:val="No List3135"/>
    <w:next w:val="NoList"/>
    <w:uiPriority w:val="99"/>
    <w:semiHidden/>
    <w:rsid w:val="00E729B4"/>
  </w:style>
  <w:style w:type="numbering" w:customStyle="1" w:styleId="NoList11135">
    <w:name w:val="No List11135"/>
    <w:next w:val="NoList"/>
    <w:uiPriority w:val="99"/>
    <w:semiHidden/>
    <w:unhideWhenUsed/>
    <w:rsid w:val="00E729B4"/>
  </w:style>
  <w:style w:type="numbering" w:customStyle="1" w:styleId="12350">
    <w:name w:val="無清單1235"/>
    <w:next w:val="NoList"/>
    <w:uiPriority w:val="99"/>
    <w:semiHidden/>
    <w:unhideWhenUsed/>
    <w:rsid w:val="00E729B4"/>
  </w:style>
  <w:style w:type="numbering" w:customStyle="1" w:styleId="11135">
    <w:name w:val="無清單11135"/>
    <w:next w:val="NoList"/>
    <w:uiPriority w:val="99"/>
    <w:semiHidden/>
    <w:unhideWhenUsed/>
    <w:rsid w:val="00E729B4"/>
  </w:style>
  <w:style w:type="numbering" w:customStyle="1" w:styleId="NoList515">
    <w:name w:val="No List515"/>
    <w:next w:val="NoList"/>
    <w:uiPriority w:val="99"/>
    <w:semiHidden/>
    <w:unhideWhenUsed/>
    <w:rsid w:val="00E729B4"/>
  </w:style>
  <w:style w:type="numbering" w:customStyle="1" w:styleId="13151">
    <w:name w:val="无列表1315"/>
    <w:next w:val="NoList"/>
    <w:semiHidden/>
    <w:rsid w:val="00E729B4"/>
  </w:style>
  <w:style w:type="numbering" w:customStyle="1" w:styleId="NoList11314">
    <w:name w:val="No List11314"/>
    <w:next w:val="NoList"/>
    <w:uiPriority w:val="99"/>
    <w:semiHidden/>
    <w:unhideWhenUsed/>
    <w:rsid w:val="00E729B4"/>
  </w:style>
  <w:style w:type="numbering" w:customStyle="1" w:styleId="NoList4115">
    <w:name w:val="No List4115"/>
    <w:next w:val="NoList"/>
    <w:uiPriority w:val="99"/>
    <w:semiHidden/>
    <w:unhideWhenUsed/>
    <w:rsid w:val="00E729B4"/>
  </w:style>
  <w:style w:type="numbering" w:customStyle="1" w:styleId="2215">
    <w:name w:val="无列表2215"/>
    <w:next w:val="NoList"/>
    <w:uiPriority w:val="99"/>
    <w:semiHidden/>
    <w:unhideWhenUsed/>
    <w:rsid w:val="00E729B4"/>
  </w:style>
  <w:style w:type="numbering" w:customStyle="1" w:styleId="NoList121115">
    <w:name w:val="No List121115"/>
    <w:next w:val="NoList"/>
    <w:uiPriority w:val="99"/>
    <w:semiHidden/>
    <w:unhideWhenUsed/>
    <w:rsid w:val="00E729B4"/>
  </w:style>
  <w:style w:type="numbering" w:customStyle="1" w:styleId="1111150">
    <w:name w:val="リストなし111115"/>
    <w:next w:val="NoList"/>
    <w:uiPriority w:val="99"/>
    <w:semiHidden/>
    <w:unhideWhenUsed/>
    <w:rsid w:val="00E729B4"/>
  </w:style>
  <w:style w:type="numbering" w:customStyle="1" w:styleId="1111151">
    <w:name w:val="无列表111115"/>
    <w:next w:val="NoList"/>
    <w:semiHidden/>
    <w:rsid w:val="00E729B4"/>
  </w:style>
  <w:style w:type="numbering" w:customStyle="1" w:styleId="NoList211115">
    <w:name w:val="No List211115"/>
    <w:next w:val="NoList"/>
    <w:semiHidden/>
    <w:rsid w:val="00E729B4"/>
  </w:style>
  <w:style w:type="numbering" w:customStyle="1" w:styleId="NoList311115">
    <w:name w:val="No List311115"/>
    <w:next w:val="NoList"/>
    <w:uiPriority w:val="99"/>
    <w:semiHidden/>
    <w:rsid w:val="00E729B4"/>
  </w:style>
  <w:style w:type="numbering" w:customStyle="1" w:styleId="NoList1111115">
    <w:name w:val="No List1111115"/>
    <w:next w:val="NoList"/>
    <w:uiPriority w:val="99"/>
    <w:semiHidden/>
    <w:unhideWhenUsed/>
    <w:rsid w:val="00E729B4"/>
  </w:style>
  <w:style w:type="numbering" w:customStyle="1" w:styleId="121115">
    <w:name w:val="無清單121115"/>
    <w:next w:val="NoList"/>
    <w:uiPriority w:val="99"/>
    <w:semiHidden/>
    <w:unhideWhenUsed/>
    <w:rsid w:val="00E729B4"/>
  </w:style>
  <w:style w:type="numbering" w:customStyle="1" w:styleId="1111115">
    <w:name w:val="無清單1111115"/>
    <w:next w:val="NoList"/>
    <w:uiPriority w:val="99"/>
    <w:semiHidden/>
    <w:unhideWhenUsed/>
    <w:rsid w:val="00E729B4"/>
  </w:style>
  <w:style w:type="numbering" w:customStyle="1" w:styleId="NoList13115">
    <w:name w:val="No List13115"/>
    <w:next w:val="NoList"/>
    <w:uiPriority w:val="99"/>
    <w:semiHidden/>
    <w:unhideWhenUsed/>
    <w:rsid w:val="00E729B4"/>
  </w:style>
  <w:style w:type="numbering" w:customStyle="1" w:styleId="121151">
    <w:name w:val="リストなし12115"/>
    <w:next w:val="NoList"/>
    <w:uiPriority w:val="99"/>
    <w:semiHidden/>
    <w:unhideWhenUsed/>
    <w:rsid w:val="00E729B4"/>
  </w:style>
  <w:style w:type="numbering" w:customStyle="1" w:styleId="121152">
    <w:name w:val="无列表12115"/>
    <w:next w:val="NoList"/>
    <w:semiHidden/>
    <w:rsid w:val="00E729B4"/>
  </w:style>
  <w:style w:type="numbering" w:customStyle="1" w:styleId="NoList22115">
    <w:name w:val="No List22115"/>
    <w:next w:val="NoList"/>
    <w:semiHidden/>
    <w:rsid w:val="00E729B4"/>
  </w:style>
  <w:style w:type="numbering" w:customStyle="1" w:styleId="NoList32115">
    <w:name w:val="No List32115"/>
    <w:next w:val="NoList"/>
    <w:uiPriority w:val="99"/>
    <w:semiHidden/>
    <w:rsid w:val="00E729B4"/>
  </w:style>
  <w:style w:type="numbering" w:customStyle="1" w:styleId="NoList112115">
    <w:name w:val="No List112115"/>
    <w:next w:val="NoList"/>
    <w:uiPriority w:val="99"/>
    <w:semiHidden/>
    <w:unhideWhenUsed/>
    <w:rsid w:val="00E729B4"/>
  </w:style>
  <w:style w:type="numbering" w:customStyle="1" w:styleId="13115">
    <w:name w:val="無清單13115"/>
    <w:next w:val="NoList"/>
    <w:uiPriority w:val="99"/>
    <w:semiHidden/>
    <w:unhideWhenUsed/>
    <w:rsid w:val="00E729B4"/>
  </w:style>
  <w:style w:type="numbering" w:customStyle="1" w:styleId="112115">
    <w:name w:val="無清單112115"/>
    <w:next w:val="NoList"/>
    <w:uiPriority w:val="99"/>
    <w:semiHidden/>
    <w:unhideWhenUsed/>
    <w:rsid w:val="00E729B4"/>
  </w:style>
  <w:style w:type="numbering" w:customStyle="1" w:styleId="21115">
    <w:name w:val="无列表21115"/>
    <w:next w:val="NoList"/>
    <w:uiPriority w:val="99"/>
    <w:semiHidden/>
    <w:unhideWhenUsed/>
    <w:rsid w:val="00E729B4"/>
  </w:style>
  <w:style w:type="numbering" w:customStyle="1" w:styleId="NoList122115">
    <w:name w:val="No List122115"/>
    <w:next w:val="NoList"/>
    <w:uiPriority w:val="99"/>
    <w:semiHidden/>
    <w:unhideWhenUsed/>
    <w:rsid w:val="00E729B4"/>
  </w:style>
  <w:style w:type="numbering" w:customStyle="1" w:styleId="1121150">
    <w:name w:val="リストなし112115"/>
    <w:next w:val="NoList"/>
    <w:uiPriority w:val="99"/>
    <w:semiHidden/>
    <w:unhideWhenUsed/>
    <w:rsid w:val="00E729B4"/>
  </w:style>
  <w:style w:type="numbering" w:customStyle="1" w:styleId="1121151">
    <w:name w:val="无列表112115"/>
    <w:next w:val="NoList"/>
    <w:semiHidden/>
    <w:rsid w:val="00E729B4"/>
  </w:style>
  <w:style w:type="numbering" w:customStyle="1" w:styleId="NoList212115">
    <w:name w:val="No List212115"/>
    <w:next w:val="NoList"/>
    <w:semiHidden/>
    <w:rsid w:val="00E729B4"/>
  </w:style>
  <w:style w:type="numbering" w:customStyle="1" w:styleId="NoList312115">
    <w:name w:val="No List312115"/>
    <w:next w:val="NoList"/>
    <w:uiPriority w:val="99"/>
    <w:semiHidden/>
    <w:rsid w:val="00E729B4"/>
  </w:style>
  <w:style w:type="numbering" w:customStyle="1" w:styleId="NoList1112115">
    <w:name w:val="No List1112115"/>
    <w:next w:val="NoList"/>
    <w:uiPriority w:val="99"/>
    <w:semiHidden/>
    <w:unhideWhenUsed/>
    <w:rsid w:val="00E729B4"/>
  </w:style>
  <w:style w:type="numbering" w:customStyle="1" w:styleId="122115">
    <w:name w:val="無清單122115"/>
    <w:next w:val="NoList"/>
    <w:uiPriority w:val="99"/>
    <w:semiHidden/>
    <w:unhideWhenUsed/>
    <w:rsid w:val="00E729B4"/>
  </w:style>
  <w:style w:type="numbering" w:customStyle="1" w:styleId="1112115">
    <w:name w:val="無清單1112115"/>
    <w:next w:val="NoList"/>
    <w:uiPriority w:val="99"/>
    <w:semiHidden/>
    <w:unhideWhenUsed/>
    <w:rsid w:val="00E729B4"/>
  </w:style>
  <w:style w:type="numbering" w:customStyle="1" w:styleId="NoList5114">
    <w:name w:val="No List5114"/>
    <w:next w:val="NoList"/>
    <w:uiPriority w:val="99"/>
    <w:semiHidden/>
    <w:unhideWhenUsed/>
    <w:rsid w:val="00E729B4"/>
  </w:style>
  <w:style w:type="numbering" w:customStyle="1" w:styleId="NoList614">
    <w:name w:val="No List614"/>
    <w:next w:val="NoList"/>
    <w:uiPriority w:val="99"/>
    <w:semiHidden/>
    <w:unhideWhenUsed/>
    <w:rsid w:val="00E729B4"/>
  </w:style>
  <w:style w:type="numbering" w:customStyle="1" w:styleId="NoList1414">
    <w:name w:val="No List1414"/>
    <w:next w:val="NoList"/>
    <w:uiPriority w:val="99"/>
    <w:semiHidden/>
    <w:unhideWhenUsed/>
    <w:rsid w:val="00E729B4"/>
  </w:style>
  <w:style w:type="numbering" w:customStyle="1" w:styleId="13142">
    <w:name w:val="リストなし1314"/>
    <w:next w:val="NoList"/>
    <w:uiPriority w:val="99"/>
    <w:semiHidden/>
    <w:unhideWhenUsed/>
    <w:rsid w:val="00E729B4"/>
  </w:style>
  <w:style w:type="numbering" w:customStyle="1" w:styleId="NoList2314">
    <w:name w:val="No List2314"/>
    <w:next w:val="NoList"/>
    <w:semiHidden/>
    <w:rsid w:val="00E729B4"/>
  </w:style>
  <w:style w:type="numbering" w:customStyle="1" w:styleId="NoList3314">
    <w:name w:val="No List3314"/>
    <w:next w:val="NoList"/>
    <w:uiPriority w:val="99"/>
    <w:semiHidden/>
    <w:rsid w:val="00E729B4"/>
  </w:style>
  <w:style w:type="numbering" w:customStyle="1" w:styleId="NoList1144">
    <w:name w:val="No List1144"/>
    <w:next w:val="NoList"/>
    <w:uiPriority w:val="99"/>
    <w:semiHidden/>
    <w:unhideWhenUsed/>
    <w:rsid w:val="00E729B4"/>
  </w:style>
  <w:style w:type="numbering" w:customStyle="1" w:styleId="14140">
    <w:name w:val="無清單1414"/>
    <w:next w:val="NoList"/>
    <w:uiPriority w:val="99"/>
    <w:semiHidden/>
    <w:unhideWhenUsed/>
    <w:rsid w:val="00E729B4"/>
  </w:style>
  <w:style w:type="numbering" w:customStyle="1" w:styleId="11314">
    <w:name w:val="無清單11314"/>
    <w:next w:val="NoList"/>
    <w:uiPriority w:val="99"/>
    <w:semiHidden/>
    <w:unhideWhenUsed/>
    <w:rsid w:val="00E729B4"/>
  </w:style>
  <w:style w:type="numbering" w:customStyle="1" w:styleId="NoList424">
    <w:name w:val="No List424"/>
    <w:next w:val="NoList"/>
    <w:uiPriority w:val="99"/>
    <w:semiHidden/>
    <w:unhideWhenUsed/>
    <w:rsid w:val="00E729B4"/>
  </w:style>
  <w:style w:type="numbering" w:customStyle="1" w:styleId="NoList12314">
    <w:name w:val="No List12314"/>
    <w:next w:val="NoList"/>
    <w:uiPriority w:val="99"/>
    <w:semiHidden/>
    <w:unhideWhenUsed/>
    <w:rsid w:val="00E729B4"/>
  </w:style>
  <w:style w:type="numbering" w:customStyle="1" w:styleId="113140">
    <w:name w:val="リストなし11314"/>
    <w:next w:val="NoList"/>
    <w:uiPriority w:val="99"/>
    <w:semiHidden/>
    <w:unhideWhenUsed/>
    <w:rsid w:val="00E729B4"/>
  </w:style>
  <w:style w:type="numbering" w:customStyle="1" w:styleId="113141">
    <w:name w:val="无列表11314"/>
    <w:next w:val="NoList"/>
    <w:semiHidden/>
    <w:rsid w:val="00E729B4"/>
  </w:style>
  <w:style w:type="numbering" w:customStyle="1" w:styleId="NoList21314">
    <w:name w:val="No List21314"/>
    <w:next w:val="NoList"/>
    <w:semiHidden/>
    <w:rsid w:val="00E729B4"/>
  </w:style>
  <w:style w:type="numbering" w:customStyle="1" w:styleId="NoList31314">
    <w:name w:val="No List31314"/>
    <w:next w:val="NoList"/>
    <w:uiPriority w:val="99"/>
    <w:semiHidden/>
    <w:rsid w:val="00E729B4"/>
  </w:style>
  <w:style w:type="numbering" w:customStyle="1" w:styleId="NoList111314">
    <w:name w:val="No List111314"/>
    <w:next w:val="NoList"/>
    <w:uiPriority w:val="99"/>
    <w:semiHidden/>
    <w:unhideWhenUsed/>
    <w:rsid w:val="00E729B4"/>
  </w:style>
  <w:style w:type="numbering" w:customStyle="1" w:styleId="12314">
    <w:name w:val="無清單12314"/>
    <w:next w:val="NoList"/>
    <w:uiPriority w:val="99"/>
    <w:semiHidden/>
    <w:unhideWhenUsed/>
    <w:rsid w:val="00E729B4"/>
  </w:style>
  <w:style w:type="numbering" w:customStyle="1" w:styleId="111314">
    <w:name w:val="無清單111314"/>
    <w:next w:val="NoList"/>
    <w:uiPriority w:val="99"/>
    <w:semiHidden/>
    <w:unhideWhenUsed/>
    <w:rsid w:val="00E729B4"/>
  </w:style>
  <w:style w:type="numbering" w:customStyle="1" w:styleId="NoList12124">
    <w:name w:val="No List12124"/>
    <w:next w:val="NoList"/>
    <w:uiPriority w:val="99"/>
    <w:semiHidden/>
    <w:unhideWhenUsed/>
    <w:rsid w:val="00E729B4"/>
  </w:style>
  <w:style w:type="numbering" w:customStyle="1" w:styleId="111241">
    <w:name w:val="リストなし11124"/>
    <w:next w:val="NoList"/>
    <w:uiPriority w:val="99"/>
    <w:semiHidden/>
    <w:unhideWhenUsed/>
    <w:rsid w:val="00E729B4"/>
  </w:style>
  <w:style w:type="numbering" w:customStyle="1" w:styleId="111242">
    <w:name w:val="无列表11124"/>
    <w:next w:val="NoList"/>
    <w:semiHidden/>
    <w:rsid w:val="00E729B4"/>
  </w:style>
  <w:style w:type="numbering" w:customStyle="1" w:styleId="NoList21124">
    <w:name w:val="No List21124"/>
    <w:next w:val="NoList"/>
    <w:semiHidden/>
    <w:rsid w:val="00E729B4"/>
  </w:style>
  <w:style w:type="numbering" w:customStyle="1" w:styleId="NoList31124">
    <w:name w:val="No List31124"/>
    <w:next w:val="NoList"/>
    <w:uiPriority w:val="99"/>
    <w:semiHidden/>
    <w:rsid w:val="00E729B4"/>
  </w:style>
  <w:style w:type="numbering" w:customStyle="1" w:styleId="NoList111124">
    <w:name w:val="No List111124"/>
    <w:next w:val="NoList"/>
    <w:uiPriority w:val="99"/>
    <w:semiHidden/>
    <w:unhideWhenUsed/>
    <w:rsid w:val="00E729B4"/>
  </w:style>
  <w:style w:type="numbering" w:customStyle="1" w:styleId="12124">
    <w:name w:val="無清單12124"/>
    <w:next w:val="NoList"/>
    <w:uiPriority w:val="99"/>
    <w:semiHidden/>
    <w:unhideWhenUsed/>
    <w:rsid w:val="00E729B4"/>
  </w:style>
  <w:style w:type="numbering" w:customStyle="1" w:styleId="111124">
    <w:name w:val="無清單111124"/>
    <w:next w:val="NoList"/>
    <w:uiPriority w:val="99"/>
    <w:semiHidden/>
    <w:unhideWhenUsed/>
    <w:rsid w:val="00E729B4"/>
  </w:style>
  <w:style w:type="numbering" w:customStyle="1" w:styleId="NoList524">
    <w:name w:val="No List524"/>
    <w:next w:val="NoList"/>
    <w:uiPriority w:val="99"/>
    <w:semiHidden/>
    <w:unhideWhenUsed/>
    <w:rsid w:val="00E729B4"/>
  </w:style>
  <w:style w:type="numbering" w:customStyle="1" w:styleId="NoList1324">
    <w:name w:val="No List1324"/>
    <w:next w:val="NoList"/>
    <w:uiPriority w:val="99"/>
    <w:semiHidden/>
    <w:unhideWhenUsed/>
    <w:rsid w:val="00E729B4"/>
  </w:style>
  <w:style w:type="numbering" w:customStyle="1" w:styleId="12242">
    <w:name w:val="リストなし1224"/>
    <w:next w:val="NoList"/>
    <w:uiPriority w:val="99"/>
    <w:semiHidden/>
    <w:unhideWhenUsed/>
    <w:rsid w:val="00E729B4"/>
  </w:style>
  <w:style w:type="numbering" w:customStyle="1" w:styleId="12251">
    <w:name w:val="无列表1225"/>
    <w:next w:val="NoList"/>
    <w:semiHidden/>
    <w:rsid w:val="00E729B4"/>
  </w:style>
  <w:style w:type="numbering" w:customStyle="1" w:styleId="NoList2224">
    <w:name w:val="No List2224"/>
    <w:next w:val="NoList"/>
    <w:semiHidden/>
    <w:rsid w:val="00E729B4"/>
  </w:style>
  <w:style w:type="numbering" w:customStyle="1" w:styleId="NoList3224">
    <w:name w:val="No List3224"/>
    <w:next w:val="NoList"/>
    <w:uiPriority w:val="99"/>
    <w:semiHidden/>
    <w:rsid w:val="00E729B4"/>
  </w:style>
  <w:style w:type="numbering" w:customStyle="1" w:styleId="NoList11224">
    <w:name w:val="No List11224"/>
    <w:next w:val="NoList"/>
    <w:uiPriority w:val="99"/>
    <w:semiHidden/>
    <w:unhideWhenUsed/>
    <w:rsid w:val="00E729B4"/>
  </w:style>
  <w:style w:type="numbering" w:customStyle="1" w:styleId="1324">
    <w:name w:val="無清單1324"/>
    <w:next w:val="NoList"/>
    <w:uiPriority w:val="99"/>
    <w:semiHidden/>
    <w:unhideWhenUsed/>
    <w:rsid w:val="00E729B4"/>
  </w:style>
  <w:style w:type="numbering" w:customStyle="1" w:styleId="11224">
    <w:name w:val="無清單11224"/>
    <w:next w:val="NoList"/>
    <w:uiPriority w:val="99"/>
    <w:semiHidden/>
    <w:unhideWhenUsed/>
    <w:rsid w:val="00E729B4"/>
  </w:style>
  <w:style w:type="numbering" w:customStyle="1" w:styleId="2124">
    <w:name w:val="无列表2124"/>
    <w:next w:val="NoList"/>
    <w:uiPriority w:val="99"/>
    <w:semiHidden/>
    <w:unhideWhenUsed/>
    <w:rsid w:val="00E729B4"/>
  </w:style>
  <w:style w:type="numbering" w:customStyle="1" w:styleId="NoList111224">
    <w:name w:val="No List111224"/>
    <w:next w:val="NoList"/>
    <w:uiPriority w:val="99"/>
    <w:semiHidden/>
    <w:unhideWhenUsed/>
    <w:rsid w:val="00E729B4"/>
  </w:style>
  <w:style w:type="numbering" w:customStyle="1" w:styleId="NoList74">
    <w:name w:val="No List74"/>
    <w:next w:val="NoList"/>
    <w:uiPriority w:val="99"/>
    <w:semiHidden/>
    <w:unhideWhenUsed/>
    <w:rsid w:val="00E729B4"/>
  </w:style>
  <w:style w:type="numbering" w:customStyle="1" w:styleId="NoList154">
    <w:name w:val="No List154"/>
    <w:next w:val="NoList"/>
    <w:uiPriority w:val="99"/>
    <w:semiHidden/>
    <w:unhideWhenUsed/>
    <w:rsid w:val="00E729B4"/>
  </w:style>
  <w:style w:type="numbering" w:customStyle="1" w:styleId="1441">
    <w:name w:val="リストなし144"/>
    <w:next w:val="NoList"/>
    <w:uiPriority w:val="99"/>
    <w:semiHidden/>
    <w:unhideWhenUsed/>
    <w:rsid w:val="00E729B4"/>
  </w:style>
  <w:style w:type="numbering" w:customStyle="1" w:styleId="1442">
    <w:name w:val="无列表144"/>
    <w:next w:val="NoList"/>
    <w:semiHidden/>
    <w:rsid w:val="00E729B4"/>
  </w:style>
  <w:style w:type="numbering" w:customStyle="1" w:styleId="NoList244">
    <w:name w:val="No List244"/>
    <w:next w:val="NoList"/>
    <w:semiHidden/>
    <w:rsid w:val="00E729B4"/>
  </w:style>
  <w:style w:type="numbering" w:customStyle="1" w:styleId="NoList344">
    <w:name w:val="No List344"/>
    <w:next w:val="NoList"/>
    <w:uiPriority w:val="99"/>
    <w:semiHidden/>
    <w:rsid w:val="00E729B4"/>
  </w:style>
  <w:style w:type="numbering" w:customStyle="1" w:styleId="NoList1154">
    <w:name w:val="No List1154"/>
    <w:next w:val="NoList"/>
    <w:uiPriority w:val="99"/>
    <w:semiHidden/>
    <w:unhideWhenUsed/>
    <w:rsid w:val="00E729B4"/>
  </w:style>
  <w:style w:type="numbering" w:customStyle="1" w:styleId="1540">
    <w:name w:val="無清單154"/>
    <w:next w:val="NoList"/>
    <w:uiPriority w:val="99"/>
    <w:semiHidden/>
    <w:unhideWhenUsed/>
    <w:rsid w:val="00E729B4"/>
  </w:style>
  <w:style w:type="numbering" w:customStyle="1" w:styleId="11440">
    <w:name w:val="無清單1144"/>
    <w:next w:val="NoList"/>
    <w:uiPriority w:val="99"/>
    <w:semiHidden/>
    <w:unhideWhenUsed/>
    <w:rsid w:val="00E729B4"/>
  </w:style>
  <w:style w:type="numbering" w:customStyle="1" w:styleId="NoList434">
    <w:name w:val="No List434"/>
    <w:next w:val="NoList"/>
    <w:uiPriority w:val="99"/>
    <w:semiHidden/>
    <w:unhideWhenUsed/>
    <w:rsid w:val="00E729B4"/>
  </w:style>
  <w:style w:type="numbering" w:customStyle="1" w:styleId="NoList1244">
    <w:name w:val="No List1244"/>
    <w:next w:val="NoList"/>
    <w:uiPriority w:val="99"/>
    <w:semiHidden/>
    <w:unhideWhenUsed/>
    <w:rsid w:val="00E729B4"/>
  </w:style>
  <w:style w:type="numbering" w:customStyle="1" w:styleId="11441">
    <w:name w:val="リストなし1144"/>
    <w:next w:val="NoList"/>
    <w:uiPriority w:val="99"/>
    <w:semiHidden/>
    <w:unhideWhenUsed/>
    <w:rsid w:val="00E729B4"/>
  </w:style>
  <w:style w:type="numbering" w:customStyle="1" w:styleId="11442">
    <w:name w:val="无列表1144"/>
    <w:next w:val="NoList"/>
    <w:semiHidden/>
    <w:rsid w:val="00E729B4"/>
  </w:style>
  <w:style w:type="numbering" w:customStyle="1" w:styleId="NoList2144">
    <w:name w:val="No List2144"/>
    <w:next w:val="NoList"/>
    <w:semiHidden/>
    <w:rsid w:val="00E729B4"/>
  </w:style>
  <w:style w:type="numbering" w:customStyle="1" w:styleId="NoList3144">
    <w:name w:val="No List3144"/>
    <w:next w:val="NoList"/>
    <w:uiPriority w:val="99"/>
    <w:semiHidden/>
    <w:rsid w:val="00E729B4"/>
  </w:style>
  <w:style w:type="numbering" w:customStyle="1" w:styleId="NoList11144">
    <w:name w:val="No List11144"/>
    <w:next w:val="NoList"/>
    <w:uiPriority w:val="99"/>
    <w:semiHidden/>
    <w:unhideWhenUsed/>
    <w:rsid w:val="00E729B4"/>
  </w:style>
  <w:style w:type="numbering" w:customStyle="1" w:styleId="12440">
    <w:name w:val="無清單1244"/>
    <w:next w:val="NoList"/>
    <w:uiPriority w:val="99"/>
    <w:semiHidden/>
    <w:unhideWhenUsed/>
    <w:rsid w:val="00E729B4"/>
  </w:style>
  <w:style w:type="numbering" w:customStyle="1" w:styleId="11144">
    <w:name w:val="無清單11144"/>
    <w:next w:val="NoList"/>
    <w:uiPriority w:val="99"/>
    <w:semiHidden/>
    <w:unhideWhenUsed/>
    <w:rsid w:val="00E729B4"/>
  </w:style>
  <w:style w:type="numbering" w:customStyle="1" w:styleId="234">
    <w:name w:val="无列表234"/>
    <w:next w:val="NoList"/>
    <w:uiPriority w:val="99"/>
    <w:semiHidden/>
    <w:unhideWhenUsed/>
    <w:rsid w:val="00E729B4"/>
  </w:style>
  <w:style w:type="numbering" w:customStyle="1" w:styleId="NoList12134">
    <w:name w:val="No List12134"/>
    <w:next w:val="NoList"/>
    <w:uiPriority w:val="99"/>
    <w:semiHidden/>
    <w:unhideWhenUsed/>
    <w:rsid w:val="00E729B4"/>
  </w:style>
  <w:style w:type="numbering" w:customStyle="1" w:styleId="111340">
    <w:name w:val="リストなし11134"/>
    <w:next w:val="NoList"/>
    <w:uiPriority w:val="99"/>
    <w:semiHidden/>
    <w:unhideWhenUsed/>
    <w:rsid w:val="00E729B4"/>
  </w:style>
  <w:style w:type="numbering" w:customStyle="1" w:styleId="111341">
    <w:name w:val="无列表11134"/>
    <w:next w:val="NoList"/>
    <w:semiHidden/>
    <w:rsid w:val="00E729B4"/>
  </w:style>
  <w:style w:type="numbering" w:customStyle="1" w:styleId="NoList21134">
    <w:name w:val="No List21134"/>
    <w:next w:val="NoList"/>
    <w:semiHidden/>
    <w:rsid w:val="00E729B4"/>
  </w:style>
  <w:style w:type="numbering" w:customStyle="1" w:styleId="NoList31134">
    <w:name w:val="No List31134"/>
    <w:next w:val="NoList"/>
    <w:uiPriority w:val="99"/>
    <w:semiHidden/>
    <w:rsid w:val="00E729B4"/>
  </w:style>
  <w:style w:type="numbering" w:customStyle="1" w:styleId="NoList111134">
    <w:name w:val="No List111134"/>
    <w:next w:val="NoList"/>
    <w:uiPriority w:val="99"/>
    <w:semiHidden/>
    <w:unhideWhenUsed/>
    <w:rsid w:val="00E729B4"/>
  </w:style>
  <w:style w:type="numbering" w:customStyle="1" w:styleId="12134">
    <w:name w:val="無清單12134"/>
    <w:next w:val="NoList"/>
    <w:uiPriority w:val="99"/>
    <w:semiHidden/>
    <w:unhideWhenUsed/>
    <w:rsid w:val="00E729B4"/>
  </w:style>
  <w:style w:type="numbering" w:customStyle="1" w:styleId="111134">
    <w:name w:val="無清單111134"/>
    <w:next w:val="NoList"/>
    <w:uiPriority w:val="99"/>
    <w:semiHidden/>
    <w:unhideWhenUsed/>
    <w:rsid w:val="00E729B4"/>
  </w:style>
  <w:style w:type="numbering" w:customStyle="1" w:styleId="NoList534">
    <w:name w:val="No List534"/>
    <w:next w:val="NoList"/>
    <w:uiPriority w:val="99"/>
    <w:semiHidden/>
    <w:unhideWhenUsed/>
    <w:rsid w:val="00E729B4"/>
  </w:style>
  <w:style w:type="numbering" w:customStyle="1" w:styleId="NoList1334">
    <w:name w:val="No List1334"/>
    <w:next w:val="NoList"/>
    <w:uiPriority w:val="99"/>
    <w:semiHidden/>
    <w:unhideWhenUsed/>
    <w:rsid w:val="00E729B4"/>
  </w:style>
  <w:style w:type="numbering" w:customStyle="1" w:styleId="12341">
    <w:name w:val="リストなし1234"/>
    <w:next w:val="NoList"/>
    <w:uiPriority w:val="99"/>
    <w:semiHidden/>
    <w:unhideWhenUsed/>
    <w:rsid w:val="00E729B4"/>
  </w:style>
  <w:style w:type="numbering" w:customStyle="1" w:styleId="12342">
    <w:name w:val="无列表1234"/>
    <w:next w:val="NoList"/>
    <w:semiHidden/>
    <w:rsid w:val="00E729B4"/>
  </w:style>
  <w:style w:type="numbering" w:customStyle="1" w:styleId="NoList2234">
    <w:name w:val="No List2234"/>
    <w:next w:val="NoList"/>
    <w:semiHidden/>
    <w:rsid w:val="00E729B4"/>
  </w:style>
  <w:style w:type="numbering" w:customStyle="1" w:styleId="NoList3234">
    <w:name w:val="No List3234"/>
    <w:next w:val="NoList"/>
    <w:uiPriority w:val="99"/>
    <w:semiHidden/>
    <w:rsid w:val="00E729B4"/>
  </w:style>
  <w:style w:type="numbering" w:customStyle="1" w:styleId="NoList11234">
    <w:name w:val="No List11234"/>
    <w:next w:val="NoList"/>
    <w:uiPriority w:val="99"/>
    <w:semiHidden/>
    <w:unhideWhenUsed/>
    <w:rsid w:val="00E729B4"/>
  </w:style>
  <w:style w:type="numbering" w:customStyle="1" w:styleId="1334">
    <w:name w:val="無清單1334"/>
    <w:next w:val="NoList"/>
    <w:uiPriority w:val="99"/>
    <w:semiHidden/>
    <w:unhideWhenUsed/>
    <w:rsid w:val="00E729B4"/>
  </w:style>
  <w:style w:type="numbering" w:customStyle="1" w:styleId="11234">
    <w:name w:val="無清單11234"/>
    <w:next w:val="NoList"/>
    <w:uiPriority w:val="99"/>
    <w:semiHidden/>
    <w:unhideWhenUsed/>
    <w:rsid w:val="00E729B4"/>
  </w:style>
  <w:style w:type="numbering" w:customStyle="1" w:styleId="2134">
    <w:name w:val="无列表2134"/>
    <w:next w:val="NoList"/>
    <w:uiPriority w:val="99"/>
    <w:semiHidden/>
    <w:unhideWhenUsed/>
    <w:rsid w:val="00E729B4"/>
  </w:style>
  <w:style w:type="numbering" w:customStyle="1" w:styleId="NoList12224">
    <w:name w:val="No List12224"/>
    <w:next w:val="NoList"/>
    <w:uiPriority w:val="99"/>
    <w:semiHidden/>
    <w:unhideWhenUsed/>
    <w:rsid w:val="00E729B4"/>
  </w:style>
  <w:style w:type="numbering" w:customStyle="1" w:styleId="112240">
    <w:name w:val="リストなし11224"/>
    <w:next w:val="NoList"/>
    <w:uiPriority w:val="99"/>
    <w:semiHidden/>
    <w:unhideWhenUsed/>
    <w:rsid w:val="00E729B4"/>
  </w:style>
  <w:style w:type="numbering" w:customStyle="1" w:styleId="112241">
    <w:name w:val="无列表11224"/>
    <w:next w:val="NoList"/>
    <w:semiHidden/>
    <w:rsid w:val="00E729B4"/>
  </w:style>
  <w:style w:type="numbering" w:customStyle="1" w:styleId="NoList21224">
    <w:name w:val="No List21224"/>
    <w:next w:val="NoList"/>
    <w:semiHidden/>
    <w:rsid w:val="00E729B4"/>
  </w:style>
  <w:style w:type="numbering" w:customStyle="1" w:styleId="NoList31224">
    <w:name w:val="No List31224"/>
    <w:next w:val="NoList"/>
    <w:uiPriority w:val="99"/>
    <w:semiHidden/>
    <w:rsid w:val="00E729B4"/>
  </w:style>
  <w:style w:type="numbering" w:customStyle="1" w:styleId="NoList111234">
    <w:name w:val="No List111234"/>
    <w:next w:val="NoList"/>
    <w:uiPriority w:val="99"/>
    <w:semiHidden/>
    <w:unhideWhenUsed/>
    <w:rsid w:val="00E729B4"/>
  </w:style>
  <w:style w:type="numbering" w:customStyle="1" w:styleId="12224">
    <w:name w:val="無清單12224"/>
    <w:next w:val="NoList"/>
    <w:uiPriority w:val="99"/>
    <w:semiHidden/>
    <w:unhideWhenUsed/>
    <w:rsid w:val="00E729B4"/>
  </w:style>
  <w:style w:type="numbering" w:customStyle="1" w:styleId="111224">
    <w:name w:val="無清單111224"/>
    <w:next w:val="NoList"/>
    <w:uiPriority w:val="99"/>
    <w:semiHidden/>
    <w:unhideWhenUsed/>
    <w:rsid w:val="00E729B4"/>
  </w:style>
  <w:style w:type="numbering" w:customStyle="1" w:styleId="NoList83">
    <w:name w:val="No List83"/>
    <w:next w:val="NoList"/>
    <w:uiPriority w:val="99"/>
    <w:semiHidden/>
    <w:unhideWhenUsed/>
    <w:rsid w:val="00E729B4"/>
  </w:style>
  <w:style w:type="numbering" w:customStyle="1" w:styleId="NoList163">
    <w:name w:val="No List163"/>
    <w:next w:val="NoList"/>
    <w:uiPriority w:val="99"/>
    <w:semiHidden/>
    <w:unhideWhenUsed/>
    <w:rsid w:val="00E729B4"/>
  </w:style>
  <w:style w:type="numbering" w:customStyle="1" w:styleId="1532">
    <w:name w:val="リストなし153"/>
    <w:next w:val="NoList"/>
    <w:uiPriority w:val="99"/>
    <w:semiHidden/>
    <w:unhideWhenUsed/>
    <w:rsid w:val="00E729B4"/>
  </w:style>
  <w:style w:type="numbering" w:customStyle="1" w:styleId="1533">
    <w:name w:val="无列表153"/>
    <w:next w:val="NoList"/>
    <w:semiHidden/>
    <w:rsid w:val="00E729B4"/>
  </w:style>
  <w:style w:type="numbering" w:customStyle="1" w:styleId="NoList253">
    <w:name w:val="No List253"/>
    <w:next w:val="NoList"/>
    <w:semiHidden/>
    <w:rsid w:val="00E729B4"/>
  </w:style>
  <w:style w:type="numbering" w:customStyle="1" w:styleId="NoList353">
    <w:name w:val="No List353"/>
    <w:next w:val="NoList"/>
    <w:uiPriority w:val="99"/>
    <w:semiHidden/>
    <w:rsid w:val="00E729B4"/>
  </w:style>
  <w:style w:type="numbering" w:customStyle="1" w:styleId="NoList1163">
    <w:name w:val="No List1163"/>
    <w:next w:val="NoList"/>
    <w:uiPriority w:val="99"/>
    <w:semiHidden/>
    <w:unhideWhenUsed/>
    <w:rsid w:val="00E729B4"/>
  </w:style>
  <w:style w:type="numbering" w:customStyle="1" w:styleId="1630">
    <w:name w:val="無清單163"/>
    <w:next w:val="NoList"/>
    <w:uiPriority w:val="99"/>
    <w:semiHidden/>
    <w:unhideWhenUsed/>
    <w:rsid w:val="00E729B4"/>
  </w:style>
  <w:style w:type="numbering" w:customStyle="1" w:styleId="11530">
    <w:name w:val="無清單1153"/>
    <w:next w:val="NoList"/>
    <w:uiPriority w:val="99"/>
    <w:semiHidden/>
    <w:unhideWhenUsed/>
    <w:rsid w:val="00E729B4"/>
  </w:style>
  <w:style w:type="numbering" w:customStyle="1" w:styleId="NoList11153">
    <w:name w:val="No List11153"/>
    <w:next w:val="NoList"/>
    <w:uiPriority w:val="99"/>
    <w:semiHidden/>
    <w:unhideWhenUsed/>
    <w:rsid w:val="00E729B4"/>
  </w:style>
  <w:style w:type="numbering" w:customStyle="1" w:styleId="243">
    <w:name w:val="无列表243"/>
    <w:next w:val="NoList"/>
    <w:uiPriority w:val="99"/>
    <w:semiHidden/>
    <w:unhideWhenUsed/>
    <w:rsid w:val="00E729B4"/>
  </w:style>
  <w:style w:type="numbering" w:customStyle="1" w:styleId="NoList1253">
    <w:name w:val="No List1253"/>
    <w:next w:val="NoList"/>
    <w:uiPriority w:val="99"/>
    <w:semiHidden/>
    <w:unhideWhenUsed/>
    <w:rsid w:val="00E729B4"/>
  </w:style>
  <w:style w:type="numbering" w:customStyle="1" w:styleId="11531">
    <w:name w:val="リストなし1153"/>
    <w:next w:val="NoList"/>
    <w:uiPriority w:val="99"/>
    <w:semiHidden/>
    <w:unhideWhenUsed/>
    <w:rsid w:val="00E729B4"/>
  </w:style>
  <w:style w:type="numbering" w:customStyle="1" w:styleId="11532">
    <w:name w:val="无列表1153"/>
    <w:next w:val="NoList"/>
    <w:semiHidden/>
    <w:rsid w:val="00E729B4"/>
  </w:style>
  <w:style w:type="numbering" w:customStyle="1" w:styleId="NoList2153">
    <w:name w:val="No List2153"/>
    <w:next w:val="NoList"/>
    <w:semiHidden/>
    <w:rsid w:val="00E729B4"/>
  </w:style>
  <w:style w:type="numbering" w:customStyle="1" w:styleId="NoList3153">
    <w:name w:val="No List3153"/>
    <w:next w:val="NoList"/>
    <w:uiPriority w:val="99"/>
    <w:semiHidden/>
    <w:rsid w:val="00E729B4"/>
  </w:style>
  <w:style w:type="numbering" w:customStyle="1" w:styleId="1253">
    <w:name w:val="無清單1253"/>
    <w:next w:val="NoList"/>
    <w:uiPriority w:val="99"/>
    <w:semiHidden/>
    <w:unhideWhenUsed/>
    <w:rsid w:val="00E729B4"/>
  </w:style>
  <w:style w:type="numbering" w:customStyle="1" w:styleId="11153">
    <w:name w:val="無清單11153"/>
    <w:next w:val="NoList"/>
    <w:uiPriority w:val="99"/>
    <w:semiHidden/>
    <w:unhideWhenUsed/>
    <w:rsid w:val="00E729B4"/>
  </w:style>
  <w:style w:type="numbering" w:customStyle="1" w:styleId="NoList443">
    <w:name w:val="No List443"/>
    <w:next w:val="NoList"/>
    <w:uiPriority w:val="99"/>
    <w:semiHidden/>
    <w:unhideWhenUsed/>
    <w:rsid w:val="00E729B4"/>
  </w:style>
  <w:style w:type="numbering" w:customStyle="1" w:styleId="NoList11243">
    <w:name w:val="No List11243"/>
    <w:next w:val="NoList"/>
    <w:uiPriority w:val="99"/>
    <w:semiHidden/>
    <w:unhideWhenUsed/>
    <w:rsid w:val="00E729B4"/>
  </w:style>
  <w:style w:type="numbering" w:customStyle="1" w:styleId="NoList12143">
    <w:name w:val="No List12143"/>
    <w:next w:val="NoList"/>
    <w:uiPriority w:val="99"/>
    <w:semiHidden/>
    <w:unhideWhenUsed/>
    <w:rsid w:val="00E729B4"/>
  </w:style>
  <w:style w:type="numbering" w:customStyle="1" w:styleId="111430">
    <w:name w:val="リストなし11143"/>
    <w:next w:val="NoList"/>
    <w:uiPriority w:val="99"/>
    <w:semiHidden/>
    <w:unhideWhenUsed/>
    <w:rsid w:val="00E729B4"/>
  </w:style>
  <w:style w:type="numbering" w:customStyle="1" w:styleId="111431">
    <w:name w:val="无列表11143"/>
    <w:next w:val="NoList"/>
    <w:semiHidden/>
    <w:rsid w:val="00E729B4"/>
  </w:style>
  <w:style w:type="numbering" w:customStyle="1" w:styleId="NoList21143">
    <w:name w:val="No List21143"/>
    <w:next w:val="NoList"/>
    <w:semiHidden/>
    <w:rsid w:val="00E729B4"/>
  </w:style>
  <w:style w:type="numbering" w:customStyle="1" w:styleId="NoList31143">
    <w:name w:val="No List31143"/>
    <w:next w:val="NoList"/>
    <w:uiPriority w:val="99"/>
    <w:semiHidden/>
    <w:rsid w:val="00E729B4"/>
  </w:style>
  <w:style w:type="numbering" w:customStyle="1" w:styleId="NoList111143">
    <w:name w:val="No List111143"/>
    <w:next w:val="NoList"/>
    <w:uiPriority w:val="99"/>
    <w:semiHidden/>
    <w:unhideWhenUsed/>
    <w:rsid w:val="00E729B4"/>
  </w:style>
  <w:style w:type="numbering" w:customStyle="1" w:styleId="121430">
    <w:name w:val="無清單12143"/>
    <w:next w:val="NoList"/>
    <w:uiPriority w:val="99"/>
    <w:semiHidden/>
    <w:unhideWhenUsed/>
    <w:rsid w:val="00E729B4"/>
  </w:style>
  <w:style w:type="numbering" w:customStyle="1" w:styleId="1111430">
    <w:name w:val="無清單111143"/>
    <w:next w:val="NoList"/>
    <w:uiPriority w:val="99"/>
    <w:semiHidden/>
    <w:unhideWhenUsed/>
    <w:rsid w:val="00E729B4"/>
  </w:style>
  <w:style w:type="numbering" w:customStyle="1" w:styleId="NoList543">
    <w:name w:val="No List543"/>
    <w:next w:val="NoList"/>
    <w:uiPriority w:val="99"/>
    <w:semiHidden/>
    <w:unhideWhenUsed/>
    <w:rsid w:val="00E729B4"/>
  </w:style>
  <w:style w:type="numbering" w:customStyle="1" w:styleId="NoList1343">
    <w:name w:val="No List1343"/>
    <w:next w:val="NoList"/>
    <w:uiPriority w:val="99"/>
    <w:semiHidden/>
    <w:unhideWhenUsed/>
    <w:rsid w:val="00E729B4"/>
  </w:style>
  <w:style w:type="numbering" w:customStyle="1" w:styleId="12431">
    <w:name w:val="リストなし1243"/>
    <w:next w:val="NoList"/>
    <w:uiPriority w:val="99"/>
    <w:semiHidden/>
    <w:unhideWhenUsed/>
    <w:rsid w:val="00E729B4"/>
  </w:style>
  <w:style w:type="numbering" w:customStyle="1" w:styleId="12432">
    <w:name w:val="无列表1243"/>
    <w:next w:val="NoList"/>
    <w:semiHidden/>
    <w:rsid w:val="00E729B4"/>
  </w:style>
  <w:style w:type="numbering" w:customStyle="1" w:styleId="NoList2243">
    <w:name w:val="No List2243"/>
    <w:next w:val="NoList"/>
    <w:semiHidden/>
    <w:rsid w:val="00E729B4"/>
  </w:style>
  <w:style w:type="numbering" w:customStyle="1" w:styleId="NoList3243">
    <w:name w:val="No List3243"/>
    <w:next w:val="NoList"/>
    <w:uiPriority w:val="99"/>
    <w:semiHidden/>
    <w:rsid w:val="00E729B4"/>
  </w:style>
  <w:style w:type="numbering" w:customStyle="1" w:styleId="13430">
    <w:name w:val="無清單1343"/>
    <w:next w:val="NoList"/>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36584429">
      <w:bodyDiv w:val="1"/>
      <w:marLeft w:val="0"/>
      <w:marRight w:val="0"/>
      <w:marTop w:val="0"/>
      <w:marBottom w:val="0"/>
      <w:divBdr>
        <w:top w:val="none" w:sz="0" w:space="0" w:color="auto"/>
        <w:left w:val="none" w:sz="0" w:space="0" w:color="auto"/>
        <w:bottom w:val="none" w:sz="0" w:space="0" w:color="auto"/>
        <w:right w:val="none" w:sz="0" w:space="0" w:color="auto"/>
      </w:divBdr>
    </w:div>
    <w:div w:id="54360330">
      <w:bodyDiv w:val="1"/>
      <w:marLeft w:val="0"/>
      <w:marRight w:val="0"/>
      <w:marTop w:val="0"/>
      <w:marBottom w:val="0"/>
      <w:divBdr>
        <w:top w:val="none" w:sz="0" w:space="0" w:color="auto"/>
        <w:left w:val="none" w:sz="0" w:space="0" w:color="auto"/>
        <w:bottom w:val="none" w:sz="0" w:space="0" w:color="auto"/>
        <w:right w:val="none" w:sz="0" w:space="0" w:color="auto"/>
      </w:divBdr>
    </w:div>
    <w:div w:id="70086448">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116920169">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175000959">
      <w:bodyDiv w:val="1"/>
      <w:marLeft w:val="0"/>
      <w:marRight w:val="0"/>
      <w:marTop w:val="0"/>
      <w:marBottom w:val="0"/>
      <w:divBdr>
        <w:top w:val="none" w:sz="0" w:space="0" w:color="auto"/>
        <w:left w:val="none" w:sz="0" w:space="0" w:color="auto"/>
        <w:bottom w:val="none" w:sz="0" w:space="0" w:color="auto"/>
        <w:right w:val="none" w:sz="0" w:space="0" w:color="auto"/>
      </w:divBdr>
    </w:div>
    <w:div w:id="194463092">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33050105">
      <w:bodyDiv w:val="1"/>
      <w:marLeft w:val="0"/>
      <w:marRight w:val="0"/>
      <w:marTop w:val="0"/>
      <w:marBottom w:val="0"/>
      <w:divBdr>
        <w:top w:val="none" w:sz="0" w:space="0" w:color="auto"/>
        <w:left w:val="none" w:sz="0" w:space="0" w:color="auto"/>
        <w:bottom w:val="none" w:sz="0" w:space="0" w:color="auto"/>
        <w:right w:val="none" w:sz="0" w:space="0" w:color="auto"/>
      </w:divBdr>
    </w:div>
    <w:div w:id="249967495">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290789292">
      <w:bodyDiv w:val="1"/>
      <w:marLeft w:val="0"/>
      <w:marRight w:val="0"/>
      <w:marTop w:val="0"/>
      <w:marBottom w:val="0"/>
      <w:divBdr>
        <w:top w:val="none" w:sz="0" w:space="0" w:color="auto"/>
        <w:left w:val="none" w:sz="0" w:space="0" w:color="auto"/>
        <w:bottom w:val="none" w:sz="0" w:space="0" w:color="auto"/>
        <w:right w:val="none" w:sz="0" w:space="0" w:color="auto"/>
      </w:divBdr>
    </w:div>
    <w:div w:id="308285709">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337511981">
      <w:bodyDiv w:val="1"/>
      <w:marLeft w:val="0"/>
      <w:marRight w:val="0"/>
      <w:marTop w:val="0"/>
      <w:marBottom w:val="0"/>
      <w:divBdr>
        <w:top w:val="none" w:sz="0" w:space="0" w:color="auto"/>
        <w:left w:val="none" w:sz="0" w:space="0" w:color="auto"/>
        <w:bottom w:val="none" w:sz="0" w:space="0" w:color="auto"/>
        <w:right w:val="none" w:sz="0" w:space="0" w:color="auto"/>
      </w:divBdr>
    </w:div>
    <w:div w:id="407188335">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4081286">
      <w:bodyDiv w:val="1"/>
      <w:marLeft w:val="0"/>
      <w:marRight w:val="0"/>
      <w:marTop w:val="0"/>
      <w:marBottom w:val="0"/>
      <w:divBdr>
        <w:top w:val="none" w:sz="0" w:space="0" w:color="auto"/>
        <w:left w:val="none" w:sz="0" w:space="0" w:color="auto"/>
        <w:bottom w:val="none" w:sz="0" w:space="0" w:color="auto"/>
        <w:right w:val="none" w:sz="0" w:space="0" w:color="auto"/>
      </w:divBdr>
    </w:div>
    <w:div w:id="444472062">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38202664">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61912989">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600996409">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19722356">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657272396">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1296859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1605178">
      <w:bodyDiv w:val="1"/>
      <w:marLeft w:val="0"/>
      <w:marRight w:val="0"/>
      <w:marTop w:val="0"/>
      <w:marBottom w:val="0"/>
      <w:divBdr>
        <w:top w:val="none" w:sz="0" w:space="0" w:color="auto"/>
        <w:left w:val="none" w:sz="0" w:space="0" w:color="auto"/>
        <w:bottom w:val="none" w:sz="0" w:space="0" w:color="auto"/>
        <w:right w:val="none" w:sz="0" w:space="0" w:color="auto"/>
      </w:divBdr>
    </w:div>
    <w:div w:id="813453655">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36992970">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0293576">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906576413">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974456340">
      <w:bodyDiv w:val="1"/>
      <w:marLeft w:val="0"/>
      <w:marRight w:val="0"/>
      <w:marTop w:val="0"/>
      <w:marBottom w:val="0"/>
      <w:divBdr>
        <w:top w:val="none" w:sz="0" w:space="0" w:color="auto"/>
        <w:left w:val="none" w:sz="0" w:space="0" w:color="auto"/>
        <w:bottom w:val="none" w:sz="0" w:space="0" w:color="auto"/>
        <w:right w:val="none" w:sz="0" w:space="0" w:color="auto"/>
      </w:divBdr>
    </w:div>
    <w:div w:id="976882741">
      <w:bodyDiv w:val="1"/>
      <w:marLeft w:val="0"/>
      <w:marRight w:val="0"/>
      <w:marTop w:val="0"/>
      <w:marBottom w:val="0"/>
      <w:divBdr>
        <w:top w:val="none" w:sz="0" w:space="0" w:color="auto"/>
        <w:left w:val="none" w:sz="0" w:space="0" w:color="auto"/>
        <w:bottom w:val="none" w:sz="0" w:space="0" w:color="auto"/>
        <w:right w:val="none" w:sz="0" w:space="0" w:color="auto"/>
      </w:divBdr>
    </w:div>
    <w:div w:id="988707018">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280382061">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378777666">
      <w:bodyDiv w:val="1"/>
      <w:marLeft w:val="0"/>
      <w:marRight w:val="0"/>
      <w:marTop w:val="0"/>
      <w:marBottom w:val="0"/>
      <w:divBdr>
        <w:top w:val="none" w:sz="0" w:space="0" w:color="auto"/>
        <w:left w:val="none" w:sz="0" w:space="0" w:color="auto"/>
        <w:bottom w:val="none" w:sz="0" w:space="0" w:color="auto"/>
        <w:right w:val="none" w:sz="0" w:space="0" w:color="auto"/>
      </w:divBdr>
    </w:div>
    <w:div w:id="1415130972">
      <w:bodyDiv w:val="1"/>
      <w:marLeft w:val="0"/>
      <w:marRight w:val="0"/>
      <w:marTop w:val="0"/>
      <w:marBottom w:val="0"/>
      <w:divBdr>
        <w:top w:val="none" w:sz="0" w:space="0" w:color="auto"/>
        <w:left w:val="none" w:sz="0" w:space="0" w:color="auto"/>
        <w:bottom w:val="none" w:sz="0" w:space="0" w:color="auto"/>
        <w:right w:val="none" w:sz="0" w:space="0" w:color="auto"/>
      </w:divBdr>
    </w:div>
    <w:div w:id="1415397638">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6803254">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468477564">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542355380">
      <w:bodyDiv w:val="1"/>
      <w:marLeft w:val="0"/>
      <w:marRight w:val="0"/>
      <w:marTop w:val="0"/>
      <w:marBottom w:val="0"/>
      <w:divBdr>
        <w:top w:val="none" w:sz="0" w:space="0" w:color="auto"/>
        <w:left w:val="none" w:sz="0" w:space="0" w:color="auto"/>
        <w:bottom w:val="none" w:sz="0" w:space="0" w:color="auto"/>
        <w:right w:val="none" w:sz="0" w:space="0" w:color="auto"/>
      </w:divBdr>
    </w:div>
    <w:div w:id="1564636503">
      <w:bodyDiv w:val="1"/>
      <w:marLeft w:val="0"/>
      <w:marRight w:val="0"/>
      <w:marTop w:val="0"/>
      <w:marBottom w:val="0"/>
      <w:divBdr>
        <w:top w:val="none" w:sz="0" w:space="0" w:color="auto"/>
        <w:left w:val="none" w:sz="0" w:space="0" w:color="auto"/>
        <w:bottom w:val="none" w:sz="0" w:space="0" w:color="auto"/>
        <w:right w:val="none" w:sz="0" w:space="0" w:color="auto"/>
      </w:divBdr>
    </w:div>
    <w:div w:id="1566986393">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51641001">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7488232">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776485193">
      <w:bodyDiv w:val="1"/>
      <w:marLeft w:val="0"/>
      <w:marRight w:val="0"/>
      <w:marTop w:val="0"/>
      <w:marBottom w:val="0"/>
      <w:divBdr>
        <w:top w:val="none" w:sz="0" w:space="0" w:color="auto"/>
        <w:left w:val="none" w:sz="0" w:space="0" w:color="auto"/>
        <w:bottom w:val="none" w:sz="0" w:space="0" w:color="auto"/>
        <w:right w:val="none" w:sz="0" w:space="0" w:color="auto"/>
      </w:divBdr>
    </w:div>
    <w:div w:id="1779985103">
      <w:bodyDiv w:val="1"/>
      <w:marLeft w:val="0"/>
      <w:marRight w:val="0"/>
      <w:marTop w:val="0"/>
      <w:marBottom w:val="0"/>
      <w:divBdr>
        <w:top w:val="none" w:sz="0" w:space="0" w:color="auto"/>
        <w:left w:val="none" w:sz="0" w:space="0" w:color="auto"/>
        <w:bottom w:val="none" w:sz="0" w:space="0" w:color="auto"/>
        <w:right w:val="none" w:sz="0" w:space="0" w:color="auto"/>
      </w:divBdr>
    </w:div>
    <w:div w:id="1814105167">
      <w:bodyDiv w:val="1"/>
      <w:marLeft w:val="0"/>
      <w:marRight w:val="0"/>
      <w:marTop w:val="0"/>
      <w:marBottom w:val="0"/>
      <w:divBdr>
        <w:top w:val="none" w:sz="0" w:space="0" w:color="auto"/>
        <w:left w:val="none" w:sz="0" w:space="0" w:color="auto"/>
        <w:bottom w:val="none" w:sz="0" w:space="0" w:color="auto"/>
        <w:right w:val="none" w:sz="0" w:space="0" w:color="auto"/>
      </w:divBdr>
    </w:div>
    <w:div w:id="1824734116">
      <w:bodyDiv w:val="1"/>
      <w:marLeft w:val="0"/>
      <w:marRight w:val="0"/>
      <w:marTop w:val="0"/>
      <w:marBottom w:val="0"/>
      <w:divBdr>
        <w:top w:val="none" w:sz="0" w:space="0" w:color="auto"/>
        <w:left w:val="none" w:sz="0" w:space="0" w:color="auto"/>
        <w:bottom w:val="none" w:sz="0" w:space="0" w:color="auto"/>
        <w:right w:val="none" w:sz="0" w:space="0" w:color="auto"/>
      </w:divBdr>
    </w:div>
    <w:div w:id="1833182418">
      <w:bodyDiv w:val="1"/>
      <w:marLeft w:val="0"/>
      <w:marRight w:val="0"/>
      <w:marTop w:val="0"/>
      <w:marBottom w:val="0"/>
      <w:divBdr>
        <w:top w:val="none" w:sz="0" w:space="0" w:color="auto"/>
        <w:left w:val="none" w:sz="0" w:space="0" w:color="auto"/>
        <w:bottom w:val="none" w:sz="0" w:space="0" w:color="auto"/>
        <w:right w:val="none" w:sz="0" w:space="0" w:color="auto"/>
      </w:divBdr>
    </w:div>
    <w:div w:id="1876577567">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1981760927">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29598084">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0036377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 w:id="21448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3/Docs/R4-2420200.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3/Docs/R4-2420200.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18</Pages>
  <Words>8890</Words>
  <Characters>50678</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6</cp:revision>
  <cp:lastPrinted>1899-12-31T23:00:00Z</cp:lastPrinted>
  <dcterms:created xsi:type="dcterms:W3CDTF">2025-08-15T02:21:00Z</dcterms:created>
  <dcterms:modified xsi:type="dcterms:W3CDTF">2025-08-15T03:00:00Z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ies>
</file>